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3A657" w14:textId="77777777" w:rsidR="00AE4FC3" w:rsidRPr="002236B7" w:rsidRDefault="00AE4FC3" w:rsidP="00C6638A">
      <w:pPr>
        <w:spacing w:line="360" w:lineRule="auto"/>
        <w:jc w:val="center"/>
        <w:rPr>
          <w:rFonts w:cs="Calibri Light"/>
          <w:color w:val="808080" w:themeColor="background1" w:themeShade="80"/>
        </w:rPr>
      </w:pPr>
    </w:p>
    <w:tbl>
      <w:tblPr>
        <w:tblW w:w="9652" w:type="dxa"/>
        <w:tblBorders>
          <w:top w:val="double" w:sz="4" w:space="0" w:color="BFBFBF" w:themeColor="background1" w:themeShade="BF"/>
          <w:left w:val="double" w:sz="4" w:space="0" w:color="BFBFBF" w:themeColor="background1" w:themeShade="BF"/>
          <w:bottom w:val="double" w:sz="4" w:space="0" w:color="BFBFBF" w:themeColor="background1" w:themeShade="BF"/>
          <w:right w:val="double" w:sz="4" w:space="0" w:color="BFBFBF" w:themeColor="background1" w:themeShade="BF"/>
          <w:insideH w:val="double" w:sz="4" w:space="0" w:color="BFBFBF" w:themeColor="background1" w:themeShade="BF"/>
          <w:insideV w:val="double" w:sz="4" w:space="0" w:color="BFBFBF" w:themeColor="background1" w:themeShade="BF"/>
        </w:tblBorders>
        <w:tblLook w:val="04A0" w:firstRow="1" w:lastRow="0" w:firstColumn="1" w:lastColumn="0" w:noHBand="0" w:noVBand="1"/>
      </w:tblPr>
      <w:tblGrid>
        <w:gridCol w:w="9652"/>
      </w:tblGrid>
      <w:tr w:rsidR="00BE4725" w:rsidRPr="002236B7" w14:paraId="352CD2D6" w14:textId="77777777" w:rsidTr="001D2CA5">
        <w:trPr>
          <w:trHeight w:val="520"/>
        </w:trPr>
        <w:tc>
          <w:tcPr>
            <w:tcW w:w="9652" w:type="dxa"/>
            <w:vAlign w:val="center"/>
          </w:tcPr>
          <w:p w14:paraId="6646620F" w14:textId="63C92E5A" w:rsidR="00BE0706" w:rsidRPr="002236B7" w:rsidRDefault="00BE0706" w:rsidP="00C6638A">
            <w:pPr>
              <w:spacing w:line="360" w:lineRule="auto"/>
              <w:jc w:val="both"/>
              <w:rPr>
                <w:rFonts w:cs="Calibri Light"/>
                <w:color w:val="808080" w:themeColor="background1" w:themeShade="80"/>
              </w:rPr>
            </w:pPr>
            <w:commentRangeStart w:id="0"/>
            <w:r w:rsidRPr="002236B7">
              <w:rPr>
                <w:rFonts w:cs="Calibri Light"/>
                <w:color w:val="808080" w:themeColor="background1" w:themeShade="80"/>
              </w:rPr>
              <w:t>Objeto</w:t>
            </w:r>
            <w:commentRangeEnd w:id="0"/>
            <w:r w:rsidR="000B74CF" w:rsidRPr="002236B7">
              <w:rPr>
                <w:rStyle w:val="Refdecomentario"/>
                <w:rFonts w:cs="Calibri Light"/>
                <w:color w:val="808080" w:themeColor="background1" w:themeShade="80"/>
                <w:sz w:val="22"/>
                <w:szCs w:val="22"/>
              </w:rPr>
              <w:commentReference w:id="0"/>
            </w:r>
            <w:r w:rsidRPr="002236B7">
              <w:rPr>
                <w:rFonts w:cs="Calibri Light"/>
                <w:color w:val="808080" w:themeColor="background1" w:themeShade="80"/>
              </w:rPr>
              <w:t xml:space="preserve">: </w:t>
            </w:r>
            <w:r w:rsidR="00DF523B" w:rsidRPr="002236B7">
              <w:rPr>
                <w:rFonts w:cs="Calibri Light"/>
                <w:color w:val="808080" w:themeColor="background1" w:themeShade="80"/>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tc>
      </w:tr>
      <w:tr w:rsidR="00BE4725" w:rsidRPr="002236B7" w14:paraId="264D17F2" w14:textId="77777777" w:rsidTr="001D2CA5">
        <w:trPr>
          <w:trHeight w:val="514"/>
        </w:trPr>
        <w:tc>
          <w:tcPr>
            <w:tcW w:w="9652" w:type="dxa"/>
            <w:vAlign w:val="center"/>
          </w:tcPr>
          <w:p w14:paraId="13A1191D" w14:textId="029AF5D8" w:rsidR="00BE0706" w:rsidRPr="002236B7" w:rsidRDefault="00BE0706" w:rsidP="00C6638A">
            <w:pPr>
              <w:spacing w:line="360" w:lineRule="auto"/>
              <w:rPr>
                <w:rFonts w:cs="Calibri Light"/>
                <w:color w:val="808080" w:themeColor="background1" w:themeShade="80"/>
              </w:rPr>
            </w:pPr>
            <w:r w:rsidRPr="002236B7">
              <w:rPr>
                <w:rFonts w:cs="Calibri Light"/>
                <w:color w:val="808080" w:themeColor="background1" w:themeShade="80"/>
              </w:rPr>
              <w:t xml:space="preserve">Área Solicitante: </w:t>
            </w:r>
            <w:r w:rsidR="00E07C57" w:rsidRPr="002236B7">
              <w:rPr>
                <w:rFonts w:cs="Calibri Light"/>
                <w:color w:val="808080" w:themeColor="background1" w:themeShade="80"/>
              </w:rPr>
              <w:t>Oficina de Tecnologías y Sistemas de información</w:t>
            </w:r>
          </w:p>
        </w:tc>
      </w:tr>
      <w:tr w:rsidR="00BE0706" w:rsidRPr="002236B7" w14:paraId="6AB7A275" w14:textId="77777777" w:rsidTr="00C6638A">
        <w:trPr>
          <w:trHeight w:val="483"/>
        </w:trPr>
        <w:tc>
          <w:tcPr>
            <w:tcW w:w="9652" w:type="dxa"/>
            <w:vAlign w:val="center"/>
          </w:tcPr>
          <w:p w14:paraId="769C7168" w14:textId="6B44F4E0" w:rsidR="00BE0706" w:rsidRPr="002236B7" w:rsidRDefault="00BE0706" w:rsidP="00C6638A">
            <w:pPr>
              <w:spacing w:line="360" w:lineRule="auto"/>
              <w:rPr>
                <w:rFonts w:cs="Calibri Light"/>
                <w:color w:val="808080" w:themeColor="background1" w:themeShade="80"/>
              </w:rPr>
            </w:pPr>
            <w:r w:rsidRPr="002236B7">
              <w:rPr>
                <w:rFonts w:cs="Calibri Light"/>
                <w:color w:val="808080" w:themeColor="background1" w:themeShade="80"/>
              </w:rPr>
              <w:t>Responsable del Área Solicitante</w:t>
            </w:r>
            <w:r w:rsidR="005042B8" w:rsidRPr="002236B7">
              <w:rPr>
                <w:rFonts w:cs="Calibri Light"/>
                <w:color w:val="808080" w:themeColor="background1" w:themeShade="80"/>
              </w:rPr>
              <w:t>:</w:t>
            </w:r>
            <w:r w:rsidR="00E07C57" w:rsidRPr="002236B7">
              <w:rPr>
                <w:rFonts w:cs="Calibri Light"/>
                <w:color w:val="808080" w:themeColor="background1" w:themeShade="80"/>
              </w:rPr>
              <w:t xml:space="preserve"> Ren</w:t>
            </w:r>
            <w:r w:rsidR="002236B7" w:rsidRPr="002236B7">
              <w:rPr>
                <w:rFonts w:cs="Calibri Light"/>
                <w:color w:val="808080" w:themeColor="background1" w:themeShade="80"/>
              </w:rPr>
              <w:t xml:space="preserve">é </w:t>
            </w:r>
            <w:r w:rsidR="00E07C57" w:rsidRPr="002236B7">
              <w:rPr>
                <w:rFonts w:cs="Calibri Light"/>
                <w:color w:val="808080" w:themeColor="background1" w:themeShade="80"/>
              </w:rPr>
              <w:t>Guarin Cortes</w:t>
            </w:r>
          </w:p>
        </w:tc>
      </w:tr>
    </w:tbl>
    <w:p w14:paraId="21E05020" w14:textId="77777777" w:rsidR="00BE0706" w:rsidRPr="002236B7" w:rsidRDefault="00BE0706" w:rsidP="00C6638A">
      <w:pPr>
        <w:spacing w:line="360" w:lineRule="auto"/>
        <w:jc w:val="center"/>
        <w:rPr>
          <w:rFonts w:cs="Calibri Light"/>
          <w:color w:val="808080" w:themeColor="background1" w:themeShade="80"/>
        </w:rPr>
      </w:pPr>
    </w:p>
    <w:p w14:paraId="356EAB80" w14:textId="77777777" w:rsidR="00BE0706" w:rsidRPr="002236B7" w:rsidRDefault="00BE0706" w:rsidP="00C6638A">
      <w:pPr>
        <w:spacing w:line="360" w:lineRule="auto"/>
        <w:jc w:val="center"/>
        <w:rPr>
          <w:rFonts w:cs="Calibri Light"/>
          <w:color w:val="808080" w:themeColor="background1" w:themeShade="80"/>
        </w:rPr>
      </w:pPr>
    </w:p>
    <w:p w14:paraId="71B6191A" w14:textId="77777777" w:rsidR="00BE0706" w:rsidRPr="002236B7" w:rsidRDefault="00BE0706" w:rsidP="00C6638A">
      <w:pPr>
        <w:spacing w:line="360" w:lineRule="auto"/>
        <w:jc w:val="center"/>
        <w:rPr>
          <w:rFonts w:cs="Calibri Light"/>
          <w:color w:val="808080" w:themeColor="background1" w:themeShade="80"/>
        </w:rPr>
      </w:pPr>
    </w:p>
    <w:p w14:paraId="71EDDED9" w14:textId="77777777" w:rsidR="006829D8" w:rsidRPr="002236B7" w:rsidRDefault="006829D8" w:rsidP="00C6638A">
      <w:pPr>
        <w:spacing w:line="360" w:lineRule="auto"/>
        <w:jc w:val="center"/>
        <w:rPr>
          <w:rFonts w:cs="Calibri Light"/>
          <w:color w:val="808080" w:themeColor="background1" w:themeShade="80"/>
        </w:rPr>
      </w:pPr>
    </w:p>
    <w:p w14:paraId="4D8B13F5" w14:textId="77777777" w:rsidR="00772151" w:rsidRPr="002236B7" w:rsidRDefault="00772151" w:rsidP="00C6638A">
      <w:pPr>
        <w:spacing w:line="360" w:lineRule="auto"/>
        <w:jc w:val="center"/>
        <w:rPr>
          <w:rFonts w:cs="Calibri Light"/>
          <w:color w:val="808080" w:themeColor="background1" w:themeShade="80"/>
        </w:rPr>
      </w:pPr>
    </w:p>
    <w:p w14:paraId="6B8971D9" w14:textId="77777777" w:rsidR="00772151" w:rsidRPr="002236B7" w:rsidRDefault="00772151" w:rsidP="00C6638A">
      <w:pPr>
        <w:spacing w:line="360" w:lineRule="auto"/>
        <w:jc w:val="center"/>
        <w:rPr>
          <w:rFonts w:cs="Calibri Light"/>
          <w:color w:val="808080" w:themeColor="background1" w:themeShade="80"/>
        </w:rPr>
      </w:pPr>
    </w:p>
    <w:p w14:paraId="12E1757D" w14:textId="77777777" w:rsidR="00772151" w:rsidRPr="002236B7" w:rsidRDefault="00772151" w:rsidP="00C6638A">
      <w:pPr>
        <w:spacing w:line="360" w:lineRule="auto"/>
        <w:jc w:val="center"/>
        <w:rPr>
          <w:rFonts w:cs="Calibri Light"/>
          <w:color w:val="808080" w:themeColor="background1" w:themeShade="80"/>
        </w:rPr>
      </w:pPr>
    </w:p>
    <w:p w14:paraId="6E65065D" w14:textId="77777777" w:rsidR="00A01A3E" w:rsidRPr="002236B7" w:rsidRDefault="00A01A3E" w:rsidP="00C6638A">
      <w:pPr>
        <w:spacing w:line="360" w:lineRule="auto"/>
        <w:rPr>
          <w:rFonts w:cs="Calibri Light"/>
          <w:color w:val="808080" w:themeColor="background1" w:themeShade="80"/>
        </w:rPr>
      </w:pPr>
      <w:r w:rsidRPr="002236B7">
        <w:rPr>
          <w:rFonts w:cs="Calibri Light"/>
          <w:color w:val="808080" w:themeColor="background1" w:themeShade="80"/>
        </w:rPr>
        <w:br w:type="page"/>
      </w:r>
    </w:p>
    <w:p w14:paraId="34B20257" w14:textId="77777777" w:rsidR="001538FA" w:rsidRPr="002236B7" w:rsidRDefault="001538FA" w:rsidP="00C6638A">
      <w:pPr>
        <w:spacing w:line="360" w:lineRule="auto"/>
        <w:jc w:val="both"/>
        <w:rPr>
          <w:rFonts w:cs="Calibri Light"/>
          <w:color w:val="808080" w:themeColor="background1" w:themeShade="80"/>
        </w:rPr>
      </w:pPr>
    </w:p>
    <w:p w14:paraId="2C109474" w14:textId="77777777" w:rsidR="00426F54" w:rsidRPr="002236B7" w:rsidRDefault="00426F54" w:rsidP="00C6638A">
      <w:pPr>
        <w:spacing w:line="360" w:lineRule="auto"/>
        <w:jc w:val="both"/>
        <w:rPr>
          <w:rFonts w:cs="Calibri Light"/>
          <w:color w:val="808080" w:themeColor="background1" w:themeShade="80"/>
        </w:rPr>
      </w:pPr>
    </w:p>
    <w:p w14:paraId="131BFF9C"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r w:rsidRPr="002236B7">
        <w:rPr>
          <w:rFonts w:ascii="Verdana" w:hAnsi="Verdana"/>
          <w:color w:val="808080" w:themeColor="background1" w:themeShade="80"/>
        </w:rPr>
        <w:fldChar w:fldCharType="begin"/>
      </w:r>
      <w:r w:rsidRPr="002236B7">
        <w:rPr>
          <w:rFonts w:ascii="Verdana" w:hAnsi="Verdana"/>
          <w:color w:val="808080" w:themeColor="background1" w:themeShade="80"/>
        </w:rPr>
        <w:instrText xml:space="preserve"> TOC \o "1-3" \n \p " " \h \z \u </w:instrText>
      </w:r>
      <w:r w:rsidRPr="002236B7">
        <w:rPr>
          <w:rFonts w:ascii="Verdana" w:hAnsi="Verdana"/>
          <w:color w:val="808080" w:themeColor="background1" w:themeShade="80"/>
        </w:rPr>
        <w:fldChar w:fldCharType="separate"/>
      </w:r>
      <w:hyperlink w:anchor="_Toc182572685" w:history="1">
        <w:r w:rsidRPr="002236B7">
          <w:rPr>
            <w:rStyle w:val="Hipervnculo"/>
            <w:rFonts w:ascii="Verdana" w:hAnsi="Verdana" w:cs="Calibri Light"/>
            <w:noProof/>
            <w:color w:val="808080" w:themeColor="background1" w:themeShade="80"/>
          </w:rPr>
          <w:t>1.</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INTRODUCCIÓN</w:t>
        </w:r>
      </w:hyperlink>
    </w:p>
    <w:p w14:paraId="3429B281"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686" w:history="1">
        <w:r w:rsidRPr="002236B7">
          <w:rPr>
            <w:rStyle w:val="Hipervnculo"/>
            <w:rFonts w:ascii="Verdana" w:hAnsi="Verdana" w:cs="Calibri Light"/>
            <w:noProof/>
            <w:color w:val="808080" w:themeColor="background1" w:themeShade="80"/>
          </w:rPr>
          <w:t>2.</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DESCRIPCIÓN Y JUSTIFICACIÓN DE LA NECESIDAD</w:t>
        </w:r>
      </w:hyperlink>
    </w:p>
    <w:p w14:paraId="3EB1C67F"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687" w:history="1">
        <w:r w:rsidRPr="002236B7">
          <w:rPr>
            <w:rStyle w:val="Hipervnculo"/>
            <w:rFonts w:ascii="Verdana" w:hAnsi="Verdana" w:cs="Calibri Light"/>
            <w:noProof/>
            <w:color w:val="808080" w:themeColor="background1" w:themeShade="80"/>
          </w:rPr>
          <w:t>3.</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ASPECTOS GENERALES Y CONDICIONES DEL SECTOR</w:t>
        </w:r>
      </w:hyperlink>
    </w:p>
    <w:p w14:paraId="4518C27D"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688" w:history="1">
        <w:r w:rsidRPr="002236B7">
          <w:rPr>
            <w:rStyle w:val="Hipervnculo"/>
            <w:rFonts w:ascii="Verdana" w:hAnsi="Verdana" w:cs="Calibri Light"/>
            <w:noProof/>
            <w:color w:val="808080" w:themeColor="background1" w:themeShade="80"/>
          </w:rPr>
          <w:t>3.1.</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ANÁLISIS NORMATIVO</w:t>
        </w:r>
      </w:hyperlink>
    </w:p>
    <w:p w14:paraId="61EA12C5"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689" w:history="1">
        <w:r w:rsidRPr="002236B7">
          <w:rPr>
            <w:rStyle w:val="Hipervnculo"/>
            <w:rFonts w:ascii="Verdana" w:hAnsi="Verdana" w:cs="Calibri Light"/>
            <w:noProof/>
            <w:color w:val="808080" w:themeColor="background1" w:themeShade="80"/>
          </w:rPr>
          <w:t>4.</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DEFINICIÓN DE NECESIDADES TÉCNICAS</w:t>
        </w:r>
      </w:hyperlink>
    </w:p>
    <w:p w14:paraId="6BDEF5D7"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690" w:history="1">
        <w:r w:rsidRPr="002236B7">
          <w:rPr>
            <w:rStyle w:val="Hipervnculo"/>
            <w:rFonts w:ascii="Verdana" w:hAnsi="Verdana" w:cs="Calibri Light"/>
            <w:noProof/>
            <w:color w:val="808080" w:themeColor="background1" w:themeShade="80"/>
          </w:rPr>
          <w:t>4.1.</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OBJETO</w:t>
        </w:r>
      </w:hyperlink>
    </w:p>
    <w:p w14:paraId="638A36FC"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691" w:history="1">
        <w:r w:rsidRPr="002236B7">
          <w:rPr>
            <w:rStyle w:val="Hipervnculo"/>
            <w:rFonts w:ascii="Verdana" w:hAnsi="Verdana" w:cs="Calibri Light"/>
            <w:noProof/>
            <w:color w:val="808080" w:themeColor="background1" w:themeShade="80"/>
          </w:rPr>
          <w:t>4.2.</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PLAZO DE EJECUCIÓN DEL CONTRATO</w:t>
        </w:r>
      </w:hyperlink>
    </w:p>
    <w:p w14:paraId="486C4161"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692" w:history="1">
        <w:r w:rsidRPr="002236B7">
          <w:rPr>
            <w:rStyle w:val="Hipervnculo"/>
            <w:rFonts w:ascii="Verdana" w:hAnsi="Verdana" w:cs="Calibri Light"/>
            <w:noProof/>
            <w:color w:val="808080" w:themeColor="background1" w:themeShade="80"/>
          </w:rPr>
          <w:t>4.3.</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LUGAR DE EJECUCIÓN DEL CONTRATO</w:t>
        </w:r>
      </w:hyperlink>
    </w:p>
    <w:p w14:paraId="7C150C4A"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693" w:history="1">
        <w:r w:rsidRPr="002236B7">
          <w:rPr>
            <w:rStyle w:val="Hipervnculo"/>
            <w:rFonts w:ascii="Verdana" w:hAnsi="Verdana" w:cs="Calibri Light"/>
            <w:noProof/>
            <w:color w:val="808080" w:themeColor="background1" w:themeShade="80"/>
          </w:rPr>
          <w:t>4.4.</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CLASIFICACIÓN UNSPSC</w:t>
        </w:r>
      </w:hyperlink>
    </w:p>
    <w:p w14:paraId="4E855BDB"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694" w:history="1">
        <w:r w:rsidRPr="002236B7">
          <w:rPr>
            <w:rStyle w:val="Hipervnculo"/>
            <w:rFonts w:ascii="Verdana" w:hAnsi="Verdana" w:cs="Calibri Light"/>
            <w:noProof/>
            <w:color w:val="808080" w:themeColor="background1" w:themeShade="80"/>
          </w:rPr>
          <w:t>4.5.</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ESPECIFICACIONES TÉCNICAS</w:t>
        </w:r>
      </w:hyperlink>
    </w:p>
    <w:p w14:paraId="6D21CCD4"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695" w:history="1">
        <w:r w:rsidRPr="002236B7">
          <w:rPr>
            <w:rStyle w:val="Hipervnculo"/>
            <w:rFonts w:ascii="Verdana" w:hAnsi="Verdana" w:cs="Calibri Light"/>
            <w:noProof/>
            <w:color w:val="808080" w:themeColor="background1" w:themeShade="80"/>
          </w:rPr>
          <w:t>5.</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ANÁLISIS DE LA DEMANDA</w:t>
        </w:r>
      </w:hyperlink>
    </w:p>
    <w:p w14:paraId="44BBCCEA"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696" w:history="1">
        <w:r w:rsidRPr="002236B7">
          <w:rPr>
            <w:rStyle w:val="Hipervnculo"/>
            <w:rFonts w:ascii="Verdana" w:hAnsi="Verdana" w:cs="Calibri Light"/>
            <w:noProof/>
            <w:color w:val="808080" w:themeColor="background1" w:themeShade="80"/>
          </w:rPr>
          <w:t>5.1.</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DEMANDA IDENTIFICADA EN OTRAS ENTIDADES PÚBLICAS</w:t>
        </w:r>
      </w:hyperlink>
    </w:p>
    <w:p w14:paraId="73B0F60F"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697" w:history="1">
        <w:r w:rsidRPr="002236B7">
          <w:rPr>
            <w:rStyle w:val="Hipervnculo"/>
            <w:rFonts w:ascii="Verdana" w:hAnsi="Verdana" w:cs="Calibri Light"/>
            <w:noProof/>
            <w:color w:val="808080" w:themeColor="background1" w:themeShade="80"/>
          </w:rPr>
          <w:t>5.2.</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DEMANDA DEPARTAMENTO ADMINISTRATIVO DE LA PRESIDENCIA DE LA REPÚBLICA</w:t>
        </w:r>
      </w:hyperlink>
    </w:p>
    <w:p w14:paraId="66DCA179"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698" w:history="1">
        <w:r w:rsidRPr="002236B7">
          <w:rPr>
            <w:rStyle w:val="Hipervnculo"/>
            <w:rFonts w:ascii="Verdana" w:hAnsi="Verdana" w:cs="Calibri Light"/>
            <w:noProof/>
            <w:color w:val="808080" w:themeColor="background1" w:themeShade="80"/>
          </w:rPr>
          <w:t>5.3.</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CONCLUSIÓN ANÁLISIS DE LA DEMANDA</w:t>
        </w:r>
      </w:hyperlink>
    </w:p>
    <w:p w14:paraId="392B7AE5"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699" w:history="1">
        <w:r w:rsidRPr="002236B7">
          <w:rPr>
            <w:rStyle w:val="Hipervnculo"/>
            <w:rFonts w:ascii="Verdana" w:hAnsi="Verdana" w:cs="Calibri Light"/>
            <w:noProof/>
            <w:color w:val="808080" w:themeColor="background1" w:themeShade="80"/>
          </w:rPr>
          <w:t>6.</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ANÁLISIS DE LA OFERTA</w:t>
        </w:r>
      </w:hyperlink>
    </w:p>
    <w:p w14:paraId="54167829"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700" w:history="1">
        <w:r w:rsidRPr="002236B7">
          <w:rPr>
            <w:rStyle w:val="Hipervnculo"/>
            <w:rFonts w:ascii="Verdana" w:hAnsi="Verdana" w:cs="Calibri Light"/>
            <w:noProof/>
            <w:color w:val="808080" w:themeColor="background1" w:themeShade="80"/>
          </w:rPr>
          <w:t>6.1.</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CAPACIDAD FINANCIERA</w:t>
        </w:r>
      </w:hyperlink>
    </w:p>
    <w:p w14:paraId="7D0C95FB"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701" w:history="1">
        <w:r w:rsidRPr="002236B7">
          <w:rPr>
            <w:rStyle w:val="Hipervnculo"/>
            <w:rFonts w:ascii="Verdana" w:hAnsi="Verdana" w:cs="Calibri Light"/>
            <w:noProof/>
            <w:color w:val="808080" w:themeColor="background1" w:themeShade="80"/>
          </w:rPr>
          <w:t>7.</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VALOR ESTIMADO DEL CONTRATO Y JUSTIFICACIÓN DEL MISMO</w:t>
        </w:r>
      </w:hyperlink>
    </w:p>
    <w:p w14:paraId="66E2BD43"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702" w:history="1">
        <w:r w:rsidRPr="002236B7">
          <w:rPr>
            <w:rStyle w:val="Hipervnculo"/>
            <w:rFonts w:ascii="Verdana" w:hAnsi="Verdana" w:cs="Calibri Light"/>
            <w:noProof/>
            <w:color w:val="808080" w:themeColor="background1" w:themeShade="80"/>
          </w:rPr>
          <w:t>7.1.</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ANÁLISIS DE HISTÓRICOS DE LA ENTIDAD</w:t>
        </w:r>
      </w:hyperlink>
    </w:p>
    <w:p w14:paraId="23838F94"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703" w:history="1">
        <w:r w:rsidRPr="002236B7">
          <w:rPr>
            <w:rStyle w:val="Hipervnculo"/>
            <w:rFonts w:ascii="Verdana" w:hAnsi="Verdana" w:cs="Calibri Light"/>
            <w:noProof/>
            <w:color w:val="808080" w:themeColor="background1" w:themeShade="80"/>
          </w:rPr>
          <w:t>7.2.</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ESTUDIO DE MERCADO</w:t>
        </w:r>
      </w:hyperlink>
    </w:p>
    <w:p w14:paraId="0927EB3F"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704" w:history="1">
        <w:r w:rsidRPr="002236B7">
          <w:rPr>
            <w:rStyle w:val="Hipervnculo"/>
            <w:rFonts w:ascii="Verdana" w:hAnsi="Verdana" w:cs="Calibri Light"/>
            <w:noProof/>
            <w:color w:val="808080" w:themeColor="background1" w:themeShade="80"/>
          </w:rPr>
          <w:t>7.3.</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CONCLUSIÓN DEL VALOR ESTIMADO DEL CONTRATO</w:t>
        </w:r>
      </w:hyperlink>
    </w:p>
    <w:p w14:paraId="5B78987E"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705" w:history="1">
        <w:r w:rsidRPr="002236B7">
          <w:rPr>
            <w:rStyle w:val="Hipervnculo"/>
            <w:rFonts w:ascii="Verdana" w:hAnsi="Verdana" w:cs="Calibri Light"/>
            <w:noProof/>
            <w:color w:val="808080" w:themeColor="background1" w:themeShade="80"/>
          </w:rPr>
          <w:t>7.4.</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FORMA DE PAGO</w:t>
        </w:r>
      </w:hyperlink>
    </w:p>
    <w:p w14:paraId="3C7EF3FD" w14:textId="77777777" w:rsidR="00D030CF" w:rsidRPr="002236B7" w:rsidRDefault="00D030CF" w:rsidP="00D030CF">
      <w:pPr>
        <w:pStyle w:val="TDC1"/>
        <w:spacing w:line="360" w:lineRule="auto"/>
        <w:rPr>
          <w:rFonts w:ascii="Verdana" w:hAnsi="Verdana"/>
          <w:b w:val="0"/>
          <w:noProof/>
          <w:color w:val="808080" w:themeColor="background1" w:themeShade="80"/>
          <w:lang w:eastAsia="es-CO"/>
        </w:rPr>
      </w:pPr>
      <w:hyperlink w:anchor="_Toc182572706" w:history="1">
        <w:r w:rsidRPr="002236B7">
          <w:rPr>
            <w:rStyle w:val="Hipervnculo"/>
            <w:rFonts w:ascii="Verdana" w:hAnsi="Verdana" w:cs="Calibri Light"/>
            <w:noProof/>
            <w:color w:val="808080" w:themeColor="background1" w:themeShade="80"/>
          </w:rPr>
          <w:t>8.</w:t>
        </w:r>
        <w:r w:rsidRPr="002236B7">
          <w:rPr>
            <w:rFonts w:ascii="Verdana" w:hAnsi="Verdana"/>
            <w:b w:val="0"/>
            <w:noProof/>
            <w:color w:val="808080" w:themeColor="background1" w:themeShade="80"/>
            <w:lang w:eastAsia="es-CO"/>
          </w:rPr>
          <w:tab/>
        </w:r>
        <w:r w:rsidRPr="002236B7">
          <w:rPr>
            <w:rStyle w:val="Hipervnculo"/>
            <w:rFonts w:ascii="Verdana" w:hAnsi="Verdana" w:cs="Calibri Light"/>
            <w:noProof/>
            <w:color w:val="808080" w:themeColor="background1" w:themeShade="80"/>
          </w:rPr>
          <w:t>ANEXOS</w:t>
        </w:r>
      </w:hyperlink>
    </w:p>
    <w:p w14:paraId="520CEBAA" w14:textId="4EB6308E" w:rsidR="007B7C56" w:rsidRDefault="00D030CF" w:rsidP="004E489F">
      <w:pPr>
        <w:tabs>
          <w:tab w:val="left" w:pos="8080"/>
        </w:tabs>
        <w:spacing w:line="360" w:lineRule="auto"/>
        <w:jc w:val="both"/>
        <w:rPr>
          <w:color w:val="808080" w:themeColor="background1" w:themeShade="80"/>
        </w:rPr>
      </w:pPr>
      <w:r w:rsidRPr="002236B7">
        <w:rPr>
          <w:color w:val="808080" w:themeColor="background1" w:themeShade="80"/>
        </w:rPr>
        <w:fldChar w:fldCharType="end"/>
      </w:r>
    </w:p>
    <w:p w14:paraId="74557789" w14:textId="77777777" w:rsidR="002236B7" w:rsidRDefault="002236B7" w:rsidP="004E489F">
      <w:pPr>
        <w:tabs>
          <w:tab w:val="left" w:pos="8080"/>
        </w:tabs>
        <w:spacing w:line="360" w:lineRule="auto"/>
        <w:jc w:val="both"/>
        <w:rPr>
          <w:color w:val="808080" w:themeColor="background1" w:themeShade="80"/>
        </w:rPr>
      </w:pPr>
    </w:p>
    <w:p w14:paraId="50B95B90" w14:textId="77777777" w:rsidR="002236B7" w:rsidRDefault="002236B7" w:rsidP="004E489F">
      <w:pPr>
        <w:tabs>
          <w:tab w:val="left" w:pos="8080"/>
        </w:tabs>
        <w:spacing w:line="360" w:lineRule="auto"/>
        <w:jc w:val="both"/>
        <w:rPr>
          <w:color w:val="808080" w:themeColor="background1" w:themeShade="80"/>
        </w:rPr>
      </w:pPr>
    </w:p>
    <w:p w14:paraId="0D3D453C" w14:textId="77777777" w:rsidR="002236B7" w:rsidRPr="002236B7" w:rsidRDefault="002236B7" w:rsidP="004E489F">
      <w:pPr>
        <w:tabs>
          <w:tab w:val="left" w:pos="8080"/>
        </w:tabs>
        <w:spacing w:line="360" w:lineRule="auto"/>
        <w:jc w:val="both"/>
        <w:rPr>
          <w:b/>
          <w:color w:val="808080" w:themeColor="background1" w:themeShade="80"/>
        </w:rPr>
      </w:pPr>
    </w:p>
    <w:p w14:paraId="54B9C3C1" w14:textId="77777777" w:rsidR="00EF1456" w:rsidRPr="002236B7" w:rsidRDefault="00EF1456" w:rsidP="007922E5">
      <w:pPr>
        <w:pStyle w:val="Ttulo1"/>
        <w:numPr>
          <w:ilvl w:val="0"/>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1" w:name="_Toc182572685"/>
      <w:r w:rsidRPr="002236B7">
        <w:rPr>
          <w:rFonts w:cs="Calibri Light"/>
          <w:color w:val="808080" w:themeColor="background1" w:themeShade="80"/>
        </w:rPr>
        <w:lastRenderedPageBreak/>
        <w:t>INTRODUCCIÓN</w:t>
      </w:r>
      <w:bookmarkEnd w:id="1"/>
      <w:r w:rsidRPr="002236B7">
        <w:rPr>
          <w:rFonts w:cs="Calibri Light"/>
          <w:color w:val="808080" w:themeColor="background1" w:themeShade="80"/>
        </w:rPr>
        <w:t xml:space="preserve"> </w:t>
      </w:r>
    </w:p>
    <w:p w14:paraId="7597ABA3" w14:textId="77777777" w:rsidR="00D07D8D" w:rsidRPr="002236B7" w:rsidRDefault="00D07D8D" w:rsidP="00C6638A">
      <w:pPr>
        <w:spacing w:line="360" w:lineRule="auto"/>
        <w:jc w:val="both"/>
        <w:rPr>
          <w:rFonts w:cs="Calibri Light"/>
          <w:color w:val="808080" w:themeColor="background1" w:themeShade="80"/>
        </w:rPr>
      </w:pPr>
      <w:r w:rsidRPr="002236B7">
        <w:rPr>
          <w:rFonts w:cs="Calibri Light"/>
          <w:color w:val="808080" w:themeColor="background1" w:themeShade="80"/>
        </w:rPr>
        <w:t xml:space="preserve"> </w:t>
      </w:r>
    </w:p>
    <w:p w14:paraId="6A953009" w14:textId="77777777" w:rsidR="002236B7" w:rsidRPr="002236B7" w:rsidRDefault="002236B7" w:rsidP="002236B7">
      <w:pPr>
        <w:spacing w:line="360" w:lineRule="auto"/>
        <w:jc w:val="both"/>
        <w:rPr>
          <w:rFonts w:cs="Calibri Light"/>
          <w:color w:val="808080" w:themeColor="background1" w:themeShade="80"/>
        </w:rPr>
      </w:pPr>
      <w:r w:rsidRPr="002236B7">
        <w:rPr>
          <w:rFonts w:cs="Calibri Light"/>
          <w:color w:val="808080" w:themeColor="background1" w:themeShade="80"/>
        </w:rPr>
        <w:t>En cumplimiento de lo dispuesto en el Decreto 1082 de 2015 Artículo 2.2.1.1.1.6.1., “Deber de análisis de las Entidades Estatales. 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 el Departamento Administrativo de la Presidencia de la República realiza el presente análisis del sector, el cual tiene como propósito:</w:t>
      </w:r>
    </w:p>
    <w:p w14:paraId="7860A7D3" w14:textId="77777777" w:rsidR="002236B7" w:rsidRPr="002236B7" w:rsidRDefault="002236B7" w:rsidP="002236B7">
      <w:pPr>
        <w:spacing w:line="360" w:lineRule="auto"/>
        <w:ind w:left="426"/>
        <w:jc w:val="both"/>
        <w:rPr>
          <w:rFonts w:cs="Calibri Light"/>
          <w:color w:val="808080" w:themeColor="background1" w:themeShade="80"/>
        </w:rPr>
      </w:pPr>
    </w:p>
    <w:p w14:paraId="2F1352B3" w14:textId="77777777" w:rsidR="002236B7" w:rsidRPr="002236B7" w:rsidRDefault="002236B7" w:rsidP="002236B7">
      <w:pPr>
        <w:spacing w:line="360" w:lineRule="auto"/>
        <w:ind w:left="426"/>
        <w:jc w:val="both"/>
        <w:rPr>
          <w:rFonts w:cs="Calibri Light"/>
          <w:color w:val="808080" w:themeColor="background1" w:themeShade="80"/>
        </w:rPr>
      </w:pPr>
      <w:r w:rsidRPr="002236B7">
        <w:rPr>
          <w:rFonts w:cs="Calibri Light"/>
          <w:color w:val="808080" w:themeColor="background1" w:themeShade="80"/>
        </w:rPr>
        <w:t>-</w:t>
      </w:r>
      <w:r w:rsidRPr="002236B7">
        <w:rPr>
          <w:rFonts w:cs="Calibri Light"/>
          <w:color w:val="808080" w:themeColor="background1" w:themeShade="80"/>
        </w:rPr>
        <w:tab/>
        <w:t>Establecer las necesidades técnicas del bien o servicio a contratar.</w:t>
      </w:r>
    </w:p>
    <w:p w14:paraId="1358590C" w14:textId="77777777" w:rsidR="002236B7" w:rsidRPr="002236B7" w:rsidRDefault="002236B7" w:rsidP="002236B7">
      <w:pPr>
        <w:spacing w:line="360" w:lineRule="auto"/>
        <w:ind w:left="426"/>
        <w:jc w:val="both"/>
        <w:rPr>
          <w:rFonts w:cs="Calibri Light"/>
          <w:color w:val="808080" w:themeColor="background1" w:themeShade="80"/>
        </w:rPr>
      </w:pPr>
      <w:r w:rsidRPr="002236B7">
        <w:rPr>
          <w:rFonts w:cs="Calibri Light"/>
          <w:color w:val="808080" w:themeColor="background1" w:themeShade="80"/>
        </w:rPr>
        <w:t>-</w:t>
      </w:r>
      <w:r w:rsidRPr="002236B7">
        <w:rPr>
          <w:rFonts w:cs="Calibri Light"/>
          <w:color w:val="808080" w:themeColor="background1" w:themeShade="80"/>
        </w:rPr>
        <w:tab/>
        <w:t>Conocer las condiciones del sector económico al cual pertenece el bien o servicio a contratar.</w:t>
      </w:r>
    </w:p>
    <w:p w14:paraId="3F5CE7CB" w14:textId="77777777" w:rsidR="002236B7" w:rsidRPr="002236B7" w:rsidRDefault="002236B7" w:rsidP="002236B7">
      <w:pPr>
        <w:spacing w:line="360" w:lineRule="auto"/>
        <w:ind w:left="426"/>
        <w:jc w:val="both"/>
        <w:rPr>
          <w:rFonts w:cs="Calibri Light"/>
          <w:color w:val="808080" w:themeColor="background1" w:themeShade="80"/>
        </w:rPr>
      </w:pPr>
      <w:r w:rsidRPr="002236B7">
        <w:rPr>
          <w:rFonts w:cs="Calibri Light"/>
          <w:color w:val="808080" w:themeColor="background1" w:themeShade="80"/>
        </w:rPr>
        <w:t>-</w:t>
      </w:r>
      <w:r w:rsidRPr="002236B7">
        <w:rPr>
          <w:rFonts w:cs="Calibri Light"/>
          <w:color w:val="808080" w:themeColor="background1" w:themeShade="80"/>
        </w:rPr>
        <w:tab/>
        <w:t>Conocer las condiciones y características de contratos similares que han sido celebrados por la entidad y por otras entidades públicas.</w:t>
      </w:r>
    </w:p>
    <w:p w14:paraId="6A3526B1" w14:textId="77777777" w:rsidR="002236B7" w:rsidRPr="002236B7" w:rsidRDefault="002236B7" w:rsidP="002236B7">
      <w:pPr>
        <w:spacing w:line="360" w:lineRule="auto"/>
        <w:ind w:left="426"/>
        <w:jc w:val="both"/>
        <w:rPr>
          <w:rFonts w:cs="Calibri Light"/>
          <w:color w:val="808080" w:themeColor="background1" w:themeShade="80"/>
        </w:rPr>
      </w:pPr>
      <w:r w:rsidRPr="002236B7">
        <w:rPr>
          <w:rFonts w:cs="Calibri Light"/>
          <w:color w:val="808080" w:themeColor="background1" w:themeShade="80"/>
        </w:rPr>
        <w:t>-</w:t>
      </w:r>
      <w:r w:rsidRPr="002236B7">
        <w:rPr>
          <w:rFonts w:cs="Calibri Light"/>
          <w:color w:val="808080" w:themeColor="background1" w:themeShade="80"/>
        </w:rPr>
        <w:tab/>
        <w:t>Conocer las características de la oferta que existe en el mercado para el bien y/o servicio requerido.</w:t>
      </w:r>
    </w:p>
    <w:p w14:paraId="141A4D3D" w14:textId="77777777" w:rsidR="002236B7" w:rsidRPr="002236B7" w:rsidRDefault="002236B7" w:rsidP="002236B7">
      <w:pPr>
        <w:spacing w:line="360" w:lineRule="auto"/>
        <w:ind w:left="426"/>
        <w:jc w:val="both"/>
        <w:rPr>
          <w:rFonts w:cs="Calibri Light"/>
          <w:color w:val="808080" w:themeColor="background1" w:themeShade="80"/>
        </w:rPr>
      </w:pPr>
      <w:r w:rsidRPr="002236B7">
        <w:rPr>
          <w:rFonts w:cs="Calibri Light"/>
          <w:color w:val="808080" w:themeColor="background1" w:themeShade="80"/>
        </w:rPr>
        <w:t>-</w:t>
      </w:r>
      <w:r w:rsidRPr="002236B7">
        <w:rPr>
          <w:rFonts w:cs="Calibri Light"/>
          <w:color w:val="808080" w:themeColor="background1" w:themeShade="80"/>
        </w:rPr>
        <w:tab/>
        <w:t>Establecer las condiciones de tipo técnico del bien o servicio a requerir, financieras de la oferta y las demás que sirvan como base para la elaboración de los documentos previos del proceso contractual.</w:t>
      </w:r>
    </w:p>
    <w:p w14:paraId="7FB523D7" w14:textId="5011D714" w:rsidR="002236B7" w:rsidRDefault="002236B7" w:rsidP="002236B7">
      <w:pPr>
        <w:spacing w:line="360" w:lineRule="auto"/>
        <w:ind w:left="426"/>
        <w:jc w:val="both"/>
        <w:rPr>
          <w:rFonts w:cs="Calibri Light"/>
          <w:color w:val="808080" w:themeColor="background1" w:themeShade="80"/>
        </w:rPr>
      </w:pPr>
      <w:r w:rsidRPr="002236B7">
        <w:rPr>
          <w:rFonts w:cs="Calibri Light"/>
          <w:color w:val="808080" w:themeColor="background1" w:themeShade="80"/>
        </w:rPr>
        <w:t>-</w:t>
      </w:r>
      <w:r w:rsidRPr="002236B7">
        <w:rPr>
          <w:rFonts w:cs="Calibri Light"/>
          <w:color w:val="808080" w:themeColor="background1" w:themeShade="80"/>
        </w:rPr>
        <w:tab/>
        <w:t>Establecer y justificar el valor que se estimará para el proceso de contratación y la forma de pago que tendrá el mismo.</w:t>
      </w:r>
    </w:p>
    <w:p w14:paraId="10151030" w14:textId="77777777" w:rsidR="002236B7" w:rsidRDefault="002236B7" w:rsidP="002236B7">
      <w:pPr>
        <w:spacing w:line="360" w:lineRule="auto"/>
        <w:jc w:val="both"/>
        <w:rPr>
          <w:rFonts w:cs="Calibri Light"/>
          <w:color w:val="808080" w:themeColor="background1" w:themeShade="80"/>
        </w:rPr>
      </w:pPr>
    </w:p>
    <w:p w14:paraId="3ED1F8E8" w14:textId="77777777" w:rsidR="002236B7" w:rsidRDefault="002236B7" w:rsidP="002236B7">
      <w:pPr>
        <w:spacing w:line="360" w:lineRule="auto"/>
        <w:jc w:val="both"/>
        <w:rPr>
          <w:rFonts w:cs="Calibri Light"/>
          <w:color w:val="808080" w:themeColor="background1" w:themeShade="80"/>
        </w:rPr>
      </w:pPr>
    </w:p>
    <w:p w14:paraId="68AC38A0" w14:textId="77777777" w:rsidR="002236B7" w:rsidRDefault="002236B7" w:rsidP="002236B7">
      <w:pPr>
        <w:spacing w:line="360" w:lineRule="auto"/>
        <w:jc w:val="both"/>
        <w:rPr>
          <w:rFonts w:cs="Calibri Light"/>
          <w:color w:val="808080" w:themeColor="background1" w:themeShade="80"/>
        </w:rPr>
      </w:pPr>
    </w:p>
    <w:p w14:paraId="434F5D14" w14:textId="77777777" w:rsidR="002236B7" w:rsidRDefault="002236B7" w:rsidP="002236B7">
      <w:pPr>
        <w:spacing w:line="360" w:lineRule="auto"/>
        <w:jc w:val="both"/>
        <w:rPr>
          <w:rFonts w:cs="Calibri Light"/>
          <w:color w:val="808080" w:themeColor="background1" w:themeShade="80"/>
        </w:rPr>
      </w:pPr>
    </w:p>
    <w:p w14:paraId="0D22B125" w14:textId="77777777" w:rsidR="002236B7" w:rsidRDefault="002236B7" w:rsidP="002236B7">
      <w:pPr>
        <w:spacing w:line="360" w:lineRule="auto"/>
        <w:jc w:val="both"/>
        <w:rPr>
          <w:rFonts w:cs="Calibri Light"/>
          <w:color w:val="808080" w:themeColor="background1" w:themeShade="80"/>
        </w:rPr>
      </w:pPr>
    </w:p>
    <w:p w14:paraId="32C6E037" w14:textId="77777777" w:rsidR="002236B7" w:rsidRPr="002236B7" w:rsidRDefault="002236B7" w:rsidP="002236B7">
      <w:pPr>
        <w:spacing w:line="360" w:lineRule="auto"/>
        <w:jc w:val="both"/>
        <w:rPr>
          <w:rFonts w:cs="Calibri Light"/>
          <w:color w:val="808080" w:themeColor="background1" w:themeShade="80"/>
        </w:rPr>
      </w:pPr>
    </w:p>
    <w:p w14:paraId="5F334C62" w14:textId="77777777" w:rsidR="00D07D8D" w:rsidRPr="002236B7" w:rsidRDefault="00C41192" w:rsidP="007922E5">
      <w:pPr>
        <w:pStyle w:val="Ttulo1"/>
        <w:numPr>
          <w:ilvl w:val="0"/>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2" w:name="_Toc182572686"/>
      <w:r w:rsidRPr="002236B7">
        <w:rPr>
          <w:rFonts w:cs="Calibri Light"/>
          <w:color w:val="808080" w:themeColor="background1" w:themeShade="80"/>
        </w:rPr>
        <w:lastRenderedPageBreak/>
        <w:t xml:space="preserve">DESCRIPCIÓN Y </w:t>
      </w:r>
      <w:r w:rsidR="00EF1456" w:rsidRPr="002236B7">
        <w:rPr>
          <w:rFonts w:cs="Calibri Light"/>
          <w:color w:val="808080" w:themeColor="background1" w:themeShade="80"/>
        </w:rPr>
        <w:t>JUSTIFICACIÓN DE LA NECESIDAD</w:t>
      </w:r>
      <w:bookmarkEnd w:id="2"/>
    </w:p>
    <w:p w14:paraId="33F1D1DF" w14:textId="77777777" w:rsidR="00DC5C23" w:rsidRPr="002236B7" w:rsidRDefault="00DC5C23" w:rsidP="00C6638A">
      <w:pPr>
        <w:spacing w:line="360" w:lineRule="auto"/>
        <w:jc w:val="both"/>
        <w:rPr>
          <w:rFonts w:cs="Calibri Light"/>
          <w:color w:val="808080" w:themeColor="background1" w:themeShade="80"/>
        </w:rPr>
      </w:pPr>
    </w:p>
    <w:p w14:paraId="3CE35521" w14:textId="77777777" w:rsidR="002236B7" w:rsidRPr="002236B7" w:rsidRDefault="002236B7" w:rsidP="002236B7">
      <w:pPr>
        <w:tabs>
          <w:tab w:val="left" w:pos="142"/>
        </w:tabs>
        <w:spacing w:line="360" w:lineRule="auto"/>
        <w:jc w:val="both"/>
        <w:rPr>
          <w:rFonts w:eastAsia="Times New Roman" w:cs="Arial"/>
          <w:i/>
          <w:color w:val="808080" w:themeColor="background1" w:themeShade="80"/>
          <w:lang w:eastAsia="es-CO"/>
        </w:rPr>
      </w:pPr>
      <w:r w:rsidRPr="002236B7">
        <w:rPr>
          <w:rFonts w:eastAsia="Times New Roman" w:cs="Arial"/>
          <w:color w:val="808080" w:themeColor="background1" w:themeShade="80"/>
          <w:lang w:eastAsia="es-CO"/>
        </w:rPr>
        <w:t xml:space="preserve">Son funciones generales del Departamento Administrativo de la Presidencia, según el artículo 4 del Decreto 2647 de 2022, entre otras, las señaladas en los numerales, </w:t>
      </w:r>
      <w:r w:rsidRPr="002236B7">
        <w:rPr>
          <w:rFonts w:eastAsia="Times New Roman" w:cs="Arial"/>
          <w:i/>
          <w:color w:val="808080" w:themeColor="background1" w:themeShade="80"/>
          <w:lang w:eastAsia="es-CO"/>
        </w:rPr>
        <w:t>“(…) 1. Asistir al Presidente de la República, en su condición de Jefe del Estado, en su labor de coordinación de los diferentes órganos del Estado para que se colaboren armónicamente en la realización de sus objetivos. 2. Organizar, dirigir, coordinar y realizar las actividades necesarias que demande el Presidente de la República, para el ejercicio de las facultades constitucionales que le corresponde ejercer, en relación con los órganos del Estado que integran las ramas del poder público y los demás órganos estatales, autónomos e independientes. (…) 4. Organizar, asistir y coordinar las actividades necesarias que demande el Presidente de la República, para el ejercicio de las facultades constitucionales que le corresponde ejercer como Jefe del Estado y suprema autoridad administrativa. (…) 12. Prestar el apoyo logístico y administrativo que demande el ejercicio de las facultades y funciones presidenciales. (…)”</w:t>
      </w:r>
    </w:p>
    <w:p w14:paraId="78459C91" w14:textId="77777777" w:rsidR="002236B7" w:rsidRPr="002236B7" w:rsidRDefault="002236B7" w:rsidP="002236B7">
      <w:pPr>
        <w:tabs>
          <w:tab w:val="left" w:pos="142"/>
        </w:tabs>
        <w:spacing w:line="360" w:lineRule="auto"/>
        <w:jc w:val="both"/>
        <w:rPr>
          <w:rFonts w:eastAsia="Times New Roman" w:cs="Arial"/>
          <w:color w:val="808080" w:themeColor="background1" w:themeShade="80"/>
          <w:lang w:eastAsia="es-CO"/>
        </w:rPr>
      </w:pPr>
    </w:p>
    <w:p w14:paraId="21944EC1" w14:textId="77777777" w:rsidR="002236B7" w:rsidRPr="002236B7" w:rsidRDefault="002236B7" w:rsidP="002236B7">
      <w:pPr>
        <w:tabs>
          <w:tab w:val="left" w:pos="142"/>
        </w:tabs>
        <w:spacing w:line="360" w:lineRule="auto"/>
        <w:jc w:val="both"/>
        <w:rPr>
          <w:rFonts w:eastAsia="Times New Roman" w:cs="Arial"/>
          <w:color w:val="808080" w:themeColor="background1" w:themeShade="80"/>
          <w:lang w:eastAsia="es-CO"/>
        </w:rPr>
      </w:pPr>
      <w:r w:rsidRPr="002236B7">
        <w:rPr>
          <w:rFonts w:eastAsia="Times New Roman" w:cs="Arial"/>
          <w:color w:val="808080" w:themeColor="background1" w:themeShade="80"/>
          <w:lang w:eastAsia="es-CO"/>
        </w:rPr>
        <w:t xml:space="preserve">Este mismo Decreto, en su artículo 36, establece las funciones de la Oficina de Tecnologías y Sistemas de la Información, destacando principalmente las siguientes: </w:t>
      </w:r>
    </w:p>
    <w:p w14:paraId="519E0121" w14:textId="77777777" w:rsidR="002236B7" w:rsidRPr="002236B7" w:rsidRDefault="002236B7" w:rsidP="002236B7">
      <w:pPr>
        <w:tabs>
          <w:tab w:val="left" w:pos="142"/>
        </w:tabs>
        <w:spacing w:line="360" w:lineRule="auto"/>
        <w:ind w:left="142"/>
        <w:jc w:val="both"/>
        <w:rPr>
          <w:rFonts w:eastAsia="Times New Roman" w:cs="Arial"/>
          <w:i/>
          <w:iCs/>
          <w:color w:val="808080" w:themeColor="background1" w:themeShade="80"/>
          <w:lang w:eastAsia="es-CO"/>
        </w:rPr>
      </w:pPr>
    </w:p>
    <w:p w14:paraId="359E1F9D" w14:textId="77777777" w:rsidR="002236B7" w:rsidRPr="002236B7" w:rsidRDefault="002236B7" w:rsidP="002236B7">
      <w:pPr>
        <w:tabs>
          <w:tab w:val="left" w:pos="142"/>
        </w:tabs>
        <w:spacing w:line="360" w:lineRule="auto"/>
        <w:ind w:left="142"/>
        <w:jc w:val="both"/>
        <w:rPr>
          <w:rFonts w:eastAsia="Times New Roman" w:cs="Arial"/>
          <w:i/>
          <w:iCs/>
          <w:color w:val="808080" w:themeColor="background1" w:themeShade="80"/>
          <w:lang w:eastAsia="es-CO"/>
        </w:rPr>
      </w:pPr>
      <w:r w:rsidRPr="002236B7">
        <w:rPr>
          <w:rFonts w:eastAsia="Times New Roman" w:cs="Arial"/>
          <w:i/>
          <w:iCs/>
          <w:color w:val="808080" w:themeColor="background1" w:themeShade="80"/>
          <w:lang w:eastAsia="es-CO"/>
        </w:rPr>
        <w:tab/>
        <w:t>“(…)</w:t>
      </w:r>
    </w:p>
    <w:p w14:paraId="0E2F8E99" w14:textId="77777777" w:rsidR="002236B7" w:rsidRPr="002236B7" w:rsidRDefault="002236B7" w:rsidP="002236B7">
      <w:pPr>
        <w:tabs>
          <w:tab w:val="left" w:pos="142"/>
        </w:tabs>
        <w:spacing w:line="360" w:lineRule="auto"/>
        <w:ind w:left="142"/>
        <w:jc w:val="both"/>
        <w:rPr>
          <w:rFonts w:eastAsia="Times New Roman" w:cs="Arial"/>
          <w:i/>
          <w:iCs/>
          <w:color w:val="808080" w:themeColor="background1" w:themeShade="80"/>
          <w:lang w:eastAsia="es-CO"/>
        </w:rPr>
      </w:pPr>
    </w:p>
    <w:p w14:paraId="517E3EC6" w14:textId="77777777" w:rsidR="002236B7" w:rsidRPr="002236B7" w:rsidRDefault="002236B7" w:rsidP="002236B7">
      <w:pPr>
        <w:tabs>
          <w:tab w:val="left" w:pos="142"/>
        </w:tabs>
        <w:spacing w:line="360" w:lineRule="auto"/>
        <w:ind w:left="709"/>
        <w:jc w:val="both"/>
        <w:rPr>
          <w:rFonts w:eastAsia="Times New Roman" w:cs="Arial"/>
          <w:i/>
          <w:iCs/>
          <w:color w:val="808080" w:themeColor="background1" w:themeShade="80"/>
          <w:lang w:eastAsia="es-CO"/>
        </w:rPr>
      </w:pPr>
      <w:r w:rsidRPr="002236B7">
        <w:rPr>
          <w:rFonts w:eastAsia="Times New Roman" w:cs="Arial"/>
          <w:i/>
          <w:iCs/>
          <w:color w:val="808080" w:themeColor="background1" w:themeShade="80"/>
          <w:lang w:eastAsia="es-CO"/>
        </w:rPr>
        <w:t>5.  Asesorar al Departamento en la definición de los estándares de datos de los sistemas de información y de seguridad informática.</w:t>
      </w:r>
    </w:p>
    <w:p w14:paraId="733B1ECC" w14:textId="77777777" w:rsidR="002236B7" w:rsidRPr="002236B7" w:rsidRDefault="002236B7" w:rsidP="002236B7">
      <w:pPr>
        <w:tabs>
          <w:tab w:val="left" w:pos="142"/>
        </w:tabs>
        <w:spacing w:line="360" w:lineRule="auto"/>
        <w:ind w:left="142"/>
        <w:jc w:val="both"/>
        <w:rPr>
          <w:rFonts w:eastAsia="Times New Roman" w:cs="Arial"/>
          <w:i/>
          <w:iCs/>
          <w:color w:val="808080" w:themeColor="background1" w:themeShade="80"/>
          <w:lang w:eastAsia="es-CO"/>
        </w:rPr>
      </w:pPr>
      <w:r w:rsidRPr="002236B7">
        <w:rPr>
          <w:rFonts w:eastAsia="Times New Roman" w:cs="Arial"/>
          <w:i/>
          <w:iCs/>
          <w:color w:val="808080" w:themeColor="background1" w:themeShade="80"/>
          <w:lang w:eastAsia="es-CO"/>
        </w:rPr>
        <w:t xml:space="preserve">    </w:t>
      </w:r>
      <w:r w:rsidRPr="002236B7">
        <w:rPr>
          <w:rFonts w:eastAsia="Times New Roman" w:cs="Arial"/>
          <w:i/>
          <w:iCs/>
          <w:color w:val="808080" w:themeColor="background1" w:themeShade="80"/>
          <w:lang w:eastAsia="es-CO"/>
        </w:rPr>
        <w:tab/>
        <w:t xml:space="preserve"> (…)</w:t>
      </w:r>
    </w:p>
    <w:p w14:paraId="3E197564" w14:textId="77777777" w:rsidR="002236B7" w:rsidRPr="002236B7" w:rsidRDefault="002236B7" w:rsidP="002236B7">
      <w:pPr>
        <w:tabs>
          <w:tab w:val="left" w:pos="142"/>
        </w:tabs>
        <w:spacing w:line="360" w:lineRule="auto"/>
        <w:ind w:left="142"/>
        <w:jc w:val="both"/>
        <w:rPr>
          <w:rFonts w:eastAsia="Times New Roman" w:cs="Arial"/>
          <w:i/>
          <w:iCs/>
          <w:color w:val="808080" w:themeColor="background1" w:themeShade="80"/>
          <w:lang w:eastAsia="es-CO"/>
        </w:rPr>
      </w:pPr>
    </w:p>
    <w:p w14:paraId="71B94BC6" w14:textId="77777777" w:rsidR="002236B7" w:rsidRPr="002236B7" w:rsidRDefault="002236B7" w:rsidP="002236B7">
      <w:pPr>
        <w:tabs>
          <w:tab w:val="left" w:pos="142"/>
        </w:tabs>
        <w:spacing w:line="360" w:lineRule="auto"/>
        <w:ind w:left="709"/>
        <w:jc w:val="both"/>
        <w:rPr>
          <w:rFonts w:eastAsia="Times New Roman" w:cs="Arial"/>
          <w:i/>
          <w:iCs/>
          <w:color w:val="808080" w:themeColor="background1" w:themeShade="80"/>
          <w:lang w:eastAsia="es-CO"/>
        </w:rPr>
      </w:pPr>
      <w:r w:rsidRPr="002236B7">
        <w:rPr>
          <w:rFonts w:eastAsia="Times New Roman" w:cs="Arial"/>
          <w:i/>
          <w:iCs/>
          <w:color w:val="808080" w:themeColor="background1" w:themeShade="80"/>
          <w:lang w:eastAsia="es-CO"/>
        </w:rPr>
        <w:t>12. Prestar el soporte técnico básico o de primer nivel a los usuarios internos del Departamento garantizando el adecuado funcionamiento de la infraestructura tecnológica base.</w:t>
      </w:r>
    </w:p>
    <w:p w14:paraId="6C9CF1F3" w14:textId="77777777" w:rsidR="002236B7" w:rsidRDefault="002236B7" w:rsidP="002236B7">
      <w:pPr>
        <w:tabs>
          <w:tab w:val="left" w:pos="142"/>
        </w:tabs>
        <w:spacing w:line="360" w:lineRule="auto"/>
        <w:ind w:left="142"/>
        <w:jc w:val="both"/>
        <w:rPr>
          <w:rFonts w:eastAsia="Times New Roman" w:cs="Arial"/>
          <w:i/>
          <w:iCs/>
          <w:color w:val="808080" w:themeColor="background1" w:themeShade="80"/>
          <w:lang w:eastAsia="es-CO"/>
        </w:rPr>
      </w:pPr>
      <w:r w:rsidRPr="002236B7">
        <w:rPr>
          <w:rFonts w:eastAsia="Times New Roman" w:cs="Arial"/>
          <w:i/>
          <w:iCs/>
          <w:color w:val="808080" w:themeColor="background1" w:themeShade="80"/>
          <w:lang w:eastAsia="es-CO"/>
        </w:rPr>
        <w:t xml:space="preserve"> </w:t>
      </w:r>
      <w:r w:rsidRPr="002236B7">
        <w:rPr>
          <w:rFonts w:eastAsia="Times New Roman" w:cs="Arial"/>
          <w:i/>
          <w:iCs/>
          <w:color w:val="808080" w:themeColor="background1" w:themeShade="80"/>
          <w:lang w:eastAsia="es-CO"/>
        </w:rPr>
        <w:tab/>
        <w:t>(…)”</w:t>
      </w:r>
    </w:p>
    <w:p w14:paraId="2BB2817C" w14:textId="77777777" w:rsidR="002236B7" w:rsidRPr="002236B7" w:rsidRDefault="002236B7" w:rsidP="002236B7">
      <w:pPr>
        <w:tabs>
          <w:tab w:val="left" w:pos="142"/>
        </w:tabs>
        <w:spacing w:line="360" w:lineRule="auto"/>
        <w:ind w:left="142"/>
        <w:jc w:val="both"/>
        <w:rPr>
          <w:rFonts w:eastAsia="Times New Roman" w:cs="Arial"/>
          <w:i/>
          <w:iCs/>
          <w:color w:val="808080" w:themeColor="background1" w:themeShade="80"/>
          <w:lang w:eastAsia="es-CO"/>
        </w:rPr>
      </w:pPr>
    </w:p>
    <w:p w14:paraId="5BFADD67" w14:textId="77777777" w:rsidR="002236B7" w:rsidRPr="002236B7" w:rsidRDefault="002236B7" w:rsidP="002236B7">
      <w:pPr>
        <w:spacing w:line="360" w:lineRule="auto"/>
        <w:ind w:left="35"/>
        <w:jc w:val="both"/>
        <w:rPr>
          <w:iCs/>
          <w:color w:val="808080" w:themeColor="background1" w:themeShade="80"/>
          <w:lang w:eastAsia="es-CO"/>
        </w:rPr>
      </w:pPr>
      <w:r w:rsidRPr="002236B7">
        <w:rPr>
          <w:iCs/>
          <w:color w:val="808080" w:themeColor="background1" w:themeShade="80"/>
          <w:lang w:eastAsia="es-CO"/>
        </w:rPr>
        <w:t>El Departamento Administrativo de la Presidencia de la República – DAPRE, en cumplimiento de sus funciones institucionales y en el marco de las responsabilidades asignadas a la Oficina de Tecnologías y Sistemas de Información, requiere fortalecer los mecanismos de protección de su infraestructura tecnológica, con el fin de salvaguardar la confidencialidad, integridad y disponibilidad de la información institucional, así como garantizar la continuidad de los servicios tecnológicos que soportan la operación de la Entidad.</w:t>
      </w:r>
    </w:p>
    <w:p w14:paraId="420CA870" w14:textId="77777777" w:rsidR="002236B7" w:rsidRPr="002236B7" w:rsidRDefault="002236B7" w:rsidP="002236B7">
      <w:pPr>
        <w:spacing w:line="360" w:lineRule="auto"/>
        <w:ind w:left="35"/>
        <w:jc w:val="both"/>
        <w:rPr>
          <w:iCs/>
          <w:color w:val="808080" w:themeColor="background1" w:themeShade="80"/>
          <w:lang w:eastAsia="es-CO"/>
        </w:rPr>
      </w:pPr>
    </w:p>
    <w:p w14:paraId="7AA6995D" w14:textId="323308AE" w:rsidR="002236B7" w:rsidRPr="002236B7" w:rsidRDefault="002236B7" w:rsidP="002236B7">
      <w:pPr>
        <w:spacing w:line="360" w:lineRule="auto"/>
        <w:ind w:left="35"/>
        <w:jc w:val="both"/>
        <w:rPr>
          <w:iCs/>
          <w:color w:val="808080" w:themeColor="background1" w:themeShade="80"/>
          <w:lang w:eastAsia="es-CO"/>
        </w:rPr>
      </w:pPr>
      <w:r w:rsidRPr="002236B7">
        <w:rPr>
          <w:iCs/>
          <w:color w:val="808080" w:themeColor="background1" w:themeShade="80"/>
          <w:lang w:eastAsia="es-CO"/>
        </w:rPr>
        <w:t xml:space="preserve">En este sentido, resulta necesario contratar la adquisición de una solución integral de protección antivirus que incluya el licenciamiento, </w:t>
      </w:r>
      <w:commentRangeStart w:id="3"/>
      <w:r w:rsidRPr="002236B7">
        <w:rPr>
          <w:iCs/>
          <w:color w:val="808080" w:themeColor="background1" w:themeShade="80"/>
          <w:lang w:eastAsia="es-CO"/>
        </w:rPr>
        <w:t xml:space="preserve">implementación, </w:t>
      </w:r>
      <w:commentRangeEnd w:id="3"/>
      <w:r w:rsidR="00D4128A" w:rsidRPr="002236B7">
        <w:rPr>
          <w:rStyle w:val="Refdecomentario"/>
          <w:iCs/>
          <w:color w:val="808080" w:themeColor="background1" w:themeShade="80"/>
          <w:sz w:val="22"/>
          <w:szCs w:val="22"/>
          <w:lang w:eastAsia="es-CO"/>
        </w:rPr>
        <w:commentReference w:id="3"/>
      </w:r>
      <w:r w:rsidRPr="002236B7">
        <w:rPr>
          <w:iCs/>
          <w:color w:val="808080" w:themeColor="background1" w:themeShade="80"/>
          <w:lang w:eastAsia="es-CO"/>
        </w:rPr>
        <w:t>soporte y mantenimiento, orientada a proteger los activos tecnológicos de la Entidad, los cuales comprenden equipos de cómputo de escritorio, equipos portátiles, dispositivos Apple, así como servidores en ambientes Windows y Linux, que en conjunto superan los dos mil trescientos (2</w:t>
      </w:r>
      <w:ins w:id="4" w:author="User" w:date="2026-06-10T10:27:00Z">
        <w:r w:rsidR="00D4128A">
          <w:rPr>
            <w:iCs/>
            <w:color w:val="808080" w:themeColor="background1" w:themeShade="80"/>
            <w:lang w:eastAsia="es-CO"/>
          </w:rPr>
          <w:t>.</w:t>
        </w:r>
      </w:ins>
      <w:r w:rsidRPr="002236B7">
        <w:rPr>
          <w:iCs/>
          <w:color w:val="808080" w:themeColor="background1" w:themeShade="80"/>
          <w:lang w:eastAsia="es-CO"/>
        </w:rPr>
        <w:t>300) activos tecnológicos.</w:t>
      </w:r>
    </w:p>
    <w:p w14:paraId="64568C54" w14:textId="77777777" w:rsidR="002236B7" w:rsidRPr="002236B7" w:rsidRDefault="002236B7" w:rsidP="002236B7">
      <w:pPr>
        <w:spacing w:line="360" w:lineRule="auto"/>
        <w:ind w:left="35"/>
        <w:jc w:val="both"/>
        <w:rPr>
          <w:iCs/>
          <w:color w:val="808080" w:themeColor="background1" w:themeShade="80"/>
          <w:lang w:eastAsia="es-CO"/>
        </w:rPr>
      </w:pPr>
    </w:p>
    <w:p w14:paraId="675262FB" w14:textId="77777777" w:rsidR="002236B7" w:rsidRPr="002236B7" w:rsidRDefault="002236B7" w:rsidP="002236B7">
      <w:pPr>
        <w:spacing w:line="360" w:lineRule="auto"/>
        <w:ind w:left="35"/>
        <w:jc w:val="both"/>
        <w:rPr>
          <w:iCs/>
          <w:color w:val="808080" w:themeColor="background1" w:themeShade="80"/>
          <w:lang w:eastAsia="es-CO"/>
        </w:rPr>
      </w:pPr>
      <w:r w:rsidRPr="002236B7">
        <w:rPr>
          <w:iCs/>
          <w:color w:val="808080" w:themeColor="background1" w:themeShade="80"/>
          <w:lang w:eastAsia="es-CO"/>
        </w:rPr>
        <w:t>La solución requerida debe operar bajo estándares robustos de seguridad, con capacidades avanzadas de detección, prevención y respuesta ante amenazas, incluyendo funcionalidades tipo EDR, análisis de comportamiento, protección contra ransomware, control de dispositivos, y administración centralizada, lo anterior con el propósito de mitigar riesgos asociados a ciberataques, accesos no autorizados, pérdida o alteración de información, y demás incidentes de seguridad que puedan afectar la operación institucional.</w:t>
      </w:r>
    </w:p>
    <w:p w14:paraId="5EAC29AC" w14:textId="77777777" w:rsidR="002236B7" w:rsidRPr="002236B7" w:rsidRDefault="002236B7" w:rsidP="002236B7">
      <w:pPr>
        <w:spacing w:line="360" w:lineRule="auto"/>
        <w:ind w:left="35"/>
        <w:jc w:val="both"/>
        <w:rPr>
          <w:iCs/>
          <w:color w:val="808080" w:themeColor="background1" w:themeShade="80"/>
          <w:lang w:eastAsia="es-CO"/>
        </w:rPr>
      </w:pPr>
    </w:p>
    <w:p w14:paraId="0DC79A4F" w14:textId="77777777" w:rsidR="002236B7" w:rsidRPr="002236B7" w:rsidRDefault="002236B7" w:rsidP="002236B7">
      <w:pPr>
        <w:spacing w:line="360" w:lineRule="auto"/>
        <w:ind w:left="35"/>
        <w:jc w:val="both"/>
        <w:rPr>
          <w:iCs/>
          <w:color w:val="808080" w:themeColor="background1" w:themeShade="80"/>
          <w:lang w:eastAsia="es-CO"/>
        </w:rPr>
      </w:pPr>
      <w:commentRangeStart w:id="5"/>
      <w:r w:rsidRPr="002236B7">
        <w:rPr>
          <w:iCs/>
          <w:color w:val="808080" w:themeColor="background1" w:themeShade="80"/>
          <w:lang w:eastAsia="es-CO"/>
        </w:rPr>
        <w:t xml:space="preserve">Adicionalmente, la solución debe contemplar servicios asociados de instalación, configuración, </w:t>
      </w:r>
      <w:commentRangeEnd w:id="5"/>
      <w:r w:rsidR="00377852" w:rsidRPr="002236B7">
        <w:rPr>
          <w:rStyle w:val="Refdecomentario"/>
          <w:iCs/>
          <w:color w:val="808080" w:themeColor="background1" w:themeShade="80"/>
          <w:sz w:val="22"/>
          <w:szCs w:val="22"/>
          <w:lang w:eastAsia="es-CO"/>
        </w:rPr>
        <w:commentReference w:id="5"/>
      </w:r>
      <w:r w:rsidRPr="002236B7">
        <w:rPr>
          <w:iCs/>
          <w:color w:val="808080" w:themeColor="background1" w:themeShade="80"/>
          <w:lang w:eastAsia="es-CO"/>
        </w:rPr>
        <w:t>soporte técnico y mantenimiento durante un periodo mínimo de doce (12) meses, garantizando la actualización permanente frente a nuevas amenazas y la adecuada operación de la plataforma de seguridad.</w:t>
      </w:r>
    </w:p>
    <w:p w14:paraId="3D776E9D" w14:textId="77777777" w:rsidR="002236B7" w:rsidRPr="002236B7" w:rsidRDefault="002236B7" w:rsidP="002236B7">
      <w:pPr>
        <w:spacing w:line="360" w:lineRule="auto"/>
        <w:ind w:left="35"/>
        <w:jc w:val="both"/>
        <w:rPr>
          <w:iCs/>
          <w:color w:val="808080" w:themeColor="background1" w:themeShade="80"/>
          <w:lang w:eastAsia="es-CO"/>
        </w:rPr>
      </w:pPr>
    </w:p>
    <w:p w14:paraId="29DB536E" w14:textId="77777777" w:rsidR="002236B7" w:rsidRPr="002236B7" w:rsidRDefault="002236B7" w:rsidP="002236B7">
      <w:pPr>
        <w:spacing w:line="360" w:lineRule="auto"/>
        <w:ind w:left="35"/>
        <w:jc w:val="both"/>
        <w:rPr>
          <w:iCs/>
          <w:color w:val="808080" w:themeColor="background1" w:themeShade="80"/>
          <w:lang w:eastAsia="es-CO"/>
        </w:rPr>
      </w:pPr>
      <w:r w:rsidRPr="002236B7">
        <w:rPr>
          <w:iCs/>
          <w:color w:val="808080" w:themeColor="background1" w:themeShade="80"/>
          <w:lang w:eastAsia="es-CO"/>
        </w:rPr>
        <w:lastRenderedPageBreak/>
        <w:t>La necesidad de esta contratación se sustenta en el cumplimiento de las políticas de seguridad de la información adoptadas por la Entidad, así como en la alineación con el Modelo de Seguridad y Privacidad de la Información – MSPI definido por el Ministerio de Tecnologías de la Información y las Comunicaciones (MinTIC), el cual establece lineamientos para la gestión adecuada de riesgos de seguridad digital en entidades públicas.</w:t>
      </w:r>
    </w:p>
    <w:p w14:paraId="5E1C66FF" w14:textId="77777777" w:rsidR="002236B7" w:rsidRPr="002236B7" w:rsidRDefault="002236B7" w:rsidP="002236B7">
      <w:pPr>
        <w:spacing w:line="360" w:lineRule="auto"/>
        <w:ind w:left="35"/>
        <w:jc w:val="both"/>
        <w:rPr>
          <w:iCs/>
          <w:color w:val="808080" w:themeColor="background1" w:themeShade="80"/>
          <w:lang w:eastAsia="es-CO"/>
        </w:rPr>
      </w:pPr>
    </w:p>
    <w:p w14:paraId="02A81BC8" w14:textId="77777777" w:rsidR="002236B7" w:rsidRPr="002236B7" w:rsidRDefault="002236B7" w:rsidP="002236B7">
      <w:pPr>
        <w:spacing w:line="360" w:lineRule="auto"/>
        <w:ind w:left="35"/>
        <w:jc w:val="both"/>
        <w:rPr>
          <w:iCs/>
          <w:color w:val="808080" w:themeColor="background1" w:themeShade="80"/>
          <w:lang w:eastAsia="es-CO"/>
        </w:rPr>
      </w:pPr>
      <w:r w:rsidRPr="002236B7">
        <w:rPr>
          <w:iCs/>
          <w:color w:val="808080" w:themeColor="background1" w:themeShade="80"/>
          <w:lang w:eastAsia="es-CO"/>
        </w:rPr>
        <w:t>De igual manera, esta contratación se enmarca dentro de las disposiciones legales que obligan a las entidades públicas a implementar controles de seguridad sobre sus sistemas de información, así como a garantizar la continuidad de los servicios tecnológicos y la protección de los datos institucionales, en concordancia con las buenas prácticas y estándares internacionales en materia de seguridad informática.</w:t>
      </w:r>
    </w:p>
    <w:p w14:paraId="063E84A7" w14:textId="77777777" w:rsidR="002236B7" w:rsidRPr="002236B7" w:rsidRDefault="002236B7" w:rsidP="002236B7">
      <w:pPr>
        <w:spacing w:line="360" w:lineRule="auto"/>
        <w:ind w:left="35"/>
        <w:jc w:val="both"/>
        <w:rPr>
          <w:iCs/>
          <w:color w:val="808080" w:themeColor="background1" w:themeShade="80"/>
          <w:lang w:eastAsia="es-CO"/>
        </w:rPr>
      </w:pPr>
    </w:p>
    <w:p w14:paraId="2773A89A" w14:textId="77777777" w:rsidR="002236B7" w:rsidRPr="002236B7" w:rsidRDefault="002236B7" w:rsidP="002236B7">
      <w:pPr>
        <w:spacing w:line="360" w:lineRule="auto"/>
        <w:ind w:left="35"/>
        <w:jc w:val="both"/>
        <w:rPr>
          <w:iCs/>
          <w:color w:val="808080" w:themeColor="background1" w:themeShade="80"/>
          <w:lang w:eastAsia="es-CO"/>
        </w:rPr>
      </w:pPr>
      <w:r w:rsidRPr="002236B7">
        <w:rPr>
          <w:iCs/>
          <w:color w:val="808080" w:themeColor="background1" w:themeShade="80"/>
          <w:lang w:eastAsia="es-CO"/>
        </w:rPr>
        <w:t>Así mismo, la presente contratación se encuentra incluida en el Plan Anual de Adquisiciones – PAA de la Entidad, como parte de la estrategia institucional orientada al fortalecimiento de la infraestructura tecnológica y la gestión de la seguridad de la información.</w:t>
      </w:r>
    </w:p>
    <w:p w14:paraId="1B17F3AE" w14:textId="77777777" w:rsidR="002236B7" w:rsidRPr="002236B7" w:rsidRDefault="002236B7" w:rsidP="002236B7">
      <w:pPr>
        <w:spacing w:line="360" w:lineRule="auto"/>
        <w:ind w:left="35"/>
        <w:jc w:val="both"/>
        <w:rPr>
          <w:iCs/>
          <w:color w:val="808080" w:themeColor="background1" w:themeShade="80"/>
          <w:lang w:eastAsia="es-CO"/>
        </w:rPr>
      </w:pPr>
    </w:p>
    <w:p w14:paraId="00EC1958" w14:textId="77777777" w:rsidR="002236B7" w:rsidRPr="002236B7" w:rsidRDefault="002236B7" w:rsidP="002236B7">
      <w:pPr>
        <w:spacing w:line="360" w:lineRule="auto"/>
        <w:ind w:left="35"/>
        <w:jc w:val="both"/>
        <w:rPr>
          <w:iCs/>
          <w:color w:val="808080" w:themeColor="background1" w:themeShade="80"/>
          <w:lang w:eastAsia="es-CO"/>
        </w:rPr>
      </w:pPr>
      <w:r w:rsidRPr="002236B7">
        <w:rPr>
          <w:iCs/>
          <w:color w:val="808080" w:themeColor="background1" w:themeShade="80"/>
          <w:lang w:eastAsia="es-CO"/>
        </w:rPr>
        <w:t>En consecuencia, la contratación de esta solución integral de protección antivirus resulta indispensable para mitigar riesgos tecnológicos, fortalecer las capacidades institucionales en ciberseguridad, y asegurar el adecuado cumplimiento de las funciones misionales y de apoyo del DAPRE.</w:t>
      </w:r>
    </w:p>
    <w:p w14:paraId="770170F0" w14:textId="77777777" w:rsidR="005A720A" w:rsidRDefault="005A720A" w:rsidP="00C6638A">
      <w:pPr>
        <w:spacing w:line="360" w:lineRule="auto"/>
        <w:jc w:val="both"/>
        <w:rPr>
          <w:rFonts w:cs="Calibri Light"/>
          <w:color w:val="808080" w:themeColor="background1" w:themeShade="80"/>
        </w:rPr>
      </w:pPr>
    </w:p>
    <w:p w14:paraId="7705F7D0" w14:textId="77777777" w:rsidR="007E3A5A" w:rsidRPr="007E3A5A" w:rsidRDefault="007E3A5A" w:rsidP="007922E5">
      <w:pPr>
        <w:numPr>
          <w:ilvl w:val="0"/>
          <w:numId w:val="2"/>
        </w:numPr>
        <w:spacing w:line="360" w:lineRule="auto"/>
        <w:jc w:val="both"/>
        <w:rPr>
          <w:rFonts w:cs="Calibri Light"/>
          <w:b/>
          <w:bCs/>
          <w:color w:val="808080" w:themeColor="background1" w:themeShade="80"/>
        </w:rPr>
      </w:pPr>
      <w:bookmarkStart w:id="6" w:name="_Toc100217671"/>
      <w:bookmarkStart w:id="7" w:name="_Toc113553901"/>
      <w:r w:rsidRPr="007E3A5A">
        <w:rPr>
          <w:rFonts w:cs="Calibri Light"/>
          <w:b/>
          <w:bCs/>
          <w:color w:val="808080" w:themeColor="background1" w:themeShade="80"/>
        </w:rPr>
        <w:t>ASPECTOS GENERALES Y CONDICIONES DEL SECTOR</w:t>
      </w:r>
      <w:bookmarkEnd w:id="6"/>
      <w:bookmarkEnd w:id="7"/>
    </w:p>
    <w:p w14:paraId="3B00DEC0" w14:textId="77777777" w:rsidR="007E3A5A" w:rsidRPr="007E3A5A" w:rsidRDefault="007E3A5A" w:rsidP="007E3A5A">
      <w:pPr>
        <w:spacing w:line="360" w:lineRule="auto"/>
        <w:jc w:val="both"/>
        <w:rPr>
          <w:rFonts w:cs="Calibri Light"/>
          <w:bCs/>
          <w:color w:val="808080" w:themeColor="background1" w:themeShade="80"/>
        </w:rPr>
      </w:pPr>
    </w:p>
    <w:p w14:paraId="2B6E2CB7" w14:textId="77777777" w:rsidR="007E3A5A" w:rsidRPr="007E3A5A" w:rsidRDefault="007E3A5A" w:rsidP="007E3A5A">
      <w:pPr>
        <w:spacing w:line="360" w:lineRule="auto"/>
        <w:jc w:val="both"/>
        <w:rPr>
          <w:rFonts w:cs="Calibri Light"/>
          <w:b/>
          <w:bCs/>
          <w:color w:val="808080" w:themeColor="background1" w:themeShade="80"/>
        </w:rPr>
      </w:pPr>
      <w:r w:rsidRPr="007E3A5A">
        <w:rPr>
          <w:rFonts w:cs="Calibri Light"/>
          <w:b/>
          <w:bCs/>
          <w:color w:val="808080" w:themeColor="background1" w:themeShade="80"/>
        </w:rPr>
        <w:t>PERSPECTIVA ECONÓMICA</w:t>
      </w:r>
    </w:p>
    <w:p w14:paraId="3CB62E77" w14:textId="77777777" w:rsidR="007E3A5A" w:rsidRPr="007E3A5A" w:rsidRDefault="007E3A5A" w:rsidP="007E3A5A">
      <w:pPr>
        <w:spacing w:line="360" w:lineRule="auto"/>
        <w:jc w:val="both"/>
        <w:rPr>
          <w:rFonts w:cs="Calibri Light"/>
          <w:bCs/>
          <w:i/>
          <w:color w:val="808080" w:themeColor="background1" w:themeShade="80"/>
        </w:rPr>
      </w:pPr>
    </w:p>
    <w:p w14:paraId="342157BC" w14:textId="77777777" w:rsidR="007E3A5A" w:rsidRPr="007E3A5A" w:rsidRDefault="007E3A5A" w:rsidP="007E3A5A">
      <w:pPr>
        <w:spacing w:line="360" w:lineRule="auto"/>
        <w:jc w:val="both"/>
        <w:rPr>
          <w:rFonts w:cs="Calibri Light"/>
          <w:bCs/>
          <w:i/>
          <w:color w:val="808080" w:themeColor="background1" w:themeShade="80"/>
        </w:rPr>
      </w:pPr>
      <w:r w:rsidRPr="007E3A5A">
        <w:rPr>
          <w:rFonts w:cs="Calibri Light"/>
          <w:color w:val="808080" w:themeColor="background1" w:themeShade="80"/>
        </w:rPr>
        <w:t xml:space="preserve">El objeto que se motiva a través de este proceso de contratación se encuentra incluido dentro del Sector Terciario de la Economía, más conocido como el Sector Servicios. la </w:t>
      </w:r>
      <w:r w:rsidRPr="007E3A5A">
        <w:rPr>
          <w:rFonts w:cs="Calibri Light"/>
          <w:color w:val="808080" w:themeColor="background1" w:themeShade="80"/>
        </w:rPr>
        <w:lastRenderedPageBreak/>
        <w:t>dedicación de esta fracción del mercado no se centra en la producción de bienes materiales, sino en relación con aquellos que tienen la connotación de inmateriales, y es esto precisamente lo que lo diferencia de los sectores primario y secundario</w:t>
      </w:r>
      <w:r w:rsidRPr="007E3A5A">
        <w:rPr>
          <w:rFonts w:cs="Calibri Light"/>
          <w:bCs/>
          <w:i/>
          <w:color w:val="808080" w:themeColor="background1" w:themeShade="80"/>
        </w:rPr>
        <w:t xml:space="preserve">. </w:t>
      </w:r>
    </w:p>
    <w:p w14:paraId="7E2F8C3A" w14:textId="77777777" w:rsidR="007E3A5A" w:rsidRPr="007E3A5A" w:rsidRDefault="007E3A5A" w:rsidP="007E3A5A">
      <w:pPr>
        <w:spacing w:line="360" w:lineRule="auto"/>
        <w:jc w:val="both"/>
        <w:rPr>
          <w:rFonts w:cs="Calibri Light"/>
          <w:bCs/>
          <w:i/>
          <w:color w:val="808080" w:themeColor="background1" w:themeShade="80"/>
        </w:rPr>
      </w:pPr>
    </w:p>
    <w:p w14:paraId="01239179" w14:textId="77777777" w:rsidR="007E3A5A" w:rsidRPr="007E3A5A" w:rsidRDefault="007E3A5A" w:rsidP="007E3A5A">
      <w:pPr>
        <w:spacing w:line="360" w:lineRule="auto"/>
        <w:jc w:val="both"/>
        <w:rPr>
          <w:rFonts w:cs="Calibri Light"/>
          <w:b/>
          <w:bCs/>
          <w:color w:val="808080" w:themeColor="background1" w:themeShade="80"/>
        </w:rPr>
      </w:pPr>
      <w:r w:rsidRPr="007E3A5A">
        <w:rPr>
          <w:rFonts w:cs="Calibri Light"/>
          <w:b/>
          <w:bCs/>
          <w:color w:val="808080" w:themeColor="background1" w:themeShade="80"/>
        </w:rPr>
        <w:t>PRODUCTO INTERNO BRUTO (PIB)</w:t>
      </w:r>
    </w:p>
    <w:p w14:paraId="4C9080EF" w14:textId="77777777" w:rsidR="007E3A5A" w:rsidRPr="007E3A5A" w:rsidRDefault="007E3A5A" w:rsidP="007E3A5A">
      <w:pPr>
        <w:spacing w:line="360" w:lineRule="auto"/>
        <w:jc w:val="both"/>
        <w:rPr>
          <w:rFonts w:cs="Calibri Light"/>
          <w:bCs/>
          <w:i/>
          <w:color w:val="808080" w:themeColor="background1" w:themeShade="80"/>
        </w:rPr>
      </w:pPr>
    </w:p>
    <w:p w14:paraId="5EAF3095"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El PIB es un indicador de mucha importancia debido a que permite evaluar el desempeño económico de un país. Se define como PIB el valor total de los bienes y servicios producidos en un país durante un cierto periodo de tiempo (generalmente un trimestre o un año); es decir, el total de lo que se produce con los recursos que se han utilizado en la economía, valorando cada bien final o servicio al precio que se maneja comúnmente en el mercado.</w:t>
      </w:r>
    </w:p>
    <w:p w14:paraId="01E7AEAE" w14:textId="77777777" w:rsidR="007E3A5A" w:rsidRPr="007E3A5A" w:rsidRDefault="007E3A5A" w:rsidP="007E3A5A">
      <w:pPr>
        <w:spacing w:line="360" w:lineRule="auto"/>
        <w:jc w:val="both"/>
        <w:rPr>
          <w:rFonts w:cs="Calibri Light"/>
          <w:color w:val="808080" w:themeColor="background1" w:themeShade="80"/>
        </w:rPr>
      </w:pPr>
    </w:p>
    <w:p w14:paraId="302507ED"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Para el cálculo del PIB sólo se tiene en cuenta la producción que se realiza en el país, dentro de las fronteras geográficas de la nación, sin importar si esta producción fue realizada por personas o empresas nacionales o extranjeras. </w:t>
      </w:r>
    </w:p>
    <w:p w14:paraId="17ADEA37" w14:textId="77777777" w:rsidR="007E3A5A" w:rsidRPr="007E3A5A" w:rsidRDefault="007E3A5A" w:rsidP="007E3A5A">
      <w:pPr>
        <w:spacing w:line="360" w:lineRule="auto"/>
        <w:jc w:val="both"/>
        <w:rPr>
          <w:rFonts w:cs="Calibri Light"/>
          <w:color w:val="808080" w:themeColor="background1" w:themeShade="80"/>
        </w:rPr>
      </w:pPr>
    </w:p>
    <w:p w14:paraId="05FF05AB"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A continuación, se muestra la tasa de crecimiento anual del PIB analizado por el DANE.</w:t>
      </w:r>
    </w:p>
    <w:p w14:paraId="238921C0" w14:textId="4DEE315A" w:rsidR="007E3A5A" w:rsidRPr="007E3A5A" w:rsidRDefault="007E3A5A" w:rsidP="007E3A5A">
      <w:pPr>
        <w:spacing w:line="360" w:lineRule="auto"/>
        <w:jc w:val="center"/>
        <w:rPr>
          <w:rFonts w:cs="Calibri Light"/>
          <w:color w:val="808080" w:themeColor="background1" w:themeShade="80"/>
        </w:rPr>
      </w:pPr>
      <w:r w:rsidRPr="007E3A5A">
        <w:rPr>
          <w:rFonts w:cs="Calibri Light"/>
          <w:noProof/>
          <w:color w:val="808080" w:themeColor="background1" w:themeShade="80"/>
          <w:lang w:eastAsia="es-CO"/>
        </w:rPr>
        <w:drawing>
          <wp:inline distT="0" distB="0" distL="0" distR="0" wp14:anchorId="18C1398E" wp14:editId="007078FA">
            <wp:extent cx="4581299" cy="2526137"/>
            <wp:effectExtent l="0" t="0" r="0" b="7620"/>
            <wp:docPr id="953668593"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6905" cy="2529228"/>
                    </a:xfrm>
                    <a:prstGeom prst="rect">
                      <a:avLst/>
                    </a:prstGeom>
                    <a:noFill/>
                    <a:ln>
                      <a:noFill/>
                    </a:ln>
                  </pic:spPr>
                </pic:pic>
              </a:graphicData>
            </a:graphic>
          </wp:inline>
        </w:drawing>
      </w:r>
    </w:p>
    <w:p w14:paraId="5EE0982B" w14:textId="77777777" w:rsidR="007E3A5A" w:rsidRPr="007E3A5A" w:rsidRDefault="007E3A5A" w:rsidP="007E3A5A">
      <w:pPr>
        <w:spacing w:line="360" w:lineRule="auto"/>
        <w:jc w:val="center"/>
        <w:rPr>
          <w:rFonts w:cs="Calibri Light"/>
          <w:color w:val="808080" w:themeColor="background1" w:themeShade="80"/>
          <w:sz w:val="18"/>
          <w:szCs w:val="18"/>
        </w:rPr>
      </w:pPr>
      <w:r w:rsidRPr="007E3A5A">
        <w:rPr>
          <w:rFonts w:cs="Calibri Light"/>
          <w:color w:val="808080" w:themeColor="background1" w:themeShade="80"/>
          <w:sz w:val="18"/>
          <w:szCs w:val="18"/>
        </w:rPr>
        <w:t xml:space="preserve">Fuente: </w:t>
      </w:r>
      <w:hyperlink r:id="rId12" w:history="1">
        <w:r w:rsidRPr="007E3A5A">
          <w:rPr>
            <w:rStyle w:val="Hipervnculo"/>
            <w:rFonts w:cs="Calibri Light"/>
            <w:color w:val="023160" w:themeColor="hyperlink" w:themeShade="80"/>
            <w:sz w:val="18"/>
            <w:szCs w:val="18"/>
          </w:rPr>
          <w:t xml:space="preserve"> DANE, PIB_T (dane.gov.co)</w:t>
        </w:r>
      </w:hyperlink>
    </w:p>
    <w:p w14:paraId="053992E3"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lastRenderedPageBreak/>
        <w:t>El Producto Interno Bruto crece 2,6% en el año 2025pr respecto al año 2024; las actividades económicas que más contribuyen a la dinámica del valor agregado son:</w:t>
      </w:r>
    </w:p>
    <w:p w14:paraId="0CC4C697" w14:textId="77777777" w:rsidR="007E3A5A" w:rsidRPr="007E3A5A" w:rsidRDefault="007E3A5A" w:rsidP="007E3A5A">
      <w:pPr>
        <w:spacing w:line="360" w:lineRule="auto"/>
        <w:jc w:val="both"/>
        <w:rPr>
          <w:rFonts w:cs="Calibri Light"/>
          <w:color w:val="808080" w:themeColor="background1" w:themeShade="80"/>
        </w:rPr>
      </w:pPr>
    </w:p>
    <w:p w14:paraId="74034434" w14:textId="77777777" w:rsidR="007E3A5A" w:rsidRPr="007E3A5A" w:rsidRDefault="007E3A5A" w:rsidP="007922E5">
      <w:pPr>
        <w:numPr>
          <w:ilvl w:val="0"/>
          <w:numId w:val="3"/>
        </w:numPr>
        <w:spacing w:line="360" w:lineRule="auto"/>
        <w:jc w:val="both"/>
        <w:rPr>
          <w:rFonts w:cs="Calibri Light"/>
          <w:color w:val="808080" w:themeColor="background1" w:themeShade="80"/>
        </w:rPr>
      </w:pPr>
      <w:r w:rsidRPr="007E3A5A">
        <w:rPr>
          <w:rFonts w:cs="Calibri Light"/>
          <w:color w:val="808080" w:themeColor="background1" w:themeShade="80"/>
        </w:rPr>
        <w:t xml:space="preserve">Comercio al por mayor y al por menor; reparación de vehículos automotores y motocicletas; Transporte y almacenamiento; Alojamiento y servicios de comida crece 4,6% (contribuye 0,9 puntos porcentuales a la variación anual). </w:t>
      </w:r>
    </w:p>
    <w:p w14:paraId="3C5C6551" w14:textId="77777777" w:rsidR="007E3A5A" w:rsidRPr="007E3A5A" w:rsidRDefault="007E3A5A" w:rsidP="007922E5">
      <w:pPr>
        <w:numPr>
          <w:ilvl w:val="0"/>
          <w:numId w:val="3"/>
        </w:numPr>
        <w:spacing w:line="360" w:lineRule="auto"/>
        <w:jc w:val="both"/>
        <w:rPr>
          <w:rFonts w:cs="Calibri Light"/>
          <w:color w:val="808080" w:themeColor="background1" w:themeShade="80"/>
        </w:rPr>
      </w:pPr>
      <w:r w:rsidRPr="007E3A5A">
        <w:rPr>
          <w:rFonts w:cs="Calibri Light"/>
          <w:color w:val="808080" w:themeColor="background1" w:themeShade="80"/>
        </w:rPr>
        <w:t xml:space="preserve">Administración pública y defensa; planes de seguridad social de afiliación obligatoria; Educación; Actividades de atención de la salud humana y de servicios sociales crece 4,5% (contribuye 0,8 puntos porcentuales a la variación anual). </w:t>
      </w:r>
    </w:p>
    <w:p w14:paraId="3FA7B9F4" w14:textId="77777777" w:rsidR="007E3A5A" w:rsidRPr="007E3A5A" w:rsidRDefault="007E3A5A" w:rsidP="007922E5">
      <w:pPr>
        <w:numPr>
          <w:ilvl w:val="0"/>
          <w:numId w:val="3"/>
        </w:numPr>
        <w:spacing w:line="360" w:lineRule="auto"/>
        <w:jc w:val="both"/>
        <w:rPr>
          <w:rFonts w:cs="Calibri Light"/>
          <w:color w:val="808080" w:themeColor="background1" w:themeShade="80"/>
        </w:rPr>
      </w:pPr>
      <w:r w:rsidRPr="007E3A5A">
        <w:rPr>
          <w:rFonts w:cs="Calibri Light"/>
          <w:color w:val="808080" w:themeColor="background1" w:themeShade="80"/>
        </w:rPr>
        <w:t>Actividades artísticas, de entretenimiento y recreación y otras actividades de servicios; Actividades de los hogares individuales en calidad de empleadores; actividades no diferenciadas de los hogares individuales como productores de bienes y servicios para uso propio crece 9,9% (contribuye 0,4 puntos porcentuales a la variación anual).</w:t>
      </w:r>
    </w:p>
    <w:p w14:paraId="2095A434" w14:textId="77777777" w:rsidR="007E3A5A" w:rsidRPr="007E3A5A" w:rsidRDefault="007E3A5A" w:rsidP="007E3A5A">
      <w:pPr>
        <w:spacing w:line="360" w:lineRule="auto"/>
        <w:jc w:val="both"/>
        <w:rPr>
          <w:rFonts w:cs="Calibri Light"/>
          <w:color w:val="808080" w:themeColor="background1" w:themeShade="80"/>
        </w:rPr>
      </w:pPr>
    </w:p>
    <w:p w14:paraId="27C91B36"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En el cuarto trimestre de 2025pr, el Producto Interno Bruto en su serie original, crece 2,3% respecto al mismo periodo de 2024p (ver tabla 1). Las actividades económicas que más contribuyen a la dinámica del valor agregado son: </w:t>
      </w:r>
    </w:p>
    <w:p w14:paraId="6925A28F" w14:textId="77777777" w:rsidR="007E3A5A" w:rsidRPr="007E3A5A" w:rsidRDefault="007E3A5A" w:rsidP="007E3A5A">
      <w:pPr>
        <w:spacing w:line="360" w:lineRule="auto"/>
        <w:jc w:val="both"/>
        <w:rPr>
          <w:rFonts w:cs="Calibri Light"/>
          <w:color w:val="808080" w:themeColor="background1" w:themeShade="80"/>
        </w:rPr>
      </w:pPr>
    </w:p>
    <w:p w14:paraId="63DA2DC6"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Administración pública y defensa; planes de seguridad social de afiliación obligatoria; </w:t>
      </w:r>
    </w:p>
    <w:p w14:paraId="441AFF5D"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Educación; Actividades de atención de la salud humana y de servicios sociales crece 4,8% (contribuye 0,9 puntos porcentuales a la variación anual). </w:t>
      </w:r>
    </w:p>
    <w:p w14:paraId="5AC364FB" w14:textId="77777777" w:rsidR="007E3A5A" w:rsidRPr="007E3A5A" w:rsidRDefault="007E3A5A" w:rsidP="007E3A5A">
      <w:pPr>
        <w:spacing w:line="360" w:lineRule="auto"/>
        <w:jc w:val="both"/>
        <w:rPr>
          <w:rFonts w:cs="Calibri Light"/>
          <w:color w:val="808080" w:themeColor="background1" w:themeShade="80"/>
        </w:rPr>
      </w:pPr>
    </w:p>
    <w:p w14:paraId="1505D4FE"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Comercio al por mayor y al por menor; reparación de vehículos automotores y </w:t>
      </w:r>
    </w:p>
    <w:p w14:paraId="1BC8C5A7"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motocicletas; Transporte y almacenamiento; Alojamiento y servicios de comida crece 3,4% (contribuye 0,7 puntos porcentuales a la variación anual). </w:t>
      </w:r>
    </w:p>
    <w:p w14:paraId="0053660C"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 Actividades artísticas, de entretenimiento y recreación y otras actividades de servicios; Actividades de los hogares individuales en calidad de empleadores; actividades no diferenciadas de los hogares individuales como productores de bienes y </w:t>
      </w:r>
      <w:r w:rsidRPr="007E3A5A">
        <w:rPr>
          <w:rFonts w:cs="Calibri Light"/>
          <w:color w:val="808080" w:themeColor="background1" w:themeShade="80"/>
        </w:rPr>
        <w:lastRenderedPageBreak/>
        <w:t>servicios para uso propio crece 11,5% (contribuye 0,5 puntos porcentuales a la variación anual).</w:t>
      </w:r>
    </w:p>
    <w:p w14:paraId="1A7E8DB0" w14:textId="77777777" w:rsidR="007E3A5A" w:rsidRPr="007E3A5A" w:rsidRDefault="007E3A5A" w:rsidP="007E3A5A">
      <w:pPr>
        <w:spacing w:line="360" w:lineRule="auto"/>
        <w:jc w:val="both"/>
        <w:rPr>
          <w:rFonts w:cs="Calibri Light"/>
          <w:color w:val="808080" w:themeColor="background1" w:themeShade="80"/>
        </w:rPr>
      </w:pPr>
    </w:p>
    <w:p w14:paraId="040E5CAE"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Respecto al trimestre inmediatamente anterior, el Producto Interno Bruto en su serie ajustada por efecto estacional y calendario crece 0,1%. Cuando se observa el comportamiento de las actividades económicas relacionadas:</w:t>
      </w:r>
    </w:p>
    <w:p w14:paraId="3606227C" w14:textId="77777777" w:rsidR="007E3A5A" w:rsidRPr="007E3A5A" w:rsidRDefault="007E3A5A" w:rsidP="007922E5">
      <w:pPr>
        <w:numPr>
          <w:ilvl w:val="0"/>
          <w:numId w:val="4"/>
        </w:numPr>
        <w:spacing w:line="360" w:lineRule="auto"/>
        <w:jc w:val="both"/>
        <w:rPr>
          <w:rFonts w:cs="Calibri Light"/>
          <w:color w:val="808080" w:themeColor="background1" w:themeShade="80"/>
        </w:rPr>
      </w:pPr>
      <w:r w:rsidRPr="007E3A5A">
        <w:rPr>
          <w:rFonts w:cs="Calibri Light"/>
          <w:color w:val="808080" w:themeColor="background1" w:themeShade="80"/>
        </w:rPr>
        <w:t>Actividades artísticas, de entretenimiento y recreación y otras actividades de servicios; Actividades de los hogares individuales en calidad de empleadores; actividades no diferenciadas de los hogares individuales como productores de bienes y servicios para uso propio crece 4,6%.</w:t>
      </w:r>
    </w:p>
    <w:p w14:paraId="2465BF94" w14:textId="77777777" w:rsidR="007E3A5A" w:rsidRPr="007E3A5A" w:rsidRDefault="007E3A5A" w:rsidP="007922E5">
      <w:pPr>
        <w:numPr>
          <w:ilvl w:val="0"/>
          <w:numId w:val="4"/>
        </w:numPr>
        <w:spacing w:line="360" w:lineRule="auto"/>
        <w:jc w:val="both"/>
        <w:rPr>
          <w:rFonts w:cs="Calibri Light"/>
          <w:color w:val="808080" w:themeColor="background1" w:themeShade="80"/>
        </w:rPr>
      </w:pPr>
      <w:r w:rsidRPr="007E3A5A">
        <w:rPr>
          <w:rFonts w:cs="Calibri Light"/>
          <w:color w:val="808080" w:themeColor="background1" w:themeShade="80"/>
        </w:rPr>
        <w:t>Comercio al por mayor y al por menor; reparación de vehículos automotores y motocicletas; Transporte y almacenamiento; Alojamiento y servicios de comida crece 1,6%.</w:t>
      </w:r>
    </w:p>
    <w:p w14:paraId="6E735639" w14:textId="77777777" w:rsidR="007E3A5A" w:rsidRPr="007E3A5A" w:rsidRDefault="007E3A5A" w:rsidP="007922E5">
      <w:pPr>
        <w:numPr>
          <w:ilvl w:val="0"/>
          <w:numId w:val="4"/>
        </w:numPr>
        <w:spacing w:line="360" w:lineRule="auto"/>
        <w:jc w:val="both"/>
        <w:rPr>
          <w:rFonts w:cs="Calibri Light"/>
          <w:color w:val="808080" w:themeColor="background1" w:themeShade="80"/>
        </w:rPr>
      </w:pPr>
      <w:r w:rsidRPr="007E3A5A">
        <w:rPr>
          <w:rFonts w:cs="Calibri Light"/>
          <w:color w:val="808080" w:themeColor="background1" w:themeShade="80"/>
        </w:rPr>
        <w:t>Explotación de minas y canteras crece 1,2%.</w:t>
      </w:r>
    </w:p>
    <w:p w14:paraId="59BFB128" w14:textId="77777777" w:rsidR="007E3A5A" w:rsidRPr="007E3A5A" w:rsidRDefault="007E3A5A" w:rsidP="007E3A5A">
      <w:pPr>
        <w:spacing w:line="360" w:lineRule="auto"/>
        <w:jc w:val="both"/>
        <w:rPr>
          <w:rFonts w:cs="Calibri Light"/>
          <w:color w:val="808080" w:themeColor="background1" w:themeShade="80"/>
        </w:rPr>
      </w:pPr>
    </w:p>
    <w:p w14:paraId="29FC2D77" w14:textId="164AF8B2" w:rsidR="007E3A5A" w:rsidRPr="007E3A5A" w:rsidRDefault="007E3A5A" w:rsidP="007E3A5A">
      <w:pPr>
        <w:spacing w:line="360" w:lineRule="auto"/>
        <w:jc w:val="center"/>
        <w:rPr>
          <w:rFonts w:cs="Calibri Light"/>
          <w:color w:val="808080" w:themeColor="background1" w:themeShade="80"/>
          <w:u w:val="single"/>
        </w:rPr>
      </w:pPr>
      <w:r w:rsidRPr="007E3A5A">
        <w:rPr>
          <w:rFonts w:cs="Calibri Light"/>
          <w:noProof/>
          <w:color w:val="808080" w:themeColor="background1" w:themeShade="80"/>
          <w:lang w:eastAsia="es-CO"/>
        </w:rPr>
        <w:drawing>
          <wp:inline distT="0" distB="0" distL="0" distR="0" wp14:anchorId="47C9C51E" wp14:editId="6E0D7B95">
            <wp:extent cx="3810000" cy="3562350"/>
            <wp:effectExtent l="0" t="0" r="0" b="0"/>
            <wp:docPr id="41302070" name="Imagen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3562350"/>
                    </a:xfrm>
                    <a:prstGeom prst="rect">
                      <a:avLst/>
                    </a:prstGeom>
                    <a:noFill/>
                    <a:ln>
                      <a:noFill/>
                    </a:ln>
                  </pic:spPr>
                </pic:pic>
              </a:graphicData>
            </a:graphic>
          </wp:inline>
        </w:drawing>
      </w:r>
    </w:p>
    <w:p w14:paraId="36FAB3A8" w14:textId="77777777" w:rsidR="007E3A5A" w:rsidRPr="007E3A5A" w:rsidRDefault="007E3A5A" w:rsidP="007E3A5A">
      <w:pPr>
        <w:spacing w:line="360" w:lineRule="auto"/>
        <w:jc w:val="center"/>
        <w:rPr>
          <w:rFonts w:cs="Calibri Light"/>
          <w:color w:val="808080" w:themeColor="background1" w:themeShade="80"/>
          <w:sz w:val="18"/>
          <w:szCs w:val="18"/>
          <w:u w:val="single"/>
        </w:rPr>
      </w:pPr>
      <w:r w:rsidRPr="007E3A5A">
        <w:rPr>
          <w:rFonts w:cs="Calibri Light"/>
          <w:color w:val="808080" w:themeColor="background1" w:themeShade="80"/>
          <w:sz w:val="18"/>
          <w:szCs w:val="18"/>
        </w:rPr>
        <w:lastRenderedPageBreak/>
        <w:t>Fuente: https://www.dane.gov.co/files/operaciones/PIB/bol-PIB-IVtrim2025.pdf</w:t>
      </w:r>
    </w:p>
    <w:p w14:paraId="4ACB045B" w14:textId="77777777" w:rsidR="007E3A5A" w:rsidRPr="007E3A5A" w:rsidRDefault="007E3A5A" w:rsidP="007E3A5A">
      <w:pPr>
        <w:spacing w:line="360" w:lineRule="auto"/>
        <w:jc w:val="both"/>
        <w:rPr>
          <w:rFonts w:cs="Calibri Light"/>
          <w:bCs/>
          <w:color w:val="808080" w:themeColor="background1" w:themeShade="80"/>
        </w:rPr>
      </w:pPr>
    </w:p>
    <w:p w14:paraId="6972E61B"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Para el año 2025pr, el valor agregado de la agricultura, ganadería, caza, silvicultura y pesca crece 3,1%, respecto al año 2024p. Esta dinámica se explica por los siguientes comportamientos (ver tabla 2):</w:t>
      </w:r>
    </w:p>
    <w:p w14:paraId="77F28BD9" w14:textId="77777777" w:rsidR="007E3A5A" w:rsidRPr="007E3A5A" w:rsidRDefault="007E3A5A" w:rsidP="007E3A5A">
      <w:pPr>
        <w:spacing w:line="360" w:lineRule="auto"/>
        <w:jc w:val="both"/>
        <w:rPr>
          <w:rFonts w:cs="Calibri Light"/>
          <w:color w:val="808080" w:themeColor="background1" w:themeShade="80"/>
        </w:rPr>
      </w:pPr>
    </w:p>
    <w:p w14:paraId="2EEBEF35" w14:textId="77777777" w:rsidR="007E3A5A" w:rsidRPr="007E3A5A" w:rsidRDefault="007E3A5A" w:rsidP="007922E5">
      <w:pPr>
        <w:numPr>
          <w:ilvl w:val="0"/>
          <w:numId w:val="5"/>
        </w:numPr>
        <w:spacing w:line="360" w:lineRule="auto"/>
        <w:jc w:val="both"/>
        <w:rPr>
          <w:rFonts w:cs="Calibri Light"/>
          <w:color w:val="808080" w:themeColor="background1" w:themeShade="80"/>
        </w:rPr>
      </w:pPr>
      <w:r w:rsidRPr="007E3A5A">
        <w:rPr>
          <w:rFonts w:cs="Calibri Light"/>
          <w:color w:val="808080" w:themeColor="background1" w:themeShade="80"/>
        </w:rPr>
        <w:t>Cultivos agrícolas transitorios; cultivos agrícolas permanentes; propagación de plantas (actividades de viveros, excepto viveros forestales); actividades de apoyo a la agricultura y la ganadería y posteriores a la cosecha; explotación mixta (agrícola y pecuaria) y caza ordinaria y mediante trampas; y actividades de servicios conexas crece 2,1%.</w:t>
      </w:r>
    </w:p>
    <w:p w14:paraId="2C4482F8" w14:textId="77777777" w:rsidR="007E3A5A" w:rsidRPr="007E3A5A" w:rsidRDefault="007E3A5A" w:rsidP="007922E5">
      <w:pPr>
        <w:numPr>
          <w:ilvl w:val="0"/>
          <w:numId w:val="5"/>
        </w:numPr>
        <w:spacing w:line="360" w:lineRule="auto"/>
        <w:jc w:val="both"/>
        <w:rPr>
          <w:rFonts w:cs="Calibri Light"/>
          <w:color w:val="808080" w:themeColor="background1" w:themeShade="80"/>
        </w:rPr>
      </w:pPr>
      <w:r w:rsidRPr="007E3A5A">
        <w:rPr>
          <w:rFonts w:cs="Calibri Light"/>
          <w:color w:val="808080" w:themeColor="background1" w:themeShade="80"/>
        </w:rPr>
        <w:t>Cultivo permanente de café decrece 2,2%.</w:t>
      </w:r>
    </w:p>
    <w:p w14:paraId="5B613F35" w14:textId="77777777" w:rsidR="007E3A5A" w:rsidRPr="007E3A5A" w:rsidRDefault="007E3A5A" w:rsidP="007922E5">
      <w:pPr>
        <w:numPr>
          <w:ilvl w:val="0"/>
          <w:numId w:val="5"/>
        </w:numPr>
        <w:spacing w:line="360" w:lineRule="auto"/>
        <w:jc w:val="both"/>
        <w:rPr>
          <w:rFonts w:cs="Calibri Light"/>
          <w:color w:val="808080" w:themeColor="background1" w:themeShade="80"/>
        </w:rPr>
      </w:pPr>
      <w:r w:rsidRPr="007E3A5A">
        <w:rPr>
          <w:rFonts w:cs="Calibri Light"/>
          <w:color w:val="808080" w:themeColor="background1" w:themeShade="80"/>
        </w:rPr>
        <w:t>Ganadería crece 8,0%.</w:t>
      </w:r>
    </w:p>
    <w:p w14:paraId="3CC2A94C" w14:textId="77777777" w:rsidR="007E3A5A" w:rsidRPr="007E3A5A" w:rsidRDefault="007E3A5A" w:rsidP="007922E5">
      <w:pPr>
        <w:numPr>
          <w:ilvl w:val="0"/>
          <w:numId w:val="5"/>
        </w:numPr>
        <w:spacing w:line="360" w:lineRule="auto"/>
        <w:jc w:val="both"/>
        <w:rPr>
          <w:rFonts w:cs="Calibri Light"/>
          <w:color w:val="808080" w:themeColor="background1" w:themeShade="80"/>
        </w:rPr>
      </w:pPr>
      <w:r w:rsidRPr="007E3A5A">
        <w:rPr>
          <w:rFonts w:cs="Calibri Light"/>
          <w:color w:val="808080" w:themeColor="background1" w:themeShade="80"/>
        </w:rPr>
        <w:t>Silvicultura y extracción de madera crece 2,9%.</w:t>
      </w:r>
    </w:p>
    <w:p w14:paraId="12E5A8AC" w14:textId="77777777" w:rsidR="007E3A5A" w:rsidRPr="007E3A5A" w:rsidRDefault="007E3A5A" w:rsidP="007E3A5A">
      <w:pPr>
        <w:spacing w:line="360" w:lineRule="auto"/>
        <w:jc w:val="both"/>
        <w:rPr>
          <w:rFonts w:cs="Calibri Light"/>
          <w:color w:val="808080" w:themeColor="background1" w:themeShade="80"/>
        </w:rPr>
      </w:pPr>
    </w:p>
    <w:p w14:paraId="0F847CB8"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Pesca y acuicultura crece 11,2%. En el cuarto trimestre de 2025pr, el valor agregado de la agricultura, ganadería, caza, silvicultura y pesca decrece 0,4% en su serie original, respecto al mismo periodo de 2024p. Esta dinámica se explica por los siguientes comportamientos (ver tabla 2):</w:t>
      </w:r>
    </w:p>
    <w:p w14:paraId="68B15517" w14:textId="77777777" w:rsidR="007E3A5A" w:rsidRPr="007E3A5A" w:rsidRDefault="007E3A5A" w:rsidP="007E3A5A">
      <w:pPr>
        <w:spacing w:line="360" w:lineRule="auto"/>
        <w:jc w:val="both"/>
        <w:rPr>
          <w:rFonts w:cs="Calibri Light"/>
          <w:color w:val="808080" w:themeColor="background1" w:themeShade="80"/>
        </w:rPr>
      </w:pPr>
    </w:p>
    <w:p w14:paraId="761A40AC" w14:textId="77777777" w:rsidR="007E3A5A" w:rsidRPr="007E3A5A" w:rsidRDefault="007E3A5A" w:rsidP="007922E5">
      <w:pPr>
        <w:numPr>
          <w:ilvl w:val="0"/>
          <w:numId w:val="6"/>
        </w:numPr>
        <w:spacing w:line="360" w:lineRule="auto"/>
        <w:jc w:val="both"/>
        <w:rPr>
          <w:rFonts w:cs="Calibri Light"/>
          <w:color w:val="808080" w:themeColor="background1" w:themeShade="80"/>
        </w:rPr>
      </w:pPr>
      <w:r w:rsidRPr="007E3A5A">
        <w:rPr>
          <w:rFonts w:cs="Calibri Light"/>
          <w:color w:val="808080" w:themeColor="background1" w:themeShade="80"/>
        </w:rPr>
        <w:t>Cultivos agrícolas transitorios; cultivos agrícolas permanentes; propagación de plantas (actividades de viveros, excepto viveros forestales); actividades de apoyo a la agricultura y la ganadería y posteriores a la cosecha; explotación mixta (agrícola y pecuaria) y caza ordinaria y mediante trampas; y actividades de servicios conexas crece 2,5%.</w:t>
      </w:r>
    </w:p>
    <w:p w14:paraId="68300736" w14:textId="77777777" w:rsidR="007E3A5A" w:rsidRPr="007E3A5A" w:rsidRDefault="007E3A5A" w:rsidP="007922E5">
      <w:pPr>
        <w:numPr>
          <w:ilvl w:val="0"/>
          <w:numId w:val="7"/>
        </w:numPr>
        <w:spacing w:line="360" w:lineRule="auto"/>
        <w:jc w:val="both"/>
        <w:rPr>
          <w:rFonts w:cs="Calibri Light"/>
          <w:color w:val="808080" w:themeColor="background1" w:themeShade="80"/>
        </w:rPr>
      </w:pPr>
      <w:r w:rsidRPr="007E3A5A">
        <w:rPr>
          <w:rFonts w:cs="Calibri Light"/>
          <w:color w:val="808080" w:themeColor="background1" w:themeShade="80"/>
        </w:rPr>
        <w:t>Cultivo permanente de café decrece 22,1%.</w:t>
      </w:r>
    </w:p>
    <w:p w14:paraId="15917EDB" w14:textId="77777777" w:rsidR="007E3A5A" w:rsidRPr="007E3A5A" w:rsidRDefault="007E3A5A" w:rsidP="007922E5">
      <w:pPr>
        <w:numPr>
          <w:ilvl w:val="0"/>
          <w:numId w:val="7"/>
        </w:numPr>
        <w:spacing w:line="360" w:lineRule="auto"/>
        <w:jc w:val="both"/>
        <w:rPr>
          <w:rFonts w:cs="Calibri Light"/>
          <w:color w:val="808080" w:themeColor="background1" w:themeShade="80"/>
        </w:rPr>
      </w:pPr>
      <w:r w:rsidRPr="007E3A5A">
        <w:rPr>
          <w:rFonts w:cs="Calibri Light"/>
          <w:color w:val="808080" w:themeColor="background1" w:themeShade="80"/>
        </w:rPr>
        <w:t>Ganadería crece 7,2%.</w:t>
      </w:r>
    </w:p>
    <w:p w14:paraId="09BC620A" w14:textId="77777777" w:rsidR="007E3A5A" w:rsidRPr="007E3A5A" w:rsidRDefault="007E3A5A" w:rsidP="007922E5">
      <w:pPr>
        <w:numPr>
          <w:ilvl w:val="0"/>
          <w:numId w:val="7"/>
        </w:numPr>
        <w:spacing w:line="360" w:lineRule="auto"/>
        <w:jc w:val="both"/>
        <w:rPr>
          <w:rFonts w:cs="Calibri Light"/>
          <w:color w:val="808080" w:themeColor="background1" w:themeShade="80"/>
        </w:rPr>
      </w:pPr>
      <w:r w:rsidRPr="007E3A5A">
        <w:rPr>
          <w:rFonts w:cs="Calibri Light"/>
          <w:color w:val="808080" w:themeColor="background1" w:themeShade="80"/>
        </w:rPr>
        <w:t>Silvicultura y extracción de madera decrece 0,02%</w:t>
      </w:r>
    </w:p>
    <w:p w14:paraId="1B09E23E" w14:textId="77777777" w:rsidR="007E3A5A" w:rsidRPr="007E3A5A" w:rsidRDefault="007E3A5A" w:rsidP="007922E5">
      <w:pPr>
        <w:numPr>
          <w:ilvl w:val="0"/>
          <w:numId w:val="7"/>
        </w:numPr>
        <w:spacing w:line="360" w:lineRule="auto"/>
        <w:jc w:val="both"/>
        <w:rPr>
          <w:rFonts w:cs="Calibri Light"/>
          <w:b/>
          <w:bCs/>
          <w:color w:val="808080" w:themeColor="background1" w:themeShade="80"/>
        </w:rPr>
      </w:pPr>
      <w:r w:rsidRPr="007E3A5A">
        <w:rPr>
          <w:rFonts w:cs="Calibri Light"/>
          <w:color w:val="808080" w:themeColor="background1" w:themeShade="80"/>
        </w:rPr>
        <w:t>Pesca y acuicultura decrece 11,4%.</w:t>
      </w:r>
    </w:p>
    <w:p w14:paraId="6539185F" w14:textId="77777777" w:rsidR="007E3A5A" w:rsidRPr="007E3A5A" w:rsidRDefault="007E3A5A" w:rsidP="007E3A5A">
      <w:pPr>
        <w:spacing w:line="360" w:lineRule="auto"/>
        <w:jc w:val="both"/>
        <w:rPr>
          <w:rFonts w:cs="Calibri Light"/>
          <w:b/>
          <w:bCs/>
          <w:color w:val="808080" w:themeColor="background1" w:themeShade="80"/>
        </w:rPr>
      </w:pPr>
    </w:p>
    <w:p w14:paraId="5A68E906"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lastRenderedPageBreak/>
        <w:t xml:space="preserve">Respecto al trimestre inmediatamente anterior en su serie ajustada por efecto estacional y calendario, el valor agregado de la agricultura, ganadería, caza, silvicultura y pesca decrece en 2,6%, cuando se observa el comportamiento de las actividades económicas relacionadas: </w:t>
      </w:r>
    </w:p>
    <w:p w14:paraId="05C07655" w14:textId="77777777" w:rsidR="007E3A5A" w:rsidRPr="007E3A5A" w:rsidRDefault="007E3A5A" w:rsidP="007E3A5A">
      <w:pPr>
        <w:spacing w:line="360" w:lineRule="auto"/>
        <w:jc w:val="both"/>
        <w:rPr>
          <w:rFonts w:cs="Calibri Light"/>
          <w:color w:val="808080" w:themeColor="background1" w:themeShade="80"/>
        </w:rPr>
      </w:pPr>
    </w:p>
    <w:p w14:paraId="4388449D" w14:textId="77777777" w:rsidR="007E3A5A" w:rsidRPr="007E3A5A" w:rsidRDefault="007E3A5A" w:rsidP="007922E5">
      <w:pPr>
        <w:numPr>
          <w:ilvl w:val="0"/>
          <w:numId w:val="8"/>
        </w:numPr>
        <w:spacing w:line="360" w:lineRule="auto"/>
        <w:jc w:val="both"/>
        <w:rPr>
          <w:rFonts w:cs="Calibri Light"/>
          <w:color w:val="808080" w:themeColor="background1" w:themeShade="80"/>
        </w:rPr>
      </w:pPr>
      <w:r w:rsidRPr="007E3A5A">
        <w:rPr>
          <w:rFonts w:cs="Calibri Light"/>
          <w:color w:val="808080" w:themeColor="background1" w:themeShade="80"/>
        </w:rPr>
        <w:t xml:space="preserve">Cultivos agrícolas transitorios; cultivos agrícolas permanentes; propagación de plantas </w:t>
      </w:r>
    </w:p>
    <w:p w14:paraId="5DBD1B8B" w14:textId="77777777" w:rsidR="007E3A5A" w:rsidRPr="007E3A5A" w:rsidRDefault="007E3A5A" w:rsidP="007922E5">
      <w:pPr>
        <w:numPr>
          <w:ilvl w:val="0"/>
          <w:numId w:val="8"/>
        </w:numPr>
        <w:spacing w:line="360" w:lineRule="auto"/>
        <w:jc w:val="both"/>
        <w:rPr>
          <w:rFonts w:cs="Calibri Light"/>
          <w:color w:val="808080" w:themeColor="background1" w:themeShade="80"/>
        </w:rPr>
      </w:pPr>
      <w:r w:rsidRPr="007E3A5A">
        <w:rPr>
          <w:rFonts w:cs="Calibri Light"/>
          <w:color w:val="808080" w:themeColor="background1" w:themeShade="80"/>
        </w:rPr>
        <w:t xml:space="preserve">(actividades de viveros, excepto viveros forestales); actividades de apoyo a la agricultura y la ganadería y posteriores a la cosecha; explotación mixta (agrícola y pecuaria) y caza </w:t>
      </w:r>
    </w:p>
    <w:p w14:paraId="3AD67B8A" w14:textId="77777777" w:rsidR="007E3A5A" w:rsidRPr="007E3A5A" w:rsidRDefault="007E3A5A" w:rsidP="007922E5">
      <w:pPr>
        <w:numPr>
          <w:ilvl w:val="0"/>
          <w:numId w:val="8"/>
        </w:numPr>
        <w:spacing w:line="360" w:lineRule="auto"/>
        <w:jc w:val="both"/>
        <w:rPr>
          <w:rFonts w:cs="Calibri Light"/>
          <w:color w:val="808080" w:themeColor="background1" w:themeShade="80"/>
        </w:rPr>
      </w:pPr>
      <w:r w:rsidRPr="007E3A5A">
        <w:rPr>
          <w:rFonts w:cs="Calibri Light"/>
          <w:color w:val="808080" w:themeColor="background1" w:themeShade="80"/>
        </w:rPr>
        <w:t xml:space="preserve">ordinaria y mediante trampas; y actividades de servicios conexas crece 1,0%. </w:t>
      </w:r>
    </w:p>
    <w:p w14:paraId="514E2104" w14:textId="77777777" w:rsidR="007E3A5A" w:rsidRPr="007E3A5A" w:rsidRDefault="007E3A5A" w:rsidP="007922E5">
      <w:pPr>
        <w:numPr>
          <w:ilvl w:val="0"/>
          <w:numId w:val="8"/>
        </w:numPr>
        <w:spacing w:line="360" w:lineRule="auto"/>
        <w:jc w:val="both"/>
        <w:rPr>
          <w:rFonts w:cs="Calibri Light"/>
          <w:color w:val="808080" w:themeColor="background1" w:themeShade="80"/>
        </w:rPr>
      </w:pPr>
      <w:r w:rsidRPr="007E3A5A">
        <w:rPr>
          <w:rFonts w:cs="Calibri Light"/>
          <w:color w:val="808080" w:themeColor="background1" w:themeShade="80"/>
        </w:rPr>
        <w:t xml:space="preserve">Cultivo permanente de café decrece 22,2%. </w:t>
      </w:r>
    </w:p>
    <w:p w14:paraId="3D558606" w14:textId="77777777" w:rsidR="007E3A5A" w:rsidRPr="007E3A5A" w:rsidRDefault="007E3A5A" w:rsidP="007922E5">
      <w:pPr>
        <w:numPr>
          <w:ilvl w:val="0"/>
          <w:numId w:val="8"/>
        </w:numPr>
        <w:spacing w:line="360" w:lineRule="auto"/>
        <w:jc w:val="both"/>
        <w:rPr>
          <w:rFonts w:cs="Calibri Light"/>
          <w:color w:val="808080" w:themeColor="background1" w:themeShade="80"/>
        </w:rPr>
      </w:pPr>
      <w:r w:rsidRPr="007E3A5A">
        <w:rPr>
          <w:rFonts w:cs="Calibri Light"/>
          <w:color w:val="808080" w:themeColor="background1" w:themeShade="80"/>
        </w:rPr>
        <w:t xml:space="preserve">Ganadería crece 1,4%. </w:t>
      </w:r>
    </w:p>
    <w:p w14:paraId="1503596B" w14:textId="77777777" w:rsidR="007E3A5A" w:rsidRPr="007E3A5A" w:rsidRDefault="007E3A5A" w:rsidP="007922E5">
      <w:pPr>
        <w:numPr>
          <w:ilvl w:val="0"/>
          <w:numId w:val="8"/>
        </w:numPr>
        <w:spacing w:line="360" w:lineRule="auto"/>
        <w:jc w:val="both"/>
        <w:rPr>
          <w:rFonts w:cs="Calibri Light"/>
          <w:color w:val="808080" w:themeColor="background1" w:themeShade="80"/>
        </w:rPr>
      </w:pPr>
      <w:r w:rsidRPr="007E3A5A">
        <w:rPr>
          <w:rFonts w:cs="Calibri Light"/>
          <w:color w:val="808080" w:themeColor="background1" w:themeShade="80"/>
        </w:rPr>
        <w:t xml:space="preserve">Silvicultura y extracción de madera decrece 0,4%. </w:t>
      </w:r>
    </w:p>
    <w:p w14:paraId="3C8A0B0E" w14:textId="77777777" w:rsidR="007E3A5A" w:rsidRPr="007E3A5A" w:rsidRDefault="007E3A5A" w:rsidP="007922E5">
      <w:pPr>
        <w:numPr>
          <w:ilvl w:val="0"/>
          <w:numId w:val="8"/>
        </w:numPr>
        <w:spacing w:line="360" w:lineRule="auto"/>
        <w:jc w:val="both"/>
        <w:rPr>
          <w:rFonts w:cs="Calibri Light"/>
          <w:color w:val="808080" w:themeColor="background1" w:themeShade="80"/>
        </w:rPr>
      </w:pPr>
      <w:r w:rsidRPr="007E3A5A">
        <w:rPr>
          <w:rFonts w:cs="Calibri Light"/>
          <w:color w:val="808080" w:themeColor="background1" w:themeShade="80"/>
        </w:rPr>
        <w:t>Pesca y acuicultura decrece 19,1%.</w:t>
      </w:r>
    </w:p>
    <w:p w14:paraId="16D6DFDF" w14:textId="77777777" w:rsidR="007E3A5A" w:rsidRPr="007E3A5A" w:rsidRDefault="007E3A5A" w:rsidP="007E3A5A">
      <w:pPr>
        <w:spacing w:line="360" w:lineRule="auto"/>
        <w:jc w:val="both"/>
        <w:rPr>
          <w:rFonts w:cs="Calibri Light"/>
          <w:b/>
          <w:bCs/>
          <w:color w:val="808080" w:themeColor="background1" w:themeShade="80"/>
        </w:rPr>
      </w:pPr>
    </w:p>
    <w:p w14:paraId="4C5721F0" w14:textId="77777777" w:rsidR="007E3A5A" w:rsidRPr="007E3A5A" w:rsidRDefault="007E3A5A" w:rsidP="007E3A5A">
      <w:pPr>
        <w:spacing w:line="360" w:lineRule="auto"/>
        <w:jc w:val="both"/>
        <w:rPr>
          <w:rFonts w:cs="Calibri Light"/>
          <w:b/>
          <w:bCs/>
          <w:color w:val="808080" w:themeColor="background1" w:themeShade="80"/>
        </w:rPr>
      </w:pPr>
      <w:r w:rsidRPr="007E3A5A">
        <w:rPr>
          <w:rFonts w:cs="Calibri Light"/>
          <w:b/>
          <w:bCs/>
          <w:color w:val="808080" w:themeColor="background1" w:themeShade="80"/>
        </w:rPr>
        <w:t xml:space="preserve">INFORMACIÓN Y COMUNICACIONES </w:t>
      </w:r>
    </w:p>
    <w:p w14:paraId="45BDC94E" w14:textId="77777777" w:rsidR="007E3A5A" w:rsidRPr="007E3A5A" w:rsidRDefault="007E3A5A" w:rsidP="007E3A5A">
      <w:pPr>
        <w:spacing w:line="360" w:lineRule="auto"/>
        <w:jc w:val="both"/>
        <w:rPr>
          <w:rFonts w:cs="Calibri Light"/>
          <w:color w:val="808080" w:themeColor="background1" w:themeShade="80"/>
        </w:rPr>
      </w:pPr>
    </w:p>
    <w:p w14:paraId="1CE09C5D"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Para el año 2025pr, el valor agregado de información y comunicaciones crece 1,0%, respecto al año 2024p. En el cuarto trimestre de 2025pr, el valor agregado de información y comunicaciones decrece 1,2% en su serie original, respecto al mismo periodo de 2024p. Para la serie ajustada por efecto estacional y calendario, el valor agregado decrece en 2,0%, respecto al trimestre inmediatamente anterior.</w:t>
      </w:r>
    </w:p>
    <w:p w14:paraId="6FDB6C41" w14:textId="77777777" w:rsidR="007E3A5A" w:rsidRPr="007E3A5A" w:rsidRDefault="007E3A5A" w:rsidP="007E3A5A">
      <w:pPr>
        <w:spacing w:line="360" w:lineRule="auto"/>
        <w:jc w:val="both"/>
        <w:rPr>
          <w:rFonts w:cs="Calibri Light"/>
          <w:color w:val="808080" w:themeColor="background1" w:themeShade="80"/>
        </w:rPr>
      </w:pPr>
    </w:p>
    <w:p w14:paraId="4FD4FCF6" w14:textId="6A1D16D7" w:rsidR="007E3A5A" w:rsidRPr="007E3A5A" w:rsidRDefault="007E3A5A" w:rsidP="007E3A5A">
      <w:pPr>
        <w:spacing w:line="360" w:lineRule="auto"/>
        <w:jc w:val="center"/>
        <w:rPr>
          <w:rFonts w:cs="Calibri Light"/>
          <w:color w:val="808080" w:themeColor="background1" w:themeShade="80"/>
        </w:rPr>
      </w:pPr>
      <w:r w:rsidRPr="007E3A5A">
        <w:rPr>
          <w:rFonts w:cs="Calibri Light"/>
          <w:noProof/>
          <w:color w:val="808080" w:themeColor="background1" w:themeShade="80"/>
          <w:lang w:eastAsia="es-CO"/>
        </w:rPr>
        <w:lastRenderedPageBreak/>
        <w:drawing>
          <wp:inline distT="0" distB="0" distL="0" distR="0" wp14:anchorId="229BE325" wp14:editId="270AF31B">
            <wp:extent cx="5095875" cy="2371725"/>
            <wp:effectExtent l="0" t="0" r="9525" b="9525"/>
            <wp:docPr id="1374746142"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5875" cy="2371725"/>
                    </a:xfrm>
                    <a:prstGeom prst="rect">
                      <a:avLst/>
                    </a:prstGeom>
                    <a:noFill/>
                    <a:ln>
                      <a:noFill/>
                    </a:ln>
                  </pic:spPr>
                </pic:pic>
              </a:graphicData>
            </a:graphic>
          </wp:inline>
        </w:drawing>
      </w:r>
    </w:p>
    <w:p w14:paraId="38F9533E" w14:textId="77777777" w:rsidR="007E3A5A" w:rsidRPr="007E3A5A" w:rsidRDefault="007E3A5A" w:rsidP="007E3A5A">
      <w:pPr>
        <w:spacing w:line="360" w:lineRule="auto"/>
        <w:jc w:val="both"/>
        <w:rPr>
          <w:rFonts w:cs="Calibri Light"/>
          <w:color w:val="808080" w:themeColor="background1" w:themeShade="80"/>
        </w:rPr>
      </w:pPr>
    </w:p>
    <w:p w14:paraId="4FFB3E40" w14:textId="77777777" w:rsidR="007E3A5A" w:rsidRPr="007E3A5A" w:rsidRDefault="007E3A5A" w:rsidP="007E3A5A">
      <w:pPr>
        <w:spacing w:line="360" w:lineRule="auto"/>
        <w:jc w:val="center"/>
        <w:rPr>
          <w:rFonts w:cs="Calibri Light"/>
          <w:color w:val="808080" w:themeColor="background1" w:themeShade="80"/>
          <w:sz w:val="18"/>
          <w:szCs w:val="18"/>
        </w:rPr>
      </w:pPr>
      <w:r w:rsidRPr="007E3A5A">
        <w:rPr>
          <w:rFonts w:cs="Calibri Light"/>
          <w:color w:val="808080" w:themeColor="background1" w:themeShade="80"/>
          <w:sz w:val="18"/>
          <w:szCs w:val="18"/>
        </w:rPr>
        <w:t>Fuente: https://www.dane.gov.co/files/operaciones/PIB/bol-PIB-IIItrim2025.pdf</w:t>
      </w:r>
    </w:p>
    <w:p w14:paraId="748FF716" w14:textId="77777777" w:rsidR="007E3A5A" w:rsidRPr="007E3A5A" w:rsidRDefault="007E3A5A" w:rsidP="007E3A5A">
      <w:pPr>
        <w:spacing w:line="360" w:lineRule="auto"/>
        <w:jc w:val="both"/>
        <w:rPr>
          <w:rFonts w:cs="Calibri Light"/>
          <w:b/>
          <w:bCs/>
          <w:color w:val="808080" w:themeColor="background1" w:themeShade="80"/>
        </w:rPr>
      </w:pPr>
    </w:p>
    <w:p w14:paraId="5206FF07" w14:textId="77777777" w:rsidR="007E3A5A" w:rsidRPr="007E3A5A" w:rsidRDefault="007E3A5A" w:rsidP="007E3A5A">
      <w:pPr>
        <w:spacing w:line="360" w:lineRule="auto"/>
        <w:jc w:val="both"/>
        <w:rPr>
          <w:rFonts w:cs="Calibri Light"/>
          <w:b/>
          <w:bCs/>
          <w:color w:val="808080" w:themeColor="background1" w:themeShade="80"/>
        </w:rPr>
      </w:pPr>
      <w:r w:rsidRPr="007E3A5A">
        <w:rPr>
          <w:rFonts w:cs="Calibri Light"/>
          <w:b/>
          <w:bCs/>
          <w:color w:val="808080" w:themeColor="background1" w:themeShade="80"/>
        </w:rPr>
        <w:t>ACTIVIDADES PROFESIONALES, CIENTÍFICAS Y TÉCNICAS</w:t>
      </w:r>
    </w:p>
    <w:p w14:paraId="71728914" w14:textId="77777777" w:rsidR="007E3A5A" w:rsidRPr="007E3A5A" w:rsidRDefault="007E3A5A" w:rsidP="007E3A5A">
      <w:pPr>
        <w:spacing w:line="360" w:lineRule="auto"/>
        <w:jc w:val="both"/>
        <w:rPr>
          <w:rFonts w:cs="Calibri Light"/>
          <w:color w:val="808080" w:themeColor="background1" w:themeShade="80"/>
        </w:rPr>
      </w:pPr>
    </w:p>
    <w:p w14:paraId="5201C6CA"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Para el año 2025pr, el valor agregado de las actividades profesionales, científicas y técnicas; y actividades de servicios administrativos y de apoyo crece 1,3%, respecto al año 2024p. Esta dinámica se explica por los siguientes comportamientos (ver tabla 11):</w:t>
      </w:r>
    </w:p>
    <w:p w14:paraId="29341D68" w14:textId="77777777" w:rsidR="007E3A5A" w:rsidRPr="007E3A5A" w:rsidRDefault="007E3A5A" w:rsidP="007922E5">
      <w:pPr>
        <w:numPr>
          <w:ilvl w:val="0"/>
          <w:numId w:val="9"/>
        </w:numPr>
        <w:spacing w:line="360" w:lineRule="auto"/>
        <w:jc w:val="both"/>
        <w:rPr>
          <w:rFonts w:cs="Calibri Light"/>
          <w:color w:val="808080" w:themeColor="background1" w:themeShade="80"/>
        </w:rPr>
      </w:pPr>
      <w:r w:rsidRPr="007E3A5A">
        <w:rPr>
          <w:rFonts w:cs="Calibri Light"/>
          <w:color w:val="808080" w:themeColor="background1" w:themeShade="80"/>
        </w:rPr>
        <w:t>Actividades profesionales, científicas y técnicas crece 1,1%.</w:t>
      </w:r>
    </w:p>
    <w:p w14:paraId="4F58F972" w14:textId="77777777" w:rsidR="007E3A5A" w:rsidRPr="007E3A5A" w:rsidRDefault="007E3A5A" w:rsidP="007922E5">
      <w:pPr>
        <w:numPr>
          <w:ilvl w:val="0"/>
          <w:numId w:val="9"/>
        </w:numPr>
        <w:spacing w:line="360" w:lineRule="auto"/>
        <w:jc w:val="both"/>
        <w:rPr>
          <w:rFonts w:cs="Calibri Light"/>
          <w:color w:val="808080" w:themeColor="background1" w:themeShade="80"/>
        </w:rPr>
      </w:pPr>
      <w:r w:rsidRPr="007E3A5A">
        <w:rPr>
          <w:rFonts w:cs="Calibri Light"/>
          <w:color w:val="808080" w:themeColor="background1" w:themeShade="80"/>
        </w:rPr>
        <w:t xml:space="preserve">Actividades de servicios administrativos y de apoyo crece 1,6%. </w:t>
      </w:r>
    </w:p>
    <w:p w14:paraId="23665C03" w14:textId="77777777" w:rsidR="007E3A5A" w:rsidRPr="007E3A5A" w:rsidRDefault="007E3A5A" w:rsidP="007E3A5A">
      <w:pPr>
        <w:spacing w:line="360" w:lineRule="auto"/>
        <w:jc w:val="both"/>
        <w:rPr>
          <w:rFonts w:cs="Calibri Light"/>
          <w:color w:val="808080" w:themeColor="background1" w:themeShade="80"/>
        </w:rPr>
      </w:pPr>
    </w:p>
    <w:p w14:paraId="28E4B183"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En el cuarto trimestre de 2025pr, el valor agregado de las actividades profesionales, científicas y técnicas; y actividades de servicios administrativos y de apoyo crece 1,5% en su serie original, respecto al mismo periodo de 2024p. Esta dinámica se explica por los siguientes comportamientos (ver tabla 11):</w:t>
      </w:r>
    </w:p>
    <w:p w14:paraId="687AC0EF" w14:textId="77777777" w:rsidR="007E3A5A" w:rsidRPr="007E3A5A" w:rsidRDefault="007E3A5A" w:rsidP="007922E5">
      <w:pPr>
        <w:numPr>
          <w:ilvl w:val="0"/>
          <w:numId w:val="10"/>
        </w:numPr>
        <w:spacing w:line="360" w:lineRule="auto"/>
        <w:jc w:val="both"/>
        <w:rPr>
          <w:rFonts w:cs="Calibri Light"/>
          <w:color w:val="808080" w:themeColor="background1" w:themeShade="80"/>
        </w:rPr>
      </w:pPr>
      <w:r w:rsidRPr="007E3A5A">
        <w:rPr>
          <w:rFonts w:cs="Calibri Light"/>
          <w:color w:val="808080" w:themeColor="background1" w:themeShade="80"/>
        </w:rPr>
        <w:t>Actividades profesionales, científicas y técnicas crece 1,3%.</w:t>
      </w:r>
    </w:p>
    <w:p w14:paraId="48488291" w14:textId="77777777" w:rsidR="007E3A5A" w:rsidRPr="007E3A5A" w:rsidRDefault="007E3A5A" w:rsidP="007922E5">
      <w:pPr>
        <w:numPr>
          <w:ilvl w:val="0"/>
          <w:numId w:val="10"/>
        </w:numPr>
        <w:spacing w:line="360" w:lineRule="auto"/>
        <w:jc w:val="both"/>
        <w:rPr>
          <w:rFonts w:cs="Calibri Light"/>
          <w:color w:val="808080" w:themeColor="background1" w:themeShade="80"/>
        </w:rPr>
      </w:pPr>
      <w:r w:rsidRPr="007E3A5A">
        <w:rPr>
          <w:rFonts w:cs="Calibri Light"/>
          <w:color w:val="808080" w:themeColor="background1" w:themeShade="80"/>
        </w:rPr>
        <w:t xml:space="preserve">Actividades de servicios administrativos y de apoyo crece 1,6%. </w:t>
      </w:r>
    </w:p>
    <w:p w14:paraId="20C5C42D" w14:textId="77777777" w:rsidR="007E3A5A" w:rsidRPr="007E3A5A" w:rsidRDefault="007E3A5A" w:rsidP="007E3A5A">
      <w:pPr>
        <w:spacing w:line="360" w:lineRule="auto"/>
        <w:jc w:val="both"/>
        <w:rPr>
          <w:rFonts w:cs="Calibri Light"/>
          <w:color w:val="808080" w:themeColor="background1" w:themeShade="80"/>
        </w:rPr>
      </w:pPr>
    </w:p>
    <w:p w14:paraId="5E03C178" w14:textId="0864064D" w:rsidR="007E3A5A" w:rsidRPr="007E3A5A" w:rsidRDefault="007E3A5A" w:rsidP="007E3A5A">
      <w:pPr>
        <w:spacing w:line="360" w:lineRule="auto"/>
        <w:jc w:val="both"/>
        <w:rPr>
          <w:rFonts w:cs="Calibri Light"/>
          <w:color w:val="808080" w:themeColor="background1" w:themeShade="80"/>
        </w:rPr>
      </w:pPr>
      <w:r w:rsidRPr="007E3A5A">
        <w:rPr>
          <w:rFonts w:cs="Calibri Light"/>
          <w:noProof/>
          <w:color w:val="808080" w:themeColor="background1" w:themeShade="80"/>
          <w:lang w:eastAsia="es-CO"/>
        </w:rPr>
        <w:lastRenderedPageBreak/>
        <w:drawing>
          <wp:inline distT="0" distB="0" distL="0" distR="0" wp14:anchorId="5165D4B6" wp14:editId="080023A4">
            <wp:extent cx="5581650" cy="2876550"/>
            <wp:effectExtent l="0" t="0" r="0" b="0"/>
            <wp:docPr id="1504877205" name="Imagen 63"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Tabla&#10;&#10;El contenido generado por IA puede ser incorrect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1650" cy="2876550"/>
                    </a:xfrm>
                    <a:prstGeom prst="rect">
                      <a:avLst/>
                    </a:prstGeom>
                    <a:noFill/>
                    <a:ln>
                      <a:noFill/>
                    </a:ln>
                  </pic:spPr>
                </pic:pic>
              </a:graphicData>
            </a:graphic>
          </wp:inline>
        </w:drawing>
      </w:r>
    </w:p>
    <w:p w14:paraId="5122119A"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Fuente: https://www.dane.gov.co/files/operaciones/PIB/bol-PIB-IIItrim2025.pdf</w:t>
      </w:r>
    </w:p>
    <w:p w14:paraId="230A2833" w14:textId="77777777" w:rsidR="007E3A5A" w:rsidRPr="007E3A5A" w:rsidRDefault="007E3A5A" w:rsidP="007E3A5A">
      <w:pPr>
        <w:spacing w:line="360" w:lineRule="auto"/>
        <w:jc w:val="both"/>
        <w:rPr>
          <w:rFonts w:cs="Calibri Light"/>
          <w:bCs/>
          <w:color w:val="808080" w:themeColor="background1" w:themeShade="80"/>
        </w:rPr>
      </w:pPr>
    </w:p>
    <w:p w14:paraId="57B4EB8A" w14:textId="77777777" w:rsidR="007E3A5A" w:rsidRPr="007E3A5A" w:rsidRDefault="007E3A5A" w:rsidP="007E3A5A">
      <w:pPr>
        <w:spacing w:line="360" w:lineRule="auto"/>
        <w:jc w:val="both"/>
        <w:rPr>
          <w:rFonts w:cs="Calibri Light"/>
          <w:b/>
          <w:color w:val="808080" w:themeColor="background1" w:themeShade="80"/>
        </w:rPr>
      </w:pPr>
      <w:r w:rsidRPr="007E3A5A">
        <w:rPr>
          <w:rFonts w:cs="Calibri Light"/>
          <w:b/>
          <w:color w:val="808080" w:themeColor="background1" w:themeShade="80"/>
        </w:rPr>
        <w:t>SALARIO MÍNIMO</w:t>
      </w:r>
    </w:p>
    <w:p w14:paraId="52BD041E" w14:textId="77777777" w:rsidR="007E3A5A" w:rsidRPr="007E3A5A" w:rsidRDefault="007E3A5A" w:rsidP="007E3A5A">
      <w:pPr>
        <w:spacing w:line="360" w:lineRule="auto"/>
        <w:jc w:val="both"/>
        <w:rPr>
          <w:rFonts w:cs="Calibri Light"/>
          <w:color w:val="808080" w:themeColor="background1" w:themeShade="80"/>
        </w:rPr>
      </w:pPr>
    </w:p>
    <w:p w14:paraId="3853DDD2"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A continuación, se muestra de manera evolutiva el salario mínimo y el auxilio de transporte desde el año 2007 hasta el año 2025. </w:t>
      </w:r>
    </w:p>
    <w:p w14:paraId="0471A2DA" w14:textId="77777777" w:rsidR="007E3A5A" w:rsidRPr="007E3A5A" w:rsidRDefault="007E3A5A" w:rsidP="007E3A5A">
      <w:pPr>
        <w:spacing w:line="360" w:lineRule="auto"/>
        <w:jc w:val="both"/>
        <w:rPr>
          <w:rFonts w:cs="Calibri Light"/>
          <w:color w:val="808080" w:themeColor="background1" w:themeShade="80"/>
        </w:rPr>
      </w:pPr>
    </w:p>
    <w:p w14:paraId="16812558" w14:textId="77777777" w:rsid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Salario mínimo y auxilio de transporte. </w:t>
      </w:r>
    </w:p>
    <w:p w14:paraId="6E4012FA" w14:textId="77777777" w:rsidR="007E3A5A" w:rsidRPr="007E3A5A" w:rsidRDefault="007E3A5A" w:rsidP="007E3A5A">
      <w:pPr>
        <w:spacing w:line="360" w:lineRule="auto"/>
        <w:jc w:val="both"/>
        <w:rPr>
          <w:rFonts w:cs="Calibri Light"/>
          <w:color w:val="808080" w:themeColor="background1" w:themeShade="80"/>
        </w:rPr>
      </w:pPr>
    </w:p>
    <w:p w14:paraId="73825185" w14:textId="77777777" w:rsidR="007E3A5A" w:rsidRPr="007E3A5A" w:rsidRDefault="007E3A5A" w:rsidP="007E3A5A">
      <w:pPr>
        <w:spacing w:line="360" w:lineRule="auto"/>
        <w:jc w:val="both"/>
        <w:rPr>
          <w:rFonts w:cs="Calibri Light"/>
          <w:color w:val="808080" w:themeColor="background1" w:themeShade="80"/>
        </w:rPr>
      </w:pPr>
    </w:p>
    <w:tbl>
      <w:tblPr>
        <w:tblW w:w="0" w:type="auto"/>
        <w:jc w:val="center"/>
        <w:tblCellMar>
          <w:top w:w="53" w:type="dxa"/>
          <w:left w:w="115" w:type="dxa"/>
          <w:right w:w="115" w:type="dxa"/>
        </w:tblCellMar>
        <w:tblLook w:val="04A0" w:firstRow="1" w:lastRow="0" w:firstColumn="1" w:lastColumn="0" w:noHBand="0" w:noVBand="1"/>
      </w:tblPr>
      <w:tblGrid>
        <w:gridCol w:w="739"/>
        <w:gridCol w:w="1921"/>
        <w:gridCol w:w="2600"/>
      </w:tblGrid>
      <w:tr w:rsidR="007E3A5A" w:rsidRPr="007E3A5A" w14:paraId="40BAB845" w14:textId="77777777">
        <w:trPr>
          <w:trHeight w:val="309"/>
          <w:tblHeade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97E5021" w14:textId="77777777" w:rsidR="007E3A5A" w:rsidRPr="007E3A5A" w:rsidRDefault="007E3A5A" w:rsidP="007E3A5A">
            <w:pPr>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Año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D4E2B9" w14:textId="77777777" w:rsidR="007E3A5A" w:rsidRPr="007E3A5A" w:rsidRDefault="007E3A5A" w:rsidP="007E3A5A">
            <w:pPr>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Salario mínimo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0A99CA" w14:textId="77777777" w:rsidR="007E3A5A" w:rsidRPr="007E3A5A" w:rsidRDefault="007E3A5A" w:rsidP="007E3A5A">
            <w:pPr>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Auxilio de transporte</w:t>
            </w:r>
          </w:p>
        </w:tc>
      </w:tr>
      <w:tr w:rsidR="007E3A5A" w:rsidRPr="007E3A5A" w14:paraId="78D1CE28"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63BF965"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2007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DB78B9"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$433.700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B333A9"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$50.800</w:t>
            </w:r>
          </w:p>
        </w:tc>
      </w:tr>
      <w:tr w:rsidR="007E3A5A" w:rsidRPr="007E3A5A" w14:paraId="5DEFAD5A"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3DEC6B9"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2008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7A7A27"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$461.500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AD06EE"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$55.000</w:t>
            </w:r>
          </w:p>
        </w:tc>
      </w:tr>
      <w:tr w:rsidR="007E3A5A" w:rsidRPr="007E3A5A" w14:paraId="346A5435"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DA4E2E"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F6178D"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$496.900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F231B9"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$59.300</w:t>
            </w:r>
          </w:p>
        </w:tc>
      </w:tr>
      <w:tr w:rsidR="007E3A5A" w:rsidRPr="007E3A5A" w14:paraId="480F8010"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E2D5276"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C17792"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$515.000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14FBE0"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$61.500</w:t>
            </w:r>
          </w:p>
        </w:tc>
      </w:tr>
      <w:tr w:rsidR="007E3A5A" w:rsidRPr="007E3A5A" w14:paraId="3D37BAD2"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5B0CECA"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2011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F9E137"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$535.600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41DFE9"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$63.600</w:t>
            </w:r>
          </w:p>
        </w:tc>
      </w:tr>
      <w:tr w:rsidR="007E3A5A" w:rsidRPr="007E3A5A" w14:paraId="7972E192"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E06E794"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2012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EED1B7"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$566.700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F00EC2"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$67.800</w:t>
            </w:r>
          </w:p>
        </w:tc>
      </w:tr>
      <w:tr w:rsidR="007E3A5A" w:rsidRPr="007E3A5A" w14:paraId="357E8F78"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744879D"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2013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136954"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$589.500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BC8672"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$70.500</w:t>
            </w:r>
          </w:p>
        </w:tc>
      </w:tr>
      <w:tr w:rsidR="007E3A5A" w:rsidRPr="007E3A5A" w14:paraId="5AFD0BDE"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352B015"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2014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39E607"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$616.000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3A7090"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$72.000</w:t>
            </w:r>
          </w:p>
        </w:tc>
      </w:tr>
      <w:tr w:rsidR="007E3A5A" w:rsidRPr="007E3A5A" w14:paraId="6F2E5780"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8BD2F65"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D0172C"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$644.350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15D8E3"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$74.000</w:t>
            </w:r>
          </w:p>
        </w:tc>
      </w:tr>
      <w:tr w:rsidR="007E3A5A" w:rsidRPr="007E3A5A" w14:paraId="113C7011"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FDFBDF0"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lastRenderedPageBreak/>
              <w:t>2016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868485"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$689.455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969E1C"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$77.700</w:t>
            </w:r>
          </w:p>
        </w:tc>
      </w:tr>
      <w:tr w:rsidR="007E3A5A" w:rsidRPr="007E3A5A" w14:paraId="6216B88D"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6A3F220"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2017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8C8712"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$737.717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26A863"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$83.140</w:t>
            </w:r>
          </w:p>
        </w:tc>
      </w:tr>
      <w:tr w:rsidR="007E3A5A" w:rsidRPr="007E3A5A" w14:paraId="4BDCA991"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CB2EA38"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D01687"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$781.242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FCE4A7"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$88.211</w:t>
            </w:r>
          </w:p>
        </w:tc>
      </w:tr>
      <w:tr w:rsidR="007E3A5A" w:rsidRPr="007E3A5A" w14:paraId="15AC06D5"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B6203C7"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2019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37DCE9"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$828.116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22949C"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$97.032</w:t>
            </w:r>
          </w:p>
        </w:tc>
      </w:tr>
      <w:tr w:rsidR="007E3A5A" w:rsidRPr="007E3A5A" w14:paraId="3EC32E9B"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38ECAE9"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0B0298"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$877.803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6F52AA"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$102.854</w:t>
            </w:r>
          </w:p>
        </w:tc>
      </w:tr>
      <w:tr w:rsidR="007E3A5A" w:rsidRPr="007E3A5A" w14:paraId="1D5FA0C7"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0DFCB0C"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2021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7D63EE"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$908.526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6F4966"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$106.454</w:t>
            </w:r>
          </w:p>
        </w:tc>
      </w:tr>
      <w:tr w:rsidR="007E3A5A" w:rsidRPr="007E3A5A" w14:paraId="096F5758"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8A7BA25"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2022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9D2510"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$1.000.000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A3A7F7"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$117.000</w:t>
            </w:r>
          </w:p>
        </w:tc>
      </w:tr>
      <w:tr w:rsidR="007E3A5A" w:rsidRPr="007E3A5A" w14:paraId="3CCCD277"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F768FAE"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2023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72CF57"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$1.160.000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89213D"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$140.000</w:t>
            </w:r>
          </w:p>
        </w:tc>
      </w:tr>
      <w:tr w:rsidR="007E3A5A" w:rsidRPr="007E3A5A" w14:paraId="1AC31713"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8B2E6A4"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46D907"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$1.300.000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00A4E8"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$162.000</w:t>
            </w:r>
          </w:p>
        </w:tc>
      </w:tr>
      <w:tr w:rsidR="007E3A5A" w:rsidRPr="007E3A5A" w14:paraId="656AFEDF"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958EF9F"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ED77AE"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$1.423.500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155501"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$200.000</w:t>
            </w:r>
          </w:p>
        </w:tc>
      </w:tr>
      <w:tr w:rsidR="007E3A5A" w:rsidRPr="007E3A5A" w14:paraId="51CB8C8D" w14:textId="77777777">
        <w:trPr>
          <w:trHeight w:val="2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4C0A66C"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2026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BD6F46"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$1.750.905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62BBCD" w14:textId="77777777" w:rsidR="007E3A5A" w:rsidRPr="007E3A5A" w:rsidRDefault="007E3A5A" w:rsidP="007E3A5A">
            <w:pPr>
              <w:jc w:val="both"/>
              <w:rPr>
                <w:rFonts w:cs="Calibri Light"/>
                <w:color w:val="808080" w:themeColor="background1" w:themeShade="80"/>
                <w:sz w:val="20"/>
                <w:szCs w:val="20"/>
              </w:rPr>
            </w:pPr>
            <w:r w:rsidRPr="007E3A5A">
              <w:rPr>
                <w:rFonts w:cs="Calibri Light"/>
                <w:color w:val="808080" w:themeColor="background1" w:themeShade="80"/>
                <w:sz w:val="20"/>
                <w:szCs w:val="20"/>
              </w:rPr>
              <w:t>$249.095</w:t>
            </w:r>
          </w:p>
        </w:tc>
      </w:tr>
    </w:tbl>
    <w:p w14:paraId="08DBD857" w14:textId="77777777" w:rsidR="007E3A5A" w:rsidRPr="007E3A5A" w:rsidRDefault="007E3A5A" w:rsidP="007E3A5A">
      <w:pPr>
        <w:spacing w:line="360" w:lineRule="auto"/>
        <w:jc w:val="both"/>
        <w:rPr>
          <w:rFonts w:cs="Calibri Light"/>
          <w:color w:val="808080" w:themeColor="background1" w:themeShade="80"/>
        </w:rPr>
      </w:pPr>
    </w:p>
    <w:p w14:paraId="75073048" w14:textId="77777777" w:rsidR="007E3A5A" w:rsidRPr="007E3A5A" w:rsidRDefault="007E3A5A" w:rsidP="007E3A5A">
      <w:pPr>
        <w:spacing w:line="360" w:lineRule="auto"/>
        <w:jc w:val="both"/>
        <w:rPr>
          <w:rFonts w:cs="Calibri Light"/>
          <w:bCs/>
          <w:color w:val="808080" w:themeColor="background1" w:themeShade="80"/>
        </w:rPr>
      </w:pPr>
      <w:r w:rsidRPr="007E3A5A">
        <w:rPr>
          <w:rFonts w:cs="Calibri Light"/>
          <w:color w:val="808080" w:themeColor="background1" w:themeShade="80"/>
        </w:rPr>
        <w:t xml:space="preserve">El salario mínimo al igual que el subsidio de transporte, relacionados anteriormente, se deben tener en cuenta dentro de este estudio, dado que es un indicador de capacidad productiva en un país.  </w:t>
      </w:r>
    </w:p>
    <w:p w14:paraId="2FD44094" w14:textId="77777777" w:rsidR="007E3A5A" w:rsidRPr="007E3A5A" w:rsidRDefault="007E3A5A" w:rsidP="007E3A5A">
      <w:pPr>
        <w:spacing w:line="360" w:lineRule="auto"/>
        <w:jc w:val="both"/>
        <w:rPr>
          <w:rFonts w:cs="Calibri Light"/>
          <w:bCs/>
          <w:color w:val="808080" w:themeColor="background1" w:themeShade="80"/>
        </w:rPr>
      </w:pPr>
    </w:p>
    <w:p w14:paraId="7CBE4282"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Para calcular el valor del salario mínimo, se tienen en cuenta algunas variables económicas, donde la principal variable es la inflación del año inmediatamente anterior. Generalmente el salario mínimo, se toma por parte de los empresarios y el gobierno como la base para el incremento de los salarios de los demás trabajadores que no devenguen específicamente este valor. </w:t>
      </w:r>
    </w:p>
    <w:p w14:paraId="2A0A5FC7" w14:textId="77777777" w:rsidR="007E3A5A" w:rsidRPr="007E3A5A" w:rsidRDefault="007E3A5A" w:rsidP="007E3A5A">
      <w:pPr>
        <w:spacing w:line="360" w:lineRule="auto"/>
        <w:jc w:val="both"/>
        <w:rPr>
          <w:rFonts w:cs="Calibri Light"/>
          <w:color w:val="808080" w:themeColor="background1" w:themeShade="80"/>
        </w:rPr>
      </w:pPr>
    </w:p>
    <w:p w14:paraId="6B091428" w14:textId="77777777" w:rsidR="007E3A5A" w:rsidRPr="007E3A5A" w:rsidRDefault="007E3A5A" w:rsidP="007E3A5A">
      <w:pPr>
        <w:spacing w:line="360" w:lineRule="auto"/>
        <w:jc w:val="both"/>
        <w:rPr>
          <w:rFonts w:cs="Calibri Light"/>
          <w:bCs/>
          <w:color w:val="808080" w:themeColor="background1" w:themeShade="80"/>
        </w:rPr>
      </w:pPr>
      <w:r w:rsidRPr="007E3A5A">
        <w:rPr>
          <w:rFonts w:cs="Calibri Light"/>
          <w:color w:val="808080" w:themeColor="background1" w:themeShade="80"/>
        </w:rPr>
        <w:t>Cabe anotar que, para el presente proceso, es fundamental analizar el valor del salario mínimo legal vigente, no solo por la incidencia que tiene en la economía, sino también por los efectos que éste provoca y que los posibles oferentes deben tener en cuenta al momento de estructurar sus costos. Además del salario final, también se podrían nombrar otras variables de importancia como lo son; prestaciones, tasas y contribuciones, las cuales debe tener en cuenta el futuro proponente al momento de estructurar costos directos e indirectos.</w:t>
      </w:r>
    </w:p>
    <w:p w14:paraId="56572B94" w14:textId="77777777" w:rsidR="007E3A5A" w:rsidRDefault="007E3A5A" w:rsidP="007E3A5A">
      <w:pPr>
        <w:spacing w:line="360" w:lineRule="auto"/>
        <w:jc w:val="both"/>
        <w:rPr>
          <w:rFonts w:cs="Calibri Light"/>
          <w:bCs/>
          <w:color w:val="808080" w:themeColor="background1" w:themeShade="80"/>
        </w:rPr>
      </w:pPr>
    </w:p>
    <w:p w14:paraId="42049EA0" w14:textId="77777777" w:rsidR="007E3A5A" w:rsidRPr="007E3A5A" w:rsidRDefault="007E3A5A" w:rsidP="007E3A5A">
      <w:pPr>
        <w:spacing w:line="360" w:lineRule="auto"/>
        <w:jc w:val="both"/>
        <w:rPr>
          <w:rFonts w:cs="Calibri Light"/>
          <w:bCs/>
          <w:color w:val="808080" w:themeColor="background1" w:themeShade="80"/>
        </w:rPr>
      </w:pPr>
    </w:p>
    <w:p w14:paraId="692FC014" w14:textId="77777777" w:rsidR="007E3A5A" w:rsidRPr="007E3A5A" w:rsidRDefault="007E3A5A" w:rsidP="007E3A5A">
      <w:pPr>
        <w:spacing w:line="360" w:lineRule="auto"/>
        <w:jc w:val="both"/>
        <w:rPr>
          <w:rFonts w:cs="Calibri Light"/>
          <w:b/>
          <w:bCs/>
          <w:color w:val="808080" w:themeColor="background1" w:themeShade="80"/>
        </w:rPr>
      </w:pPr>
      <w:r w:rsidRPr="007E3A5A">
        <w:rPr>
          <w:rFonts w:cs="Calibri Light"/>
          <w:b/>
          <w:bCs/>
          <w:color w:val="808080" w:themeColor="background1" w:themeShade="80"/>
        </w:rPr>
        <w:lastRenderedPageBreak/>
        <w:t xml:space="preserve">VARIACIÓN TASA DE CAMBIO. </w:t>
      </w:r>
    </w:p>
    <w:p w14:paraId="67E8AE02" w14:textId="77777777" w:rsidR="007E3A5A" w:rsidRPr="007E3A5A" w:rsidRDefault="007E3A5A" w:rsidP="007E3A5A">
      <w:pPr>
        <w:spacing w:line="360" w:lineRule="auto"/>
        <w:jc w:val="both"/>
        <w:rPr>
          <w:rFonts w:cs="Calibri Light"/>
          <w:color w:val="808080" w:themeColor="background1" w:themeShade="80"/>
        </w:rPr>
      </w:pPr>
    </w:p>
    <w:p w14:paraId="64686E66"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Dado que los establecimientos que prestan este tipo de servicios pueden realizar importaciones de productos para satisfacer la demanda del mercado, los movimientos cambiarios pueden afectar sus costos y por ende los precios finales del mercado.  </w:t>
      </w:r>
    </w:p>
    <w:p w14:paraId="15601992" w14:textId="77777777" w:rsidR="007E3A5A" w:rsidRPr="007E3A5A" w:rsidRDefault="007E3A5A" w:rsidP="007E3A5A">
      <w:pPr>
        <w:spacing w:line="360" w:lineRule="auto"/>
        <w:jc w:val="both"/>
        <w:rPr>
          <w:rFonts w:cs="Calibri Light"/>
          <w:color w:val="808080" w:themeColor="background1" w:themeShade="80"/>
        </w:rPr>
      </w:pPr>
    </w:p>
    <w:p w14:paraId="22C1B9B4"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La TRM se calcula con base en las operaciones de compra y venta de divisas entre intermediarios financieros que transan en el mercado cambiario colombiano, con cumplimiento el mismo día cuando se realiza la negociación de las divisas. Actualmente la Superintendencia Financiera de Colombia es la que calcula y certifica diariamente la TRM con base en las operaciones registradas el día hábil inmediatamente anterior. </w:t>
      </w:r>
    </w:p>
    <w:p w14:paraId="7CFDE2B0" w14:textId="77777777" w:rsidR="007E3A5A" w:rsidRPr="007E3A5A" w:rsidRDefault="007E3A5A" w:rsidP="007E3A5A">
      <w:pPr>
        <w:spacing w:line="360" w:lineRule="auto"/>
        <w:jc w:val="both"/>
        <w:rPr>
          <w:rFonts w:cs="Calibri Light"/>
          <w:color w:val="808080" w:themeColor="background1" w:themeShade="80"/>
        </w:rPr>
      </w:pPr>
    </w:p>
    <w:p w14:paraId="32EE71E6"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La siguiente tabla muestra la volatilidad y fluctuación de la divisa frente al peso del 10 de febrero de 2026 al 11 de mayo de 2026.</w:t>
      </w:r>
    </w:p>
    <w:p w14:paraId="0094570E" w14:textId="719B9CD2" w:rsidR="007E3A5A" w:rsidRPr="007E3A5A" w:rsidRDefault="007E3A5A" w:rsidP="007E3A5A">
      <w:pPr>
        <w:spacing w:line="360" w:lineRule="auto"/>
        <w:jc w:val="both"/>
        <w:rPr>
          <w:rFonts w:cs="Calibri Light"/>
          <w:color w:val="808080" w:themeColor="background1" w:themeShade="80"/>
        </w:rPr>
      </w:pPr>
      <w:r w:rsidRPr="007E3A5A">
        <w:rPr>
          <w:rFonts w:cs="Calibri Light"/>
          <w:noProof/>
          <w:color w:val="808080" w:themeColor="background1" w:themeShade="80"/>
          <w:lang w:eastAsia="es-CO"/>
        </w:rPr>
        <w:drawing>
          <wp:inline distT="0" distB="0" distL="0" distR="0" wp14:anchorId="4A9E34E4" wp14:editId="74A4CEBA">
            <wp:extent cx="6115050" cy="1866900"/>
            <wp:effectExtent l="0" t="0" r="0" b="0"/>
            <wp:docPr id="386486660"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866900"/>
                    </a:xfrm>
                    <a:prstGeom prst="rect">
                      <a:avLst/>
                    </a:prstGeom>
                    <a:noFill/>
                    <a:ln>
                      <a:noFill/>
                    </a:ln>
                  </pic:spPr>
                </pic:pic>
              </a:graphicData>
            </a:graphic>
          </wp:inline>
        </w:drawing>
      </w:r>
    </w:p>
    <w:p w14:paraId="55DC6709"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 </w:t>
      </w:r>
    </w:p>
    <w:p w14:paraId="0369B1E5"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Fuente: Gráfica Dólar TRM desde el 10 de febrero de 2026, hasta el 11 de mayo de 2026 (wilkinsonpc.com.co)</w:t>
      </w:r>
    </w:p>
    <w:p w14:paraId="08DA532B" w14:textId="77777777" w:rsidR="007E3A5A" w:rsidRPr="007E3A5A" w:rsidRDefault="007E3A5A" w:rsidP="007E3A5A">
      <w:pPr>
        <w:spacing w:line="360" w:lineRule="auto"/>
        <w:jc w:val="both"/>
        <w:rPr>
          <w:rFonts w:cs="Calibri Light"/>
          <w:b/>
          <w:bCs/>
          <w:color w:val="808080" w:themeColor="background1" w:themeShade="80"/>
        </w:rPr>
      </w:pPr>
    </w:p>
    <w:p w14:paraId="3AB55C35" w14:textId="77777777" w:rsidR="007E3A5A" w:rsidRPr="007E3A5A" w:rsidRDefault="007E3A5A" w:rsidP="007E3A5A">
      <w:pPr>
        <w:spacing w:line="360" w:lineRule="auto"/>
        <w:jc w:val="both"/>
        <w:rPr>
          <w:rFonts w:cs="Calibri Light"/>
          <w:b/>
          <w:bCs/>
          <w:color w:val="808080" w:themeColor="background1" w:themeShade="80"/>
        </w:rPr>
      </w:pPr>
      <w:r w:rsidRPr="007E3A5A">
        <w:rPr>
          <w:rFonts w:cs="Calibri Light"/>
          <w:b/>
          <w:bCs/>
          <w:color w:val="808080" w:themeColor="background1" w:themeShade="80"/>
        </w:rPr>
        <w:t xml:space="preserve">ÍNDICE DE PRECIOS AL CONSUMIDOR (IPC):  </w:t>
      </w:r>
    </w:p>
    <w:p w14:paraId="5A9F30F3" w14:textId="77777777" w:rsidR="007E3A5A" w:rsidRPr="007E3A5A" w:rsidRDefault="007E3A5A" w:rsidP="007E3A5A">
      <w:pPr>
        <w:spacing w:line="360" w:lineRule="auto"/>
        <w:jc w:val="both"/>
        <w:rPr>
          <w:rFonts w:cs="Calibri Light"/>
          <w:color w:val="808080" w:themeColor="background1" w:themeShade="80"/>
        </w:rPr>
      </w:pPr>
    </w:p>
    <w:p w14:paraId="2825AFFF"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El IPC es un índice estadístico que permite medir la variación porcentual promedio de los precios al por menor de un conjunto de bienes y servicios de consumo final que </w:t>
      </w:r>
      <w:r w:rsidRPr="007E3A5A">
        <w:rPr>
          <w:rFonts w:cs="Calibri Light"/>
          <w:color w:val="808080" w:themeColor="background1" w:themeShade="80"/>
        </w:rPr>
        <w:lastRenderedPageBreak/>
        <w:t xml:space="preserve">demandan los consumidores, utilizado para la toma de decisiones y para el análisis de situaciones de carácter económico, por parte del gobierno, así como de los entes privados. </w:t>
      </w:r>
    </w:p>
    <w:p w14:paraId="48DD9BAF" w14:textId="77777777" w:rsidR="007E3A5A" w:rsidRPr="007E3A5A" w:rsidRDefault="007E3A5A" w:rsidP="007E3A5A">
      <w:pPr>
        <w:spacing w:line="360" w:lineRule="auto"/>
        <w:jc w:val="both"/>
        <w:rPr>
          <w:rFonts w:cs="Calibri Light"/>
          <w:color w:val="808080" w:themeColor="background1" w:themeShade="80"/>
        </w:rPr>
      </w:pPr>
    </w:p>
    <w:p w14:paraId="78AA5E70"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Los propósitos de uso de la información del IPC se pueden circunscribir en diferentes ámbitos de uso nacional: principalmente, el índice se usa como factor de ajuste en la determinación de salarios, estados financieros, en la solución de demandas laborales y fiscales; igualmente, el IPC se emplea para calcular la pérdida de poder adquisitivo de la moneda, para obtener equilibrios en partidas de las cuentas nacionales y como factor de análisis del comportamiento de la economía. </w:t>
      </w:r>
    </w:p>
    <w:p w14:paraId="3AF5F509" w14:textId="77777777" w:rsidR="007E3A5A" w:rsidRPr="007E3A5A" w:rsidRDefault="007E3A5A" w:rsidP="007E3A5A">
      <w:pPr>
        <w:spacing w:line="360" w:lineRule="auto"/>
        <w:jc w:val="both"/>
        <w:rPr>
          <w:rFonts w:cs="Calibri Light"/>
          <w:color w:val="808080" w:themeColor="background1" w:themeShade="80"/>
        </w:rPr>
      </w:pPr>
    </w:p>
    <w:p w14:paraId="08C627F9"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A continuación, se muestra el comportamiento del IPC en periodos 2003 - 2026 analizado por el DANE.</w:t>
      </w:r>
    </w:p>
    <w:p w14:paraId="34F83CCC" w14:textId="69B8140F" w:rsidR="007E3A5A" w:rsidRPr="007E3A5A" w:rsidRDefault="007E3A5A" w:rsidP="007E3A5A">
      <w:pPr>
        <w:spacing w:line="360" w:lineRule="auto"/>
        <w:jc w:val="both"/>
        <w:rPr>
          <w:rFonts w:cs="Calibri Light"/>
          <w:color w:val="808080" w:themeColor="background1" w:themeShade="80"/>
        </w:rPr>
      </w:pPr>
      <w:r w:rsidRPr="007E3A5A">
        <w:rPr>
          <w:rFonts w:cs="Calibri Light"/>
          <w:noProof/>
          <w:color w:val="808080" w:themeColor="background1" w:themeShade="80"/>
          <w:lang w:eastAsia="es-CO"/>
        </w:rPr>
        <w:drawing>
          <wp:inline distT="0" distB="0" distL="0" distR="0" wp14:anchorId="325FE273" wp14:editId="3877DF23">
            <wp:extent cx="6115050" cy="2162175"/>
            <wp:effectExtent l="0" t="0" r="0" b="9525"/>
            <wp:docPr id="739606057" name="Imagen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162175"/>
                    </a:xfrm>
                    <a:prstGeom prst="rect">
                      <a:avLst/>
                    </a:prstGeom>
                    <a:noFill/>
                    <a:ln>
                      <a:noFill/>
                    </a:ln>
                  </pic:spPr>
                </pic:pic>
              </a:graphicData>
            </a:graphic>
          </wp:inline>
        </w:drawing>
      </w:r>
      <w:r w:rsidRPr="007E3A5A">
        <w:rPr>
          <w:rFonts w:cs="Calibri Light"/>
          <w:color w:val="808080" w:themeColor="background1" w:themeShade="80"/>
        </w:rPr>
        <w:t xml:space="preserve"> </w:t>
      </w:r>
    </w:p>
    <w:p w14:paraId="32412092"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Fuente: </w:t>
      </w:r>
      <w:hyperlink r:id="rId18" w:history="1">
        <w:r w:rsidRPr="007E3A5A">
          <w:rPr>
            <w:rStyle w:val="Hipervnculo"/>
            <w:rFonts w:cs="Calibri Light"/>
            <w:color w:val="023160" w:themeColor="hyperlink" w:themeShade="80"/>
          </w:rPr>
          <w:t>DANE - IPC información técnica</w:t>
        </w:r>
      </w:hyperlink>
      <w:r w:rsidRPr="007E3A5A">
        <w:rPr>
          <w:rFonts w:cs="Calibri Light"/>
          <w:color w:val="808080" w:themeColor="background1" w:themeShade="80"/>
        </w:rPr>
        <w:t xml:space="preserve"> – Actualizado el 08 de mayo de 2026</w:t>
      </w:r>
    </w:p>
    <w:p w14:paraId="078B5F4D" w14:textId="77777777" w:rsidR="007E3A5A" w:rsidRPr="007E3A5A" w:rsidRDefault="007E3A5A" w:rsidP="007E3A5A">
      <w:pPr>
        <w:spacing w:line="360" w:lineRule="auto"/>
        <w:jc w:val="both"/>
        <w:rPr>
          <w:rFonts w:cs="Calibri Light"/>
          <w:color w:val="808080" w:themeColor="background1" w:themeShade="80"/>
        </w:rPr>
      </w:pPr>
    </w:p>
    <w:p w14:paraId="08D3D3C9"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En el mes de abril de 2026, el IPC registró una variación de 0,78% en comparación con marzo de 2026, tres divisiones se ubicaron por encima del promedio nacional (0,78%): Alimentos y bebidas no alcohólicas (1,51%), Muebles, artículos para el hogar y para la conservación ordinaria del hogar (1,06%) y por último, Transporte (0,81%). Por debajo se ubicaron: Alojamiento, agua, electricidad, gas y otros combustibles (0,70%), Salud (0,70%), Bienes y servicios diversos (0,63%), Recreación y cultura (0,58%), Bebidas </w:t>
      </w:r>
      <w:r w:rsidRPr="007E3A5A">
        <w:rPr>
          <w:rFonts w:cs="Calibri Light"/>
          <w:color w:val="808080" w:themeColor="background1" w:themeShade="80"/>
        </w:rPr>
        <w:lastRenderedPageBreak/>
        <w:t>alcohólicas y tabaco (0,54%), Prendas de vestir y calzado (0,45%), Restaurantes y hoteles (0,34%), Educación (0,07%) y por último, Información y comunicación (-0,05%).</w:t>
      </w:r>
    </w:p>
    <w:p w14:paraId="41706C15" w14:textId="7BF66E0D" w:rsidR="007E3A5A" w:rsidRPr="007E3A5A" w:rsidRDefault="007E3A5A" w:rsidP="007E3A5A">
      <w:pPr>
        <w:spacing w:line="360" w:lineRule="auto"/>
        <w:jc w:val="both"/>
        <w:rPr>
          <w:rFonts w:cs="Calibri Light"/>
          <w:color w:val="808080" w:themeColor="background1" w:themeShade="80"/>
        </w:rPr>
      </w:pPr>
      <w:r w:rsidRPr="007E3A5A">
        <w:rPr>
          <w:rFonts w:cs="Calibri Light"/>
          <w:noProof/>
          <w:color w:val="808080" w:themeColor="background1" w:themeShade="80"/>
          <w:lang w:eastAsia="es-CO"/>
        </w:rPr>
        <w:drawing>
          <wp:inline distT="0" distB="0" distL="0" distR="0" wp14:anchorId="237F2487" wp14:editId="7C4B9DEC">
            <wp:extent cx="6115050" cy="3276600"/>
            <wp:effectExtent l="0" t="0" r="0" b="0"/>
            <wp:docPr id="1547795213"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3276600"/>
                    </a:xfrm>
                    <a:prstGeom prst="rect">
                      <a:avLst/>
                    </a:prstGeom>
                    <a:noFill/>
                    <a:ln>
                      <a:noFill/>
                    </a:ln>
                  </pic:spPr>
                </pic:pic>
              </a:graphicData>
            </a:graphic>
          </wp:inline>
        </w:drawing>
      </w:r>
    </w:p>
    <w:p w14:paraId="10EF45F6" w14:textId="77777777" w:rsidR="007E3A5A" w:rsidRPr="007E3A5A" w:rsidRDefault="007E3A5A" w:rsidP="007E3A5A">
      <w:pPr>
        <w:spacing w:line="360" w:lineRule="auto"/>
        <w:jc w:val="both"/>
        <w:rPr>
          <w:rFonts w:cs="Calibri Light"/>
          <w:bCs/>
          <w:color w:val="808080" w:themeColor="background1" w:themeShade="80"/>
        </w:rPr>
      </w:pPr>
      <w:r w:rsidRPr="007E3A5A">
        <w:rPr>
          <w:rFonts w:cs="Calibri Light"/>
          <w:bCs/>
          <w:color w:val="808080" w:themeColor="background1" w:themeShade="80"/>
        </w:rPr>
        <w:t xml:space="preserve">Fuente: </w:t>
      </w:r>
      <w:hyperlink r:id="rId20" w:history="1">
        <w:r w:rsidRPr="007E3A5A">
          <w:rPr>
            <w:rStyle w:val="Hipervnculo"/>
            <w:rFonts w:cs="Calibri Light"/>
            <w:color w:val="023160" w:themeColor="hyperlink" w:themeShade="80"/>
          </w:rPr>
          <w:t>https://www.dane.gov.co/files/operaciones/IPC/dic2025/bol-IPC-dic2025.pdf</w:t>
        </w:r>
      </w:hyperlink>
    </w:p>
    <w:p w14:paraId="465BAA29" w14:textId="77777777" w:rsidR="007E3A5A" w:rsidRPr="007E3A5A" w:rsidRDefault="007E3A5A" w:rsidP="007E3A5A">
      <w:pPr>
        <w:spacing w:line="360" w:lineRule="auto"/>
        <w:jc w:val="both"/>
        <w:rPr>
          <w:rFonts w:cs="Calibri Light"/>
          <w:color w:val="808080" w:themeColor="background1" w:themeShade="80"/>
        </w:rPr>
      </w:pPr>
    </w:p>
    <w:p w14:paraId="459BBEC9" w14:textId="77777777" w:rsidR="007E3A5A" w:rsidRPr="007E3A5A" w:rsidRDefault="007E3A5A" w:rsidP="007E3A5A">
      <w:pPr>
        <w:spacing w:line="360" w:lineRule="auto"/>
        <w:jc w:val="both"/>
        <w:rPr>
          <w:rFonts w:cs="Calibri Light"/>
          <w:iCs/>
          <w:color w:val="808080" w:themeColor="background1" w:themeShade="80"/>
        </w:rPr>
      </w:pPr>
      <w:r w:rsidRPr="007E3A5A">
        <w:rPr>
          <w:rFonts w:cs="Calibri Light"/>
          <w:iCs/>
          <w:color w:val="808080" w:themeColor="background1" w:themeShade="80"/>
        </w:rPr>
        <w:t xml:space="preserve">Los mayores aportes a la variación mensual del IPC (0,78%), se ubicaron en las divisiones de: Alimentos y bebidas no alcohólicas, Alojamiento, agua, electricidad, gas y otros combustibles, Transporte y Muebles, artículos para el hogar y para la conservación ordinaria del hogar, las cuales aportaron 0,65 puntos porcentuales a la variación total.  </w:t>
      </w:r>
    </w:p>
    <w:p w14:paraId="02F30156" w14:textId="30B5339F" w:rsidR="007E3A5A" w:rsidRPr="007E3A5A" w:rsidRDefault="007E3A5A" w:rsidP="007E3A5A">
      <w:pPr>
        <w:spacing w:line="360" w:lineRule="auto"/>
        <w:jc w:val="both"/>
        <w:rPr>
          <w:rFonts w:cs="Calibri Light"/>
          <w:i/>
          <w:color w:val="808080" w:themeColor="background1" w:themeShade="80"/>
        </w:rPr>
      </w:pPr>
      <w:r w:rsidRPr="007E3A5A">
        <w:rPr>
          <w:rFonts w:cs="Calibri Light"/>
          <w:i/>
          <w:noProof/>
          <w:color w:val="808080" w:themeColor="background1" w:themeShade="80"/>
          <w:lang w:eastAsia="es-CO"/>
        </w:rPr>
        <w:lastRenderedPageBreak/>
        <w:drawing>
          <wp:inline distT="0" distB="0" distL="0" distR="0" wp14:anchorId="5FA92535" wp14:editId="5EC7C3F3">
            <wp:extent cx="5181600" cy="3505200"/>
            <wp:effectExtent l="0" t="0" r="0" b="0"/>
            <wp:docPr id="1167134233"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81600" cy="3505200"/>
                    </a:xfrm>
                    <a:prstGeom prst="rect">
                      <a:avLst/>
                    </a:prstGeom>
                    <a:noFill/>
                    <a:ln>
                      <a:noFill/>
                    </a:ln>
                  </pic:spPr>
                </pic:pic>
              </a:graphicData>
            </a:graphic>
          </wp:inline>
        </w:drawing>
      </w:r>
    </w:p>
    <w:p w14:paraId="3F86EB54" w14:textId="77777777" w:rsidR="007E3A5A" w:rsidRPr="007E3A5A" w:rsidRDefault="007E3A5A" w:rsidP="007E3A5A">
      <w:pPr>
        <w:spacing w:line="360" w:lineRule="auto"/>
        <w:jc w:val="both"/>
        <w:rPr>
          <w:rFonts w:cs="Calibri Light"/>
          <w:bCs/>
          <w:color w:val="808080" w:themeColor="background1" w:themeShade="80"/>
        </w:rPr>
      </w:pPr>
      <w:r w:rsidRPr="007E3A5A">
        <w:rPr>
          <w:rFonts w:cs="Calibri Light"/>
          <w:bCs/>
          <w:color w:val="808080" w:themeColor="background1" w:themeShade="80"/>
        </w:rPr>
        <w:t xml:space="preserve">Fuente: </w:t>
      </w:r>
      <w:hyperlink r:id="rId22" w:history="1">
        <w:r w:rsidRPr="007E3A5A">
          <w:rPr>
            <w:rStyle w:val="Hipervnculo"/>
            <w:rFonts w:cs="Calibri Light"/>
            <w:color w:val="023160" w:themeColor="hyperlink" w:themeShade="80"/>
          </w:rPr>
          <w:t>https://www.dane.gov.co/files/operaciones/IPC/jul2025/bol-IPC-jul2025.pdf</w:t>
        </w:r>
      </w:hyperlink>
    </w:p>
    <w:p w14:paraId="35FEBA01" w14:textId="77777777" w:rsidR="007E3A5A" w:rsidRPr="007E3A5A" w:rsidRDefault="007E3A5A" w:rsidP="007E3A5A">
      <w:pPr>
        <w:spacing w:line="360" w:lineRule="auto"/>
        <w:jc w:val="both"/>
        <w:rPr>
          <w:rFonts w:cs="Calibri Light"/>
          <w:iCs/>
          <w:color w:val="808080" w:themeColor="background1" w:themeShade="80"/>
        </w:rPr>
      </w:pPr>
    </w:p>
    <w:p w14:paraId="08328398"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iCs/>
          <w:color w:val="808080" w:themeColor="background1" w:themeShade="80"/>
        </w:rPr>
        <w:t xml:space="preserve">En el mes de abril de 2026, el IPC registró una variación de 5,68% en comparación con abril de 2025. En el último año, las divisiones Restaurantes y hoteles (9,61%), Salud (8,21%), Educación (7,58%), Bebidas alcohólicas y tabaco (6,91%), Alimentos y bebidas no alcohólicas (6,71%), Bienes y servicios diversos (6,11%) y por último, Muebles, artículos para el hogar y para la conservación ordinaria del hogar (5,79%) se ubicaron por encima del promedio nacional (5,68%). Entre tanto, las divisiones Transporte (4,95%), Información y comunicación (4,88%), Alojamiento, agua, electricidad, gas y otros combustibles (4,11%), Prendas de vestir y calzado (2,67%) y por último, Recreación y cultura (2,52%) se ubicaron por debajo del promedio nacional.  </w:t>
      </w:r>
      <w:r w:rsidRPr="007E3A5A">
        <w:rPr>
          <w:rFonts w:cs="Calibri Light"/>
          <w:color w:val="808080" w:themeColor="background1" w:themeShade="80"/>
        </w:rPr>
        <w:t xml:space="preserve"> </w:t>
      </w:r>
    </w:p>
    <w:p w14:paraId="14EF1FC9" w14:textId="77777777" w:rsidR="007E3A5A" w:rsidRPr="007E3A5A" w:rsidRDefault="007E3A5A" w:rsidP="007E3A5A">
      <w:pPr>
        <w:spacing w:line="360" w:lineRule="auto"/>
        <w:jc w:val="both"/>
        <w:rPr>
          <w:rFonts w:cs="Calibri Light"/>
          <w:color w:val="808080" w:themeColor="background1" w:themeShade="80"/>
        </w:rPr>
      </w:pPr>
    </w:p>
    <w:p w14:paraId="34A31306" w14:textId="79CC1181" w:rsidR="007E3A5A" w:rsidRPr="007E3A5A" w:rsidRDefault="007E3A5A" w:rsidP="007E3A5A">
      <w:pPr>
        <w:spacing w:line="360" w:lineRule="auto"/>
        <w:jc w:val="both"/>
        <w:rPr>
          <w:rFonts w:cs="Calibri Light"/>
          <w:iCs/>
          <w:color w:val="808080" w:themeColor="background1" w:themeShade="80"/>
        </w:rPr>
      </w:pPr>
      <w:r w:rsidRPr="007E3A5A">
        <w:rPr>
          <w:rFonts w:cs="Calibri Light"/>
          <w:noProof/>
          <w:color w:val="808080" w:themeColor="background1" w:themeShade="80"/>
          <w:lang w:eastAsia="es-CO"/>
        </w:rPr>
        <w:lastRenderedPageBreak/>
        <w:drawing>
          <wp:inline distT="0" distB="0" distL="0" distR="0" wp14:anchorId="77055E1B" wp14:editId="7DFD4EFC">
            <wp:extent cx="6115050" cy="3228975"/>
            <wp:effectExtent l="0" t="0" r="0" b="9525"/>
            <wp:docPr id="483274780"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050" cy="3228975"/>
                    </a:xfrm>
                    <a:prstGeom prst="rect">
                      <a:avLst/>
                    </a:prstGeom>
                    <a:noFill/>
                    <a:ln>
                      <a:noFill/>
                    </a:ln>
                  </pic:spPr>
                </pic:pic>
              </a:graphicData>
            </a:graphic>
          </wp:inline>
        </w:drawing>
      </w:r>
    </w:p>
    <w:p w14:paraId="6F1D9F13" w14:textId="77777777" w:rsidR="007E3A5A" w:rsidRPr="007E3A5A" w:rsidRDefault="007E3A5A" w:rsidP="007E3A5A">
      <w:pPr>
        <w:spacing w:line="360" w:lineRule="auto"/>
        <w:jc w:val="both"/>
        <w:rPr>
          <w:rFonts w:cs="Calibri Light"/>
          <w:bCs/>
          <w:color w:val="808080" w:themeColor="background1" w:themeShade="80"/>
        </w:rPr>
      </w:pPr>
    </w:p>
    <w:p w14:paraId="5E6C8A32" w14:textId="77777777" w:rsidR="007E3A5A" w:rsidRPr="007E3A5A" w:rsidRDefault="007E3A5A" w:rsidP="007E3A5A">
      <w:pPr>
        <w:spacing w:line="360" w:lineRule="auto"/>
        <w:jc w:val="both"/>
        <w:rPr>
          <w:rFonts w:cs="Calibri Light"/>
          <w:bCs/>
          <w:color w:val="808080" w:themeColor="background1" w:themeShade="80"/>
        </w:rPr>
      </w:pPr>
      <w:r w:rsidRPr="007E3A5A">
        <w:rPr>
          <w:rFonts w:cs="Calibri Light"/>
          <w:bCs/>
          <w:color w:val="808080" w:themeColor="background1" w:themeShade="80"/>
        </w:rPr>
        <w:t xml:space="preserve">Fuente: </w:t>
      </w:r>
      <w:hyperlink r:id="rId24" w:history="1">
        <w:r w:rsidRPr="007E3A5A">
          <w:rPr>
            <w:rStyle w:val="Hipervnculo"/>
            <w:rFonts w:cs="Calibri Light"/>
            <w:color w:val="023160" w:themeColor="hyperlink" w:themeShade="80"/>
          </w:rPr>
          <w:t>https://www.dane.gov.co/files/operaciones/IPC/dic2025/bol-IPC-dic2025.pdf</w:t>
        </w:r>
      </w:hyperlink>
    </w:p>
    <w:p w14:paraId="04FE8865" w14:textId="77777777" w:rsidR="007E3A5A" w:rsidRPr="007E3A5A" w:rsidRDefault="007E3A5A" w:rsidP="007E3A5A">
      <w:pPr>
        <w:spacing w:line="360" w:lineRule="auto"/>
        <w:jc w:val="both"/>
        <w:rPr>
          <w:rFonts w:cs="Calibri Light"/>
          <w:color w:val="808080" w:themeColor="background1" w:themeShade="80"/>
        </w:rPr>
      </w:pPr>
    </w:p>
    <w:p w14:paraId="33C33135" w14:textId="77777777" w:rsidR="007E3A5A" w:rsidRPr="007E3A5A" w:rsidRDefault="007E3A5A" w:rsidP="007E3A5A">
      <w:pPr>
        <w:spacing w:line="360" w:lineRule="auto"/>
        <w:jc w:val="both"/>
        <w:rPr>
          <w:rFonts w:cs="Calibri Light"/>
          <w:iCs/>
          <w:color w:val="808080" w:themeColor="background1" w:themeShade="80"/>
        </w:rPr>
      </w:pPr>
      <w:r w:rsidRPr="007E3A5A">
        <w:rPr>
          <w:rFonts w:cs="Calibri Light"/>
          <w:iCs/>
          <w:color w:val="808080" w:themeColor="background1" w:themeShade="80"/>
        </w:rPr>
        <w:t>Los mayores aportes a la variación anual se registraron en las divisiones de: Alojamiento, agua, electricidad, gas y otros combustibles, Alimentos y bebidas no alcohólicas, Restaurantes y hoteles, Transporte y Bienes y servicios diversos, las cuales en conjunto contribuyeron con 4,60 puntos porcentuales al acumulado anual de dicha variación.</w:t>
      </w:r>
    </w:p>
    <w:p w14:paraId="62437FAA" w14:textId="77777777" w:rsidR="007E3A5A" w:rsidRPr="007E3A5A" w:rsidRDefault="007E3A5A" w:rsidP="007E3A5A">
      <w:pPr>
        <w:spacing w:line="360" w:lineRule="auto"/>
        <w:jc w:val="both"/>
        <w:rPr>
          <w:rFonts w:cs="Calibri Light"/>
          <w:i/>
          <w:color w:val="808080" w:themeColor="background1" w:themeShade="80"/>
        </w:rPr>
      </w:pPr>
    </w:p>
    <w:p w14:paraId="52858C8D" w14:textId="77777777" w:rsidR="007E3A5A" w:rsidRPr="007E3A5A" w:rsidRDefault="007E3A5A" w:rsidP="007E3A5A">
      <w:pPr>
        <w:spacing w:line="360" w:lineRule="auto"/>
        <w:jc w:val="both"/>
        <w:rPr>
          <w:rFonts w:cs="Calibri Light"/>
          <w:i/>
          <w:color w:val="808080" w:themeColor="background1" w:themeShade="80"/>
        </w:rPr>
      </w:pPr>
      <w:r w:rsidRPr="007E3A5A">
        <w:rPr>
          <w:rFonts w:cs="Calibri Light"/>
          <w:i/>
          <w:color w:val="808080" w:themeColor="background1" w:themeShade="80"/>
        </w:rPr>
        <w:t>Variación anual</w:t>
      </w:r>
    </w:p>
    <w:p w14:paraId="686DD75C" w14:textId="77777777" w:rsidR="007E3A5A" w:rsidRPr="007E3A5A" w:rsidRDefault="007E3A5A" w:rsidP="007E3A5A">
      <w:pPr>
        <w:spacing w:line="360" w:lineRule="auto"/>
        <w:jc w:val="both"/>
        <w:rPr>
          <w:rFonts w:cs="Calibri Light"/>
          <w:color w:val="808080" w:themeColor="background1" w:themeShade="80"/>
        </w:rPr>
      </w:pPr>
    </w:p>
    <w:p w14:paraId="58EBD1F7" w14:textId="77777777" w:rsidR="007E3A5A" w:rsidRPr="007E3A5A" w:rsidRDefault="007E3A5A" w:rsidP="007E3A5A">
      <w:pPr>
        <w:spacing w:line="360" w:lineRule="auto"/>
        <w:jc w:val="both"/>
        <w:rPr>
          <w:rFonts w:cs="Calibri Light"/>
          <w:iCs/>
          <w:color w:val="808080" w:themeColor="background1" w:themeShade="80"/>
        </w:rPr>
      </w:pPr>
      <w:r w:rsidRPr="007E3A5A">
        <w:rPr>
          <w:rFonts w:cs="Calibri Light"/>
          <w:iCs/>
          <w:color w:val="808080" w:themeColor="background1" w:themeShade="80"/>
        </w:rPr>
        <w:t>En marzo de 2026 la variación mensual del IPC fue 0,78%, la variación año corrido fue 3,07% y la anual 5,56%.</w:t>
      </w:r>
    </w:p>
    <w:p w14:paraId="69E2DFFF" w14:textId="77777777" w:rsidR="007E3A5A" w:rsidRPr="007E3A5A" w:rsidRDefault="007E3A5A" w:rsidP="007E3A5A">
      <w:pPr>
        <w:spacing w:line="360" w:lineRule="auto"/>
        <w:jc w:val="both"/>
        <w:rPr>
          <w:rFonts w:cs="Calibri Light"/>
          <w:iCs/>
          <w:color w:val="808080" w:themeColor="background1" w:themeShade="80"/>
        </w:rPr>
      </w:pPr>
      <w:r w:rsidRPr="007E3A5A">
        <w:rPr>
          <w:rFonts w:cs="Calibri Light"/>
          <w:iCs/>
          <w:color w:val="808080" w:themeColor="background1" w:themeShade="80"/>
        </w:rPr>
        <w:t>En marzo de 2026 la variación anual del IPC fue 5,56%, es decir, 0,47 puntos porcentuales mayor que la reportada en el mismo periodo del año anterior, cuando fue de 5,09%.</w:t>
      </w:r>
    </w:p>
    <w:p w14:paraId="3FB82FB9" w14:textId="77777777" w:rsidR="007E3A5A" w:rsidRPr="007E3A5A" w:rsidRDefault="007E3A5A" w:rsidP="007E3A5A">
      <w:pPr>
        <w:spacing w:line="360" w:lineRule="auto"/>
        <w:jc w:val="both"/>
        <w:rPr>
          <w:rFonts w:cs="Calibri Light"/>
          <w:iCs/>
          <w:color w:val="808080" w:themeColor="background1" w:themeShade="80"/>
        </w:rPr>
      </w:pPr>
    </w:p>
    <w:p w14:paraId="180BB03D"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iCs/>
          <w:color w:val="808080" w:themeColor="background1" w:themeShade="80"/>
        </w:rPr>
        <w:t>El comportamiento mensual del IPC total en marzo de 2026 (0,78%) se explicó principalmente por la variación mensual de las divisiones Alojamiento, agua, electricidad, gas y otros combustibles y Alimentos y bebidas no alcohólicas. Las mayores variaciones se presentaron en las divisiones Información y comunicación (2,96%) y Alimentos y bebidas no alcohólicas (1,27%).</w:t>
      </w:r>
    </w:p>
    <w:p w14:paraId="1374DA72" w14:textId="6290E718" w:rsidR="007E3A5A" w:rsidRPr="007E3A5A" w:rsidRDefault="007E3A5A" w:rsidP="007E3A5A">
      <w:pPr>
        <w:spacing w:line="360" w:lineRule="auto"/>
        <w:jc w:val="both"/>
        <w:rPr>
          <w:rFonts w:cs="Calibri Light"/>
          <w:color w:val="808080" w:themeColor="background1" w:themeShade="80"/>
        </w:rPr>
      </w:pPr>
      <w:r w:rsidRPr="007E3A5A">
        <w:rPr>
          <w:rFonts w:cs="Calibri Light"/>
          <w:noProof/>
          <w:color w:val="808080" w:themeColor="background1" w:themeShade="80"/>
          <w:lang w:eastAsia="es-CO"/>
        </w:rPr>
        <w:drawing>
          <wp:inline distT="0" distB="0" distL="0" distR="0" wp14:anchorId="23F83BAE" wp14:editId="34F97F2E">
            <wp:extent cx="6115050" cy="2867025"/>
            <wp:effectExtent l="0" t="0" r="0" b="9525"/>
            <wp:docPr id="1057302058"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2867025"/>
                    </a:xfrm>
                    <a:prstGeom prst="rect">
                      <a:avLst/>
                    </a:prstGeom>
                    <a:noFill/>
                    <a:ln>
                      <a:noFill/>
                    </a:ln>
                  </pic:spPr>
                </pic:pic>
              </a:graphicData>
            </a:graphic>
          </wp:inline>
        </w:drawing>
      </w:r>
    </w:p>
    <w:p w14:paraId="04ED096E"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bCs/>
          <w:color w:val="808080" w:themeColor="background1" w:themeShade="80"/>
        </w:rPr>
        <w:t xml:space="preserve">Fuente: </w:t>
      </w:r>
      <w:r w:rsidRPr="007E3A5A">
        <w:rPr>
          <w:rFonts w:cs="Calibri Light"/>
          <w:color w:val="808080" w:themeColor="background1" w:themeShade="80"/>
          <w:u w:val="single"/>
        </w:rPr>
        <w:t>https://www.dane.gov.co/files/operaciones/IPC/dic2025/press-IPC-dic2025.pdf</w:t>
      </w:r>
    </w:p>
    <w:p w14:paraId="148F756A" w14:textId="77777777" w:rsidR="007E3A5A" w:rsidRPr="007E3A5A" w:rsidRDefault="007E3A5A" w:rsidP="007E3A5A">
      <w:pPr>
        <w:spacing w:line="360" w:lineRule="auto"/>
        <w:jc w:val="both"/>
        <w:rPr>
          <w:rFonts w:cs="Calibri Light"/>
          <w:b/>
          <w:bCs/>
          <w:color w:val="808080" w:themeColor="background1" w:themeShade="80"/>
          <w:u w:val="single"/>
        </w:rPr>
      </w:pPr>
    </w:p>
    <w:p w14:paraId="5E981CAD" w14:textId="77777777" w:rsidR="007E3A5A" w:rsidRPr="007E3A5A" w:rsidRDefault="007E3A5A" w:rsidP="007E3A5A">
      <w:pPr>
        <w:spacing w:line="360" w:lineRule="auto"/>
        <w:jc w:val="both"/>
        <w:rPr>
          <w:rFonts w:cs="Calibri Light"/>
          <w:b/>
          <w:bCs/>
          <w:color w:val="808080" w:themeColor="background1" w:themeShade="80"/>
          <w:u w:val="single"/>
        </w:rPr>
      </w:pPr>
      <w:r w:rsidRPr="007E3A5A">
        <w:rPr>
          <w:rFonts w:cs="Calibri Light"/>
          <w:b/>
          <w:bCs/>
          <w:color w:val="808080" w:themeColor="background1" w:themeShade="80"/>
          <w:u w:val="single"/>
        </w:rPr>
        <w:t>Participación de MIPYMES en el sector terciario o de servicios</w:t>
      </w:r>
    </w:p>
    <w:p w14:paraId="0C910965"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De acuerdo con el informe de “DINÁMICA DE CREACIÓN DE EMPRESAS EN COLOMBIA -2024” publicado en enero de 2025, En 2024 se registraron 297.475 nuevas empresas, lo que representa una ligera disminución del 2,8% en comparación con las 305.997 creadas en 2023. Del total registrado, el 72,3% correspondió a personas naturales y el 27,7% a sociedades. La creación de empresas por personas naturales disminuyó un 5,5%, pasando de 227.569 en 2023 a 214.953 en 2024. Por el contrario, las sociedades mostraron un crecimiento del 5,2%, aumentando de 78.428 en 2023 a 82.522 en 2024.</w:t>
      </w:r>
    </w:p>
    <w:p w14:paraId="3322146D"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lastRenderedPageBreak/>
        <w:t>Los sectores con mayor crecimiento en la constitución de sociedades fueron servicios (7%) y comercio (6%). Todos los demás sectores, excepto el de extracción, también presentaron variaciones positivas.</w:t>
      </w:r>
    </w:p>
    <w:p w14:paraId="3D765DEF"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En términos de empleo, el 45% de las nuevas empresas creadas en 2024 generaron al menos un puesto de trabajo. De estas empresas generadoras de empleo, el 38% pertenecen al comercio al por mayor y al por menor, el 17% al sector de alojamiento y servicios de comida, el 10% a industrias manufactureras, el 6% a actividades profesionales, científicas y técnicas, y otro 5% al sector de la construcción.</w:t>
      </w:r>
    </w:p>
    <w:p w14:paraId="00FE667B"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De acuerdo con los registros del RUES de las cámaras de comercio del país, en 2024 se crearon 297.475 nuevas empresas, un 2,8% menos que en 2023 cuando se establecieron 305.997 compañías. Del total de nuevas empresas, el 72,3% fueron creadas por personas naturales y el 27,7%, por sociedades. En comparación con 2023, las matrículas de nuevas de sociedades aumentaron un 5,2%, mientras que las de personas naturales cayeron un 5,5%.</w:t>
      </w:r>
    </w:p>
    <w:p w14:paraId="3AAE2931"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Al analizar la evolución de la creación de empresas entre 2023 y 2024, clasificada según el tamaño definido por el valor de sus activos, se observa una disminución del 2,8% en la creación de microempresas, del 8,0% en pequeñas, del 20,4% en medianas y del 9,1% en grandes. La reducción total del 2,8% está explicada en su totalidad por las microempresas, dado que las pequeñas, medianas y grandes tienen una participación marginal en el total de empresas creadas. La significativa concentración de las microempresas, que representan más del 99% del total, destaca su papel crucial en la dinámica empresarial del país.</w:t>
      </w:r>
    </w:p>
    <w:p w14:paraId="466F1298" w14:textId="77777777" w:rsidR="007E3A5A" w:rsidRPr="007E3A5A" w:rsidRDefault="007E3A5A" w:rsidP="007E3A5A">
      <w:pPr>
        <w:spacing w:line="360" w:lineRule="auto"/>
        <w:jc w:val="both"/>
        <w:rPr>
          <w:rFonts w:cs="Calibri Light"/>
          <w:color w:val="808080" w:themeColor="background1" w:themeShade="80"/>
        </w:rPr>
      </w:pPr>
    </w:p>
    <w:p w14:paraId="2E2935B3" w14:textId="0A69601E" w:rsidR="007E3A5A" w:rsidRPr="007E3A5A" w:rsidRDefault="007E3A5A" w:rsidP="007E3A5A">
      <w:pPr>
        <w:spacing w:line="360" w:lineRule="auto"/>
        <w:jc w:val="both"/>
        <w:rPr>
          <w:rFonts w:cs="Calibri Light"/>
          <w:color w:val="808080" w:themeColor="background1" w:themeShade="80"/>
        </w:rPr>
      </w:pPr>
      <w:r w:rsidRPr="007E3A5A">
        <w:rPr>
          <w:rFonts w:cs="Calibri Light"/>
          <w:noProof/>
          <w:color w:val="808080" w:themeColor="background1" w:themeShade="80"/>
          <w:lang w:eastAsia="es-CO"/>
        </w:rPr>
        <w:drawing>
          <wp:inline distT="0" distB="0" distL="0" distR="0" wp14:anchorId="05163E15" wp14:editId="5A124838">
            <wp:extent cx="4762500" cy="1590675"/>
            <wp:effectExtent l="0" t="0" r="0" b="9525"/>
            <wp:docPr id="2050318018" name="Imagen 56" descr="Captura de pantalla de un celu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aptura de pantalla de un celular&#10;&#10;El contenido generado por IA puede ser incorrect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62500" cy="1590675"/>
                    </a:xfrm>
                    <a:prstGeom prst="rect">
                      <a:avLst/>
                    </a:prstGeom>
                    <a:noFill/>
                    <a:ln>
                      <a:noFill/>
                    </a:ln>
                  </pic:spPr>
                </pic:pic>
              </a:graphicData>
            </a:graphic>
          </wp:inline>
        </w:drawing>
      </w:r>
    </w:p>
    <w:p w14:paraId="7DFDDDC1"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lastRenderedPageBreak/>
        <w:t>Como se aprecia más adelante, revisada la muestra empresarial tomada para el análisis del sector del presente proceso de contratación, la mayoría de las empresas están clasificadas como MIPYME.</w:t>
      </w:r>
    </w:p>
    <w:p w14:paraId="0F312B21" w14:textId="77777777" w:rsidR="007E3A5A" w:rsidRPr="007E3A5A" w:rsidRDefault="007E3A5A" w:rsidP="007E3A5A">
      <w:pPr>
        <w:spacing w:line="360" w:lineRule="auto"/>
        <w:jc w:val="both"/>
        <w:rPr>
          <w:rFonts w:cs="Calibri Light"/>
          <w:color w:val="808080" w:themeColor="background1" w:themeShade="80"/>
          <w:u w:val="single"/>
        </w:rPr>
      </w:pPr>
    </w:p>
    <w:p w14:paraId="6C5047C2" w14:textId="77777777" w:rsidR="007E3A5A" w:rsidRPr="007E3A5A" w:rsidRDefault="007E3A5A" w:rsidP="007E3A5A">
      <w:pPr>
        <w:spacing w:line="360" w:lineRule="auto"/>
        <w:jc w:val="both"/>
        <w:rPr>
          <w:rFonts w:cs="Calibri Light"/>
          <w:b/>
          <w:bCs/>
          <w:color w:val="808080" w:themeColor="background1" w:themeShade="80"/>
        </w:rPr>
      </w:pPr>
      <w:r w:rsidRPr="007E3A5A">
        <w:rPr>
          <w:rFonts w:cs="Calibri Light"/>
          <w:b/>
          <w:bCs/>
          <w:color w:val="808080" w:themeColor="background1" w:themeShade="80"/>
        </w:rPr>
        <w:t>PERSPECTIVA TÉCNICA</w:t>
      </w:r>
    </w:p>
    <w:p w14:paraId="5EDDD536" w14:textId="77777777" w:rsidR="007E3A5A" w:rsidRPr="007E3A5A" w:rsidRDefault="007E3A5A" w:rsidP="007E3A5A">
      <w:pPr>
        <w:spacing w:line="360" w:lineRule="auto"/>
        <w:jc w:val="both"/>
        <w:rPr>
          <w:rFonts w:cs="Calibri Light"/>
          <w:color w:val="808080" w:themeColor="background1" w:themeShade="80"/>
          <w:u w:val="single"/>
        </w:rPr>
      </w:pPr>
    </w:p>
    <w:p w14:paraId="7F495CA5"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Acorde con lo informado por el Ministerio de Tecnologías de la Información y las Comunicaciones en la Caracterización de la Industria de TI en Colombia, la importancia del sector en el desarrollo del país se ha traducido en programas gubernamentales tendientes a fortalecer la infraestructura y la cobertura de las tecnologías, programas como Plan Vive Digital, Programa de Transformación Productiva –PTP- y el programa de fortalecimiento de la industria de tecnologías de la información –FITI-, son muestra de esto. </w:t>
      </w:r>
    </w:p>
    <w:p w14:paraId="3C741297" w14:textId="77777777" w:rsidR="007E3A5A" w:rsidRPr="007E3A5A" w:rsidRDefault="007E3A5A" w:rsidP="007E3A5A">
      <w:pPr>
        <w:spacing w:line="360" w:lineRule="auto"/>
        <w:jc w:val="both"/>
        <w:rPr>
          <w:rFonts w:cs="Calibri Light"/>
          <w:color w:val="808080" w:themeColor="background1" w:themeShade="80"/>
        </w:rPr>
      </w:pPr>
    </w:p>
    <w:p w14:paraId="4BF9ED04" w14:textId="77777777" w:rsidR="007E3A5A" w:rsidRPr="00CF37F4" w:rsidRDefault="007E3A5A" w:rsidP="007E3A5A">
      <w:pPr>
        <w:spacing w:line="360" w:lineRule="auto"/>
        <w:jc w:val="both"/>
        <w:rPr>
          <w:rFonts w:cs="Calibri Light"/>
          <w:color w:val="808080" w:themeColor="background1" w:themeShade="80"/>
          <w:highlight w:val="yellow"/>
          <w:rPrChange w:id="8" w:author="User" w:date="2026-06-10T10:13:00Z">
            <w:rPr>
              <w:rFonts w:cs="Calibri Light"/>
              <w:color w:val="808080" w:themeColor="background1" w:themeShade="80"/>
            </w:rPr>
          </w:rPrChange>
        </w:rPr>
      </w:pPr>
      <w:commentRangeStart w:id="9"/>
      <w:r w:rsidRPr="007E3A5A">
        <w:rPr>
          <w:rFonts w:cs="Calibri Light"/>
          <w:color w:val="808080" w:themeColor="background1" w:themeShade="80"/>
        </w:rPr>
        <w:t>De acuerdo con el Censo realizado por MinTIC en el año 2014</w:t>
      </w:r>
      <w:commentRangeEnd w:id="9"/>
      <w:r w:rsidR="00E235A2" w:rsidRPr="007E3A5A">
        <w:rPr>
          <w:rStyle w:val="Refdecomentario"/>
          <w:rFonts w:cs="Calibri Light"/>
          <w:color w:val="808080" w:themeColor="background1" w:themeShade="80"/>
          <w:sz w:val="22"/>
          <w:szCs w:val="22"/>
        </w:rPr>
        <w:commentReference w:id="9"/>
      </w:r>
      <w:r w:rsidRPr="007E3A5A">
        <w:rPr>
          <w:rFonts w:cs="Calibri Light"/>
          <w:color w:val="808080" w:themeColor="background1" w:themeShade="80"/>
        </w:rPr>
        <w:t xml:space="preserve">, en Colombia había 4.016 </w:t>
      </w:r>
      <w:r w:rsidRPr="00CF37F4">
        <w:rPr>
          <w:rFonts w:cs="Calibri Light"/>
          <w:color w:val="808080" w:themeColor="background1" w:themeShade="80"/>
          <w:highlight w:val="yellow"/>
          <w:rPrChange w:id="10" w:author="User" w:date="2026-06-10T10:13:00Z">
            <w:rPr>
              <w:rFonts w:cs="Calibri Light"/>
              <w:color w:val="808080" w:themeColor="background1" w:themeShade="80"/>
            </w:rPr>
          </w:rPrChange>
        </w:rPr>
        <w:t xml:space="preserve">empresas en sector, de las cuales el 80% están ubicadas en la Región Centro, el 4% en la Región Norte, 6% en la Región Occidente, 4% en la Región Oriente, las demás se encuentran dispersas por el resto de la nación; sus ventas promedio se encuentran ubicadas en un rango no mayor a los $294.000.000 de pesos por año, los servicios que más presencia tienen son los de data center con un porcentaje de 21.2.%; en este año la actividad de comercio al por menor de computadores, equipos periféricos y programas de información fue la más representativa, hasta septiembre, representó el 36,4% de las ventas del sector, sus exportaciones representaron un 38,7% del total. </w:t>
      </w:r>
    </w:p>
    <w:p w14:paraId="4E069B34" w14:textId="77777777" w:rsidR="007E3A5A" w:rsidRPr="00CF37F4" w:rsidRDefault="007E3A5A" w:rsidP="007E3A5A">
      <w:pPr>
        <w:spacing w:line="360" w:lineRule="auto"/>
        <w:jc w:val="both"/>
        <w:rPr>
          <w:rFonts w:cs="Calibri Light"/>
          <w:color w:val="808080" w:themeColor="background1" w:themeShade="80"/>
          <w:highlight w:val="yellow"/>
          <w:rPrChange w:id="11"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12" w:author="User" w:date="2026-06-10T10:13:00Z">
            <w:rPr>
              <w:rFonts w:cs="Calibri Light"/>
              <w:color w:val="808080" w:themeColor="background1" w:themeShade="80"/>
            </w:rPr>
          </w:rPrChange>
        </w:rPr>
        <w:t xml:space="preserve"> </w:t>
      </w:r>
    </w:p>
    <w:p w14:paraId="6E7CF12E" w14:textId="77777777" w:rsidR="007E3A5A" w:rsidRPr="00CF37F4" w:rsidRDefault="007E3A5A" w:rsidP="007E3A5A">
      <w:pPr>
        <w:spacing w:line="360" w:lineRule="auto"/>
        <w:jc w:val="both"/>
        <w:rPr>
          <w:rFonts w:cs="Calibri Light"/>
          <w:color w:val="808080" w:themeColor="background1" w:themeShade="80"/>
          <w:highlight w:val="yellow"/>
          <w:rPrChange w:id="13"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14" w:author="User" w:date="2026-06-10T10:13:00Z">
            <w:rPr>
              <w:rFonts w:cs="Calibri Light"/>
              <w:color w:val="808080" w:themeColor="background1" w:themeShade="80"/>
            </w:rPr>
          </w:rPrChange>
        </w:rPr>
        <w:t xml:space="preserve">El 60% de los empresarios encuestados consideran como buena la situación económica actual de sus empresas, el 80% estima que en los próximos seis meses esta condición tiende a mejorar. </w:t>
      </w:r>
    </w:p>
    <w:p w14:paraId="4A3D6301" w14:textId="77777777" w:rsidR="007E3A5A" w:rsidRPr="00CF37F4" w:rsidRDefault="007E3A5A" w:rsidP="007E3A5A">
      <w:pPr>
        <w:spacing w:line="360" w:lineRule="auto"/>
        <w:jc w:val="both"/>
        <w:rPr>
          <w:rFonts w:cs="Calibri Light"/>
          <w:color w:val="808080" w:themeColor="background1" w:themeShade="80"/>
          <w:highlight w:val="yellow"/>
          <w:rPrChange w:id="15" w:author="User" w:date="2026-06-10T10:13:00Z">
            <w:rPr>
              <w:rFonts w:cs="Calibri Light"/>
              <w:color w:val="808080" w:themeColor="background1" w:themeShade="80"/>
            </w:rPr>
          </w:rPrChange>
        </w:rPr>
      </w:pPr>
    </w:p>
    <w:p w14:paraId="300BE96B" w14:textId="77777777" w:rsidR="007E3A5A" w:rsidRPr="00CF37F4" w:rsidRDefault="007E3A5A" w:rsidP="007E3A5A">
      <w:pPr>
        <w:spacing w:line="360" w:lineRule="auto"/>
        <w:jc w:val="both"/>
        <w:rPr>
          <w:rFonts w:cs="Calibri Light"/>
          <w:color w:val="808080" w:themeColor="background1" w:themeShade="80"/>
          <w:highlight w:val="yellow"/>
          <w:rPrChange w:id="16"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17" w:author="User" w:date="2026-06-10T10:13:00Z">
            <w:rPr>
              <w:rFonts w:cs="Calibri Light"/>
              <w:color w:val="808080" w:themeColor="background1" w:themeShade="80"/>
            </w:rPr>
          </w:rPrChange>
        </w:rPr>
        <w:lastRenderedPageBreak/>
        <w:t xml:space="preserve">En el componente organizacional se identificaron las entidades reguladoras del sector, los Stakeholders o grupos de interés, los principales procesos misionales y su cadena de valor, las estructuras organizacionales prevalecientes en las empresas encuestadas entre otros. Entidades como el MinTIC, la Comisión de Regulación de Comunicaciones, la Agencia Nacional del Espectro, hacen parte de las entidades reguladoras del sector desde el diseño, adopción y aplicación de políticas, hasta la salvaguarda a los derechos del consumidor dentro de los preceptos de una leal y libre competencia; la demanda de servicios está conformada por las necesidades de infraestructura, desarrollo y fabricación de software, mesas de ayuda entre otros.   </w:t>
      </w:r>
    </w:p>
    <w:p w14:paraId="54066F5C" w14:textId="77777777" w:rsidR="007E3A5A" w:rsidRPr="00CF37F4" w:rsidRDefault="007E3A5A" w:rsidP="007E3A5A">
      <w:pPr>
        <w:spacing w:line="360" w:lineRule="auto"/>
        <w:jc w:val="both"/>
        <w:rPr>
          <w:rFonts w:cs="Calibri Light"/>
          <w:color w:val="808080" w:themeColor="background1" w:themeShade="80"/>
          <w:highlight w:val="yellow"/>
          <w:rPrChange w:id="18"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19" w:author="User" w:date="2026-06-10T10:13:00Z">
            <w:rPr>
              <w:rFonts w:cs="Calibri Light"/>
              <w:color w:val="808080" w:themeColor="background1" w:themeShade="80"/>
            </w:rPr>
          </w:rPrChange>
        </w:rPr>
        <w:t xml:space="preserve"> </w:t>
      </w:r>
    </w:p>
    <w:p w14:paraId="15EAECD3" w14:textId="77777777" w:rsidR="007E3A5A" w:rsidRPr="00CF37F4" w:rsidRDefault="007E3A5A" w:rsidP="007E3A5A">
      <w:pPr>
        <w:spacing w:line="360" w:lineRule="auto"/>
        <w:jc w:val="both"/>
        <w:rPr>
          <w:rFonts w:cs="Calibri Light"/>
          <w:color w:val="808080" w:themeColor="background1" w:themeShade="80"/>
          <w:highlight w:val="yellow"/>
          <w:rPrChange w:id="20"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21" w:author="User" w:date="2026-06-10T10:13:00Z">
            <w:rPr>
              <w:rFonts w:cs="Calibri Light"/>
              <w:color w:val="808080" w:themeColor="background1" w:themeShade="80"/>
            </w:rPr>
          </w:rPrChange>
        </w:rPr>
        <w:t xml:space="preserve">Las empresas encuestadas revelan una estructura organizacional de tipo vertical, divida por áreas en donde se destacan la operativa y la comercial. Las entidades que tienen un número alto de colaboradores distribuyen sus ocupaciones más especializadas, observando así una jerarquía vertical donde se facilita el control sobre las operaciones y la toma de decisiones, por otro lado, las compañías que tiene un bajo número de empleados, centralizan varios cargos en una sola persona, lo cual dificulta la toma de decisiones. </w:t>
      </w:r>
    </w:p>
    <w:p w14:paraId="708C0A4E" w14:textId="77777777" w:rsidR="007E3A5A" w:rsidRPr="00CF37F4" w:rsidRDefault="007E3A5A" w:rsidP="007E3A5A">
      <w:pPr>
        <w:spacing w:line="360" w:lineRule="auto"/>
        <w:jc w:val="both"/>
        <w:rPr>
          <w:rFonts w:cs="Calibri Light"/>
          <w:color w:val="808080" w:themeColor="background1" w:themeShade="80"/>
          <w:highlight w:val="yellow"/>
          <w:rPrChange w:id="22"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23" w:author="User" w:date="2026-06-10T10:13:00Z">
            <w:rPr>
              <w:rFonts w:cs="Calibri Light"/>
              <w:color w:val="808080" w:themeColor="background1" w:themeShade="80"/>
            </w:rPr>
          </w:rPrChange>
        </w:rPr>
        <w:t xml:space="preserve"> </w:t>
      </w:r>
    </w:p>
    <w:p w14:paraId="47744041" w14:textId="77777777" w:rsidR="007E3A5A" w:rsidRPr="00CF37F4" w:rsidRDefault="007E3A5A" w:rsidP="007E3A5A">
      <w:pPr>
        <w:spacing w:line="360" w:lineRule="auto"/>
        <w:jc w:val="both"/>
        <w:rPr>
          <w:rFonts w:cs="Calibri Light"/>
          <w:color w:val="808080" w:themeColor="background1" w:themeShade="80"/>
          <w:highlight w:val="yellow"/>
          <w:rPrChange w:id="24"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25" w:author="User" w:date="2026-06-10T10:13:00Z">
            <w:rPr>
              <w:rFonts w:cs="Calibri Light"/>
              <w:color w:val="808080" w:themeColor="background1" w:themeShade="80"/>
            </w:rPr>
          </w:rPrChange>
        </w:rPr>
        <w:t xml:space="preserve">El componente ocupacional ilustra la distribución de cargos que se basa en las ocupaciones y funciones, el nivel académico de los colaboradores, los contratos de vinculación, salarios, las necesidades de talento humano, la rotación de personal y las certificaciones de competencia laboral. </w:t>
      </w:r>
    </w:p>
    <w:p w14:paraId="51D1E96F" w14:textId="77777777" w:rsidR="007E3A5A" w:rsidRPr="00CF37F4" w:rsidRDefault="007E3A5A" w:rsidP="007E3A5A">
      <w:pPr>
        <w:spacing w:line="360" w:lineRule="auto"/>
        <w:jc w:val="both"/>
        <w:rPr>
          <w:rFonts w:cs="Calibri Light"/>
          <w:color w:val="808080" w:themeColor="background1" w:themeShade="80"/>
          <w:highlight w:val="yellow"/>
          <w:rPrChange w:id="26"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27" w:author="User" w:date="2026-06-10T10:13:00Z">
            <w:rPr>
              <w:rFonts w:cs="Calibri Light"/>
              <w:color w:val="808080" w:themeColor="background1" w:themeShade="80"/>
            </w:rPr>
          </w:rPrChange>
        </w:rPr>
        <w:t xml:space="preserve"> </w:t>
      </w:r>
    </w:p>
    <w:p w14:paraId="7CF52FC5" w14:textId="77777777" w:rsidR="007E3A5A" w:rsidRPr="00CF37F4" w:rsidRDefault="007E3A5A" w:rsidP="007E3A5A">
      <w:pPr>
        <w:spacing w:line="360" w:lineRule="auto"/>
        <w:jc w:val="both"/>
        <w:rPr>
          <w:rFonts w:cs="Calibri Light"/>
          <w:color w:val="808080" w:themeColor="background1" w:themeShade="80"/>
          <w:highlight w:val="yellow"/>
          <w:rPrChange w:id="28"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29" w:author="User" w:date="2026-06-10T10:13:00Z">
            <w:rPr>
              <w:rFonts w:cs="Calibri Light"/>
              <w:color w:val="808080" w:themeColor="background1" w:themeShade="80"/>
            </w:rPr>
          </w:rPrChange>
        </w:rPr>
        <w:t xml:space="preserve">En el estudio se hizo una distribución de ocupaciones por niveles estratégico, táctico y operativo, esta mostró que el 4% de las ocupaciones corresponden nivel estratégico, el 29% en el nivel táctico y el 67% en el nivel operacional, una conformación similar se verifica en las regiones seleccionadas puesto que el mayor número de personal se encuentra en el nivel operativo.  </w:t>
      </w:r>
    </w:p>
    <w:p w14:paraId="6536A0B6" w14:textId="77777777" w:rsidR="007E3A5A" w:rsidRPr="00CF37F4" w:rsidRDefault="007E3A5A" w:rsidP="007E3A5A">
      <w:pPr>
        <w:spacing w:line="360" w:lineRule="auto"/>
        <w:jc w:val="both"/>
        <w:rPr>
          <w:rFonts w:cs="Calibri Light"/>
          <w:color w:val="808080" w:themeColor="background1" w:themeShade="80"/>
          <w:highlight w:val="yellow"/>
          <w:rPrChange w:id="30" w:author="User" w:date="2026-06-10T10:13:00Z">
            <w:rPr>
              <w:rFonts w:cs="Calibri Light"/>
              <w:color w:val="808080" w:themeColor="background1" w:themeShade="80"/>
            </w:rPr>
          </w:rPrChange>
        </w:rPr>
      </w:pPr>
    </w:p>
    <w:p w14:paraId="7BC0419A" w14:textId="77777777" w:rsidR="007E3A5A" w:rsidRPr="00CF37F4" w:rsidRDefault="007E3A5A" w:rsidP="007E3A5A">
      <w:pPr>
        <w:spacing w:line="360" w:lineRule="auto"/>
        <w:jc w:val="both"/>
        <w:rPr>
          <w:rFonts w:cs="Calibri Light"/>
          <w:color w:val="808080" w:themeColor="background1" w:themeShade="80"/>
          <w:highlight w:val="yellow"/>
          <w:rPrChange w:id="31"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32" w:author="User" w:date="2026-06-10T10:13:00Z">
            <w:rPr>
              <w:rFonts w:cs="Calibri Light"/>
              <w:color w:val="808080" w:themeColor="background1" w:themeShade="80"/>
            </w:rPr>
          </w:rPrChange>
        </w:rPr>
        <w:lastRenderedPageBreak/>
        <w:t>Los cargos relacionados con los diferentes niveles ocupacionales son los siguientes:</w:t>
      </w:r>
    </w:p>
    <w:p w14:paraId="19A1A8D5" w14:textId="77777777" w:rsidR="007E3A5A" w:rsidRPr="00CF37F4" w:rsidRDefault="007E3A5A" w:rsidP="007E3A5A">
      <w:pPr>
        <w:spacing w:line="360" w:lineRule="auto"/>
        <w:jc w:val="both"/>
        <w:rPr>
          <w:rFonts w:cs="Calibri Light"/>
          <w:color w:val="808080" w:themeColor="background1" w:themeShade="80"/>
          <w:highlight w:val="yellow"/>
          <w:rPrChange w:id="33" w:author="User" w:date="2026-06-10T10:13:00Z">
            <w:rPr>
              <w:rFonts w:cs="Calibri Light"/>
              <w:color w:val="808080" w:themeColor="background1" w:themeShade="80"/>
            </w:rPr>
          </w:rPrChange>
        </w:rPr>
      </w:pPr>
    </w:p>
    <w:p w14:paraId="69D6BED4" w14:textId="77777777" w:rsidR="007E3A5A" w:rsidRPr="00CF37F4" w:rsidRDefault="007E3A5A" w:rsidP="007E3A5A">
      <w:pPr>
        <w:spacing w:line="360" w:lineRule="auto"/>
        <w:jc w:val="both"/>
        <w:rPr>
          <w:rFonts w:cs="Calibri Light"/>
          <w:color w:val="808080" w:themeColor="background1" w:themeShade="80"/>
          <w:highlight w:val="yellow"/>
          <w:rPrChange w:id="34"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35" w:author="User" w:date="2026-06-10T10:13:00Z">
            <w:rPr>
              <w:rFonts w:cs="Calibri Light"/>
              <w:color w:val="808080" w:themeColor="background1" w:themeShade="80"/>
            </w:rPr>
          </w:rPrChange>
        </w:rPr>
        <w:t xml:space="preserve">Estratégico: Gerente de Zona/Regional, Gerente de Producto, Gerente Comercial, Gerente de Servicio al Cliente, Gerente de Desarrollo y Gerente de Operaciones. </w:t>
      </w:r>
    </w:p>
    <w:p w14:paraId="6E63C7D8" w14:textId="77777777" w:rsidR="007E3A5A" w:rsidRPr="00CF37F4" w:rsidRDefault="007E3A5A" w:rsidP="007E3A5A">
      <w:pPr>
        <w:spacing w:line="360" w:lineRule="auto"/>
        <w:jc w:val="both"/>
        <w:rPr>
          <w:rFonts w:cs="Calibri Light"/>
          <w:color w:val="808080" w:themeColor="background1" w:themeShade="80"/>
          <w:highlight w:val="yellow"/>
          <w:rPrChange w:id="36" w:author="User" w:date="2026-06-10T10:13:00Z">
            <w:rPr>
              <w:rFonts w:cs="Calibri Light"/>
              <w:color w:val="808080" w:themeColor="background1" w:themeShade="80"/>
            </w:rPr>
          </w:rPrChange>
        </w:rPr>
      </w:pPr>
    </w:p>
    <w:p w14:paraId="04F69AD7" w14:textId="77777777" w:rsidR="007E3A5A" w:rsidRPr="00CF37F4" w:rsidRDefault="007E3A5A" w:rsidP="007E3A5A">
      <w:pPr>
        <w:spacing w:line="360" w:lineRule="auto"/>
        <w:jc w:val="both"/>
        <w:rPr>
          <w:rFonts w:cs="Calibri Light"/>
          <w:color w:val="808080" w:themeColor="background1" w:themeShade="80"/>
          <w:highlight w:val="yellow"/>
          <w:rPrChange w:id="37"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38" w:author="User" w:date="2026-06-10T10:13:00Z">
            <w:rPr>
              <w:rFonts w:cs="Calibri Light"/>
              <w:color w:val="808080" w:themeColor="background1" w:themeShade="80"/>
            </w:rPr>
          </w:rPrChange>
        </w:rPr>
        <w:t xml:space="preserve">Táctico: Director Comercial, Ingeniero de servicios, Líder/Consultor Funcional, Director de proyectos, Administrador de Base de Datos, Administrador de Configuración, Ingeniero de Desarrollo, Líder de Calidad, Líder de Desarrollo y Arquitecto de Software. </w:t>
      </w:r>
    </w:p>
    <w:p w14:paraId="039ED6D7" w14:textId="77777777" w:rsidR="007E3A5A" w:rsidRPr="00CF37F4" w:rsidRDefault="007E3A5A" w:rsidP="007E3A5A">
      <w:pPr>
        <w:spacing w:line="360" w:lineRule="auto"/>
        <w:jc w:val="both"/>
        <w:rPr>
          <w:rFonts w:cs="Calibri Light"/>
          <w:color w:val="808080" w:themeColor="background1" w:themeShade="80"/>
          <w:highlight w:val="yellow"/>
          <w:rPrChange w:id="39"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40" w:author="User" w:date="2026-06-10T10:13:00Z">
            <w:rPr>
              <w:rFonts w:cs="Calibri Light"/>
              <w:color w:val="808080" w:themeColor="background1" w:themeShade="80"/>
            </w:rPr>
          </w:rPrChange>
        </w:rPr>
        <w:t xml:space="preserve">Operativo: Analista de Servicio/Soporte, Coordinador de Proyecto, Analista de Prueba, Analista Especificador/Funcional/Negocio. </w:t>
      </w:r>
    </w:p>
    <w:p w14:paraId="7FA4BA70" w14:textId="77777777" w:rsidR="007E3A5A" w:rsidRPr="00CF37F4" w:rsidRDefault="007E3A5A" w:rsidP="007E3A5A">
      <w:pPr>
        <w:spacing w:line="360" w:lineRule="auto"/>
        <w:jc w:val="both"/>
        <w:rPr>
          <w:rFonts w:cs="Calibri Light"/>
          <w:color w:val="808080" w:themeColor="background1" w:themeShade="80"/>
          <w:highlight w:val="yellow"/>
          <w:rPrChange w:id="41"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42" w:author="User" w:date="2026-06-10T10:13:00Z">
            <w:rPr>
              <w:rFonts w:cs="Calibri Light"/>
              <w:color w:val="808080" w:themeColor="background1" w:themeShade="80"/>
            </w:rPr>
          </w:rPrChange>
        </w:rPr>
        <w:t xml:space="preserve"> </w:t>
      </w:r>
    </w:p>
    <w:p w14:paraId="6D914DB3" w14:textId="77777777" w:rsidR="007E3A5A" w:rsidRPr="00CF37F4" w:rsidRDefault="007E3A5A" w:rsidP="007E3A5A">
      <w:pPr>
        <w:spacing w:line="360" w:lineRule="auto"/>
        <w:jc w:val="both"/>
        <w:rPr>
          <w:rFonts w:cs="Calibri Light"/>
          <w:color w:val="808080" w:themeColor="background1" w:themeShade="80"/>
          <w:highlight w:val="yellow"/>
          <w:rPrChange w:id="43"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44" w:author="User" w:date="2026-06-10T10:13:00Z">
            <w:rPr>
              <w:rFonts w:cs="Calibri Light"/>
              <w:color w:val="808080" w:themeColor="background1" w:themeShade="80"/>
            </w:rPr>
          </w:rPrChange>
        </w:rPr>
        <w:t xml:space="preserve">El 30% de las personas empleadas en las empresas encuestadas son profesionales, el 20% especialistas y el 12% con maestría, el 21% tiene formación técnico o tecnólogo, y el 9% restante se divide entre la formación elemental (4%) y calificado (5%). Y los niveles académicos en el nivel estratégico muestran que el 42% de los empleados tiene una formación profesional. En el nivel táctico el 58% son profesionales y en el nivel operativo el 42%; a nivel regional el mayor porcentaje de los cargos están siendo manejados por profesionales y especialistas, el 61% son hombres.  </w:t>
      </w:r>
    </w:p>
    <w:p w14:paraId="7A5EC555" w14:textId="77777777" w:rsidR="007E3A5A" w:rsidRPr="00CF37F4" w:rsidRDefault="007E3A5A" w:rsidP="007E3A5A">
      <w:pPr>
        <w:spacing w:line="360" w:lineRule="auto"/>
        <w:jc w:val="both"/>
        <w:rPr>
          <w:rFonts w:cs="Calibri Light"/>
          <w:color w:val="808080" w:themeColor="background1" w:themeShade="80"/>
          <w:highlight w:val="yellow"/>
          <w:rPrChange w:id="45"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46" w:author="User" w:date="2026-06-10T10:13:00Z">
            <w:rPr>
              <w:rFonts w:cs="Calibri Light"/>
              <w:color w:val="808080" w:themeColor="background1" w:themeShade="80"/>
            </w:rPr>
          </w:rPrChange>
        </w:rPr>
        <w:t xml:space="preserve"> </w:t>
      </w:r>
    </w:p>
    <w:p w14:paraId="20C55115" w14:textId="77777777" w:rsidR="007E3A5A" w:rsidRPr="00CF37F4" w:rsidRDefault="007E3A5A" w:rsidP="007E3A5A">
      <w:pPr>
        <w:spacing w:line="360" w:lineRule="auto"/>
        <w:jc w:val="both"/>
        <w:rPr>
          <w:rFonts w:cs="Calibri Light"/>
          <w:color w:val="808080" w:themeColor="background1" w:themeShade="80"/>
          <w:highlight w:val="yellow"/>
          <w:rPrChange w:id="47"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48" w:author="User" w:date="2026-06-10T10:13:00Z">
            <w:rPr>
              <w:rFonts w:cs="Calibri Light"/>
              <w:color w:val="808080" w:themeColor="background1" w:themeShade="80"/>
            </w:rPr>
          </w:rPrChange>
        </w:rPr>
        <w:t xml:space="preserve">El 75% de las empresas vinculan a sus empleados bajo contratos laborales a término indefinido; el salario promedio en el nivel estratégico es $4.501.727 mensuales, en el nivel táctico de $2.640.997 y en el operativo es de $1.680.417; para la contratación del personal las empresas tienen en cuenta aspectos como los conocimientos y experiencia, las actitudes y motivación y el nivel educativo, la destreza específica y las referencias de empleos anteriores; en los procesos de selección el 26% de las empresas aplica la entrevista de selección, pruebas prácticas el 21%, verificación de referencias el 20% y pruebas psicotécnicas o escritas el 18%. </w:t>
      </w:r>
    </w:p>
    <w:p w14:paraId="4CC44834" w14:textId="77777777" w:rsidR="007E3A5A" w:rsidRPr="00CF37F4" w:rsidRDefault="007E3A5A" w:rsidP="007E3A5A">
      <w:pPr>
        <w:spacing w:line="360" w:lineRule="auto"/>
        <w:jc w:val="both"/>
        <w:rPr>
          <w:rFonts w:cs="Calibri Light"/>
          <w:color w:val="808080" w:themeColor="background1" w:themeShade="80"/>
          <w:highlight w:val="yellow"/>
          <w:rPrChange w:id="49"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50" w:author="User" w:date="2026-06-10T10:13:00Z">
            <w:rPr>
              <w:rFonts w:cs="Calibri Light"/>
              <w:color w:val="808080" w:themeColor="background1" w:themeShade="80"/>
            </w:rPr>
          </w:rPrChange>
        </w:rPr>
        <w:t xml:space="preserve"> </w:t>
      </w:r>
    </w:p>
    <w:p w14:paraId="2112C7DD" w14:textId="77777777" w:rsidR="007E3A5A" w:rsidRPr="00CF37F4" w:rsidRDefault="007E3A5A" w:rsidP="007E3A5A">
      <w:pPr>
        <w:spacing w:line="360" w:lineRule="auto"/>
        <w:jc w:val="both"/>
        <w:rPr>
          <w:rFonts w:cs="Calibri Light"/>
          <w:color w:val="808080" w:themeColor="background1" w:themeShade="80"/>
          <w:highlight w:val="yellow"/>
          <w:rPrChange w:id="51"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52" w:author="User" w:date="2026-06-10T10:13:00Z">
            <w:rPr>
              <w:rFonts w:cs="Calibri Light"/>
              <w:color w:val="808080" w:themeColor="background1" w:themeShade="80"/>
            </w:rPr>
          </w:rPrChange>
        </w:rPr>
        <w:lastRenderedPageBreak/>
        <w:t xml:space="preserve">Las principales causales de desvinculación laboral son la baja productividad/mal desempeño, con el 32%, seguida por problemas de comportamiento o conducta en el lugar de trabajo con 18%, y la Falta de competencias específicas con el 17%.  </w:t>
      </w:r>
    </w:p>
    <w:p w14:paraId="688A1C02" w14:textId="77777777" w:rsidR="007E3A5A" w:rsidRPr="00CF37F4" w:rsidRDefault="007E3A5A" w:rsidP="007E3A5A">
      <w:pPr>
        <w:spacing w:line="360" w:lineRule="auto"/>
        <w:jc w:val="both"/>
        <w:rPr>
          <w:rFonts w:cs="Calibri Light"/>
          <w:color w:val="808080" w:themeColor="background1" w:themeShade="80"/>
          <w:highlight w:val="yellow"/>
          <w:rPrChange w:id="53"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54" w:author="User" w:date="2026-06-10T10:13:00Z">
            <w:rPr>
              <w:rFonts w:cs="Calibri Light"/>
              <w:color w:val="808080" w:themeColor="background1" w:themeShade="80"/>
            </w:rPr>
          </w:rPrChange>
        </w:rPr>
        <w:t xml:space="preserve"> </w:t>
      </w:r>
    </w:p>
    <w:p w14:paraId="156177CF" w14:textId="77777777" w:rsidR="007E3A5A" w:rsidRPr="00CF37F4" w:rsidRDefault="007E3A5A" w:rsidP="007E3A5A">
      <w:pPr>
        <w:spacing w:line="360" w:lineRule="auto"/>
        <w:jc w:val="both"/>
        <w:rPr>
          <w:rFonts w:cs="Calibri Light"/>
          <w:color w:val="808080" w:themeColor="background1" w:themeShade="80"/>
          <w:highlight w:val="yellow"/>
          <w:rPrChange w:id="55"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56" w:author="User" w:date="2026-06-10T10:13:00Z">
            <w:rPr>
              <w:rFonts w:cs="Calibri Light"/>
              <w:color w:val="808080" w:themeColor="background1" w:themeShade="80"/>
            </w:rPr>
          </w:rPrChange>
        </w:rPr>
        <w:t xml:space="preserve">Dentro de las brechas ocupacionales encontradas se verifica la necesidad de desarrollar en el país los cargos de Analista de Inteligencia de Negocios, Científico de Datos, Ingeniero de Seguridad de la Información, Analista de Seguridad, Ingeniero de Big Data, Modelador de Datos, Auditor TI, todos ellos relacionados con las tendencias tecnológicas reconocidas por los empresarios. </w:t>
      </w:r>
    </w:p>
    <w:p w14:paraId="573DF612" w14:textId="77777777" w:rsidR="007E3A5A" w:rsidRPr="00CF37F4" w:rsidRDefault="007E3A5A" w:rsidP="007E3A5A">
      <w:pPr>
        <w:spacing w:line="360" w:lineRule="auto"/>
        <w:jc w:val="both"/>
        <w:rPr>
          <w:rFonts w:cs="Calibri Light"/>
          <w:color w:val="808080" w:themeColor="background1" w:themeShade="80"/>
          <w:highlight w:val="yellow"/>
          <w:rPrChange w:id="57"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58" w:author="User" w:date="2026-06-10T10:13:00Z">
            <w:rPr>
              <w:rFonts w:cs="Calibri Light"/>
              <w:color w:val="808080" w:themeColor="background1" w:themeShade="80"/>
            </w:rPr>
          </w:rPrChange>
        </w:rPr>
        <w:t xml:space="preserve"> </w:t>
      </w:r>
    </w:p>
    <w:p w14:paraId="7F160161" w14:textId="77777777" w:rsidR="007E3A5A" w:rsidRPr="00CF37F4" w:rsidRDefault="007E3A5A" w:rsidP="007E3A5A">
      <w:pPr>
        <w:spacing w:line="360" w:lineRule="auto"/>
        <w:jc w:val="both"/>
        <w:rPr>
          <w:rFonts w:cs="Calibri Light"/>
          <w:color w:val="808080" w:themeColor="background1" w:themeShade="80"/>
          <w:highlight w:val="yellow"/>
          <w:rPrChange w:id="59"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60" w:author="User" w:date="2026-06-10T10:13:00Z">
            <w:rPr>
              <w:rFonts w:cs="Calibri Light"/>
              <w:color w:val="808080" w:themeColor="background1" w:themeShade="80"/>
            </w:rPr>
          </w:rPrChange>
        </w:rPr>
        <w:t xml:space="preserve">En el componente educativo se identifican las necesidades de formación del sector, la oferta, en el nivel ocupacional, necesidades de segundo idioma, el nivel académico y la demanda de profesionales. En 125 instituciones a nivel nacional se identificaron 93 programas universitarios, el 56,9 % de las instituciones identificadas están clasificadas como universidad, el 36,9 % se identifican como institución universitaria o escuela tecnológica, y el 2,4 % como instituciones tecnológicas y técnica profesional. Los egresados que se vinculan al sector por nivel profesional han tenido una baja significativa, mientras que en el área de técnicos y tecnólogos poseen una tendencia incremental.  </w:t>
      </w:r>
    </w:p>
    <w:p w14:paraId="0A3FD536" w14:textId="77777777" w:rsidR="007E3A5A" w:rsidRPr="00CF37F4" w:rsidRDefault="007E3A5A" w:rsidP="007E3A5A">
      <w:pPr>
        <w:spacing w:line="360" w:lineRule="auto"/>
        <w:jc w:val="both"/>
        <w:rPr>
          <w:rFonts w:cs="Calibri Light"/>
          <w:color w:val="808080" w:themeColor="background1" w:themeShade="80"/>
          <w:highlight w:val="yellow"/>
          <w:rPrChange w:id="61" w:author="User" w:date="2026-06-10T10:13:00Z">
            <w:rPr>
              <w:rFonts w:cs="Calibri Light"/>
              <w:color w:val="808080" w:themeColor="background1" w:themeShade="80"/>
            </w:rPr>
          </w:rPrChange>
        </w:rPr>
      </w:pPr>
    </w:p>
    <w:p w14:paraId="4DE32C8B" w14:textId="77777777" w:rsidR="007E3A5A" w:rsidRPr="00CF37F4" w:rsidRDefault="007E3A5A" w:rsidP="007E3A5A">
      <w:pPr>
        <w:spacing w:line="360" w:lineRule="auto"/>
        <w:jc w:val="both"/>
        <w:rPr>
          <w:rFonts w:cs="Calibri Light"/>
          <w:color w:val="808080" w:themeColor="background1" w:themeShade="80"/>
          <w:highlight w:val="yellow"/>
          <w:rPrChange w:id="62"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63" w:author="User" w:date="2026-06-10T10:13:00Z">
            <w:rPr>
              <w:rFonts w:cs="Calibri Light"/>
              <w:color w:val="808080" w:themeColor="background1" w:themeShade="80"/>
            </w:rPr>
          </w:rPrChange>
        </w:rPr>
        <w:t>El sector de las Tecnologías de la Información y las Comunicaciones se caracteriza por un despunte y dinamismo económico importante en el país, su aporte al desarrollo económico y social es de magnitudes significativas lo cual se refleja en las cifras de generación de empleo o mano de obra vinculada con algún área o línea de desarrollo. Hay que tener presente que la desarticulación existente entre el sector educativo y el empresarial muestra la necesidad que los programas evolucionen conforme a los requerimientos de las empresas y este a su vez, entable un dialogo con los centros educativos para mantener al tanto a dichas instituciones sobre las necesidades específicas y más apremiantes del sector en cuanto a talento humano se refiere.</w:t>
      </w:r>
    </w:p>
    <w:p w14:paraId="1F30A59E" w14:textId="77777777" w:rsidR="007E3A5A" w:rsidRPr="00CF37F4" w:rsidRDefault="007E3A5A" w:rsidP="007E3A5A">
      <w:pPr>
        <w:spacing w:line="360" w:lineRule="auto"/>
        <w:jc w:val="both"/>
        <w:rPr>
          <w:rFonts w:cs="Calibri Light"/>
          <w:color w:val="808080" w:themeColor="background1" w:themeShade="80"/>
          <w:highlight w:val="yellow"/>
          <w:rPrChange w:id="64" w:author="User" w:date="2026-06-10T10:13:00Z">
            <w:rPr>
              <w:rFonts w:cs="Calibri Light"/>
              <w:color w:val="808080" w:themeColor="background1" w:themeShade="80"/>
            </w:rPr>
          </w:rPrChange>
        </w:rPr>
      </w:pPr>
    </w:p>
    <w:p w14:paraId="284E5F10" w14:textId="77777777" w:rsidR="007E3A5A" w:rsidRPr="00CF37F4" w:rsidRDefault="007E3A5A" w:rsidP="007E3A5A">
      <w:pPr>
        <w:spacing w:line="360" w:lineRule="auto"/>
        <w:jc w:val="both"/>
        <w:rPr>
          <w:rFonts w:cs="Calibri Light"/>
          <w:color w:val="808080" w:themeColor="background1" w:themeShade="80"/>
          <w:highlight w:val="yellow"/>
          <w:rPrChange w:id="65"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66" w:author="User" w:date="2026-06-10T10:13:00Z">
            <w:rPr>
              <w:rFonts w:cs="Calibri Light"/>
              <w:color w:val="808080" w:themeColor="background1" w:themeShade="80"/>
            </w:rPr>
          </w:rPrChange>
        </w:rPr>
        <w:t xml:space="preserve">En el aspecto ambiental el estudio identifica el impacto que el sector genera en el medio ambiente; la normatividad ambiental vigente, el manejo de impactos ambientales relevantes y finalmente la identificación de las tendencias en manejo ambiental del sector a nivel nacional e internacional se desarrollaron en el estudio: entre muchas otras, la tendencia ambiental relevante es la extensión de la responsabilidad del productor sobre los Residuos Eléctricos y Electrónicos (RAEE) ya no desde “la cuna a la tumba” sino desde “la cuna hasta la cuna” ampliando su responsabilidad sobre la reutilización de cada uno de los componentes de los equipos fabricados y el consiguiente ahorro de energía y contaminación.  </w:t>
      </w:r>
    </w:p>
    <w:p w14:paraId="61A1B949" w14:textId="77777777" w:rsidR="007E3A5A" w:rsidRPr="00CF37F4" w:rsidRDefault="007E3A5A" w:rsidP="007E3A5A">
      <w:pPr>
        <w:spacing w:line="360" w:lineRule="auto"/>
        <w:jc w:val="both"/>
        <w:rPr>
          <w:rFonts w:cs="Calibri Light"/>
          <w:color w:val="808080" w:themeColor="background1" w:themeShade="80"/>
          <w:highlight w:val="yellow"/>
          <w:rPrChange w:id="67"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68" w:author="User" w:date="2026-06-10T10:13:00Z">
            <w:rPr>
              <w:rFonts w:cs="Calibri Light"/>
              <w:color w:val="808080" w:themeColor="background1" w:themeShade="80"/>
            </w:rPr>
          </w:rPrChange>
        </w:rPr>
        <w:t xml:space="preserve"> </w:t>
      </w:r>
    </w:p>
    <w:p w14:paraId="144E0282" w14:textId="77777777" w:rsidR="007E3A5A" w:rsidRPr="00CF37F4" w:rsidRDefault="007E3A5A" w:rsidP="007E3A5A">
      <w:pPr>
        <w:spacing w:line="360" w:lineRule="auto"/>
        <w:jc w:val="both"/>
        <w:rPr>
          <w:rFonts w:cs="Calibri Light"/>
          <w:color w:val="808080" w:themeColor="background1" w:themeShade="80"/>
          <w:highlight w:val="yellow"/>
          <w:rPrChange w:id="69"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70" w:author="User" w:date="2026-06-10T10:13:00Z">
            <w:rPr>
              <w:rFonts w:cs="Calibri Light"/>
              <w:color w:val="808080" w:themeColor="background1" w:themeShade="80"/>
            </w:rPr>
          </w:rPrChange>
        </w:rPr>
        <w:t xml:space="preserve">La ONU estima que anualmente se producen en todo el mundo 50 millones de toneladas de basura electrónica y se calcula que en Colombia se produce 110.000 toneladas cada año. Estos cálculos muestran la necesidad de diseñar una estrategia de gestión sustentable de residuos electrónicos, de no ser así, en poco tiempo, muchos equipos de cómputo y móviles se mezclarán con la basura común y esto implica un grado alto de contaminación que puede llegar a intoxicar los vertederos de agua y la tierra en general, por lo que la Directiva Europea 2002/196/EC sobre los RAEE define como Responsabilidad Extendida del Productor (REP), incluyendo el diseño ecológico de los productos, la recolección de los equipos en desuso, el tratamiento de sus componentes, reacondicionamiento y reciclaje; bajo este concepto, es necesario acondicionar los procesos de recolección, clasificación, desmontaje, procesamiento mecánico, reacondicionamiento, remontaje y distribución; y permitir los procesos de reciclaje que incluyen: desmontar, separar componentes, procesar el material reciclable y el depósito de sustancias peligrosas.  </w:t>
      </w:r>
    </w:p>
    <w:p w14:paraId="0FC2F8AA" w14:textId="77777777" w:rsidR="007E3A5A" w:rsidRPr="00CF37F4" w:rsidRDefault="007E3A5A" w:rsidP="007E3A5A">
      <w:pPr>
        <w:spacing w:line="360" w:lineRule="auto"/>
        <w:jc w:val="both"/>
        <w:rPr>
          <w:rFonts w:cs="Calibri Light"/>
          <w:color w:val="808080" w:themeColor="background1" w:themeShade="80"/>
          <w:highlight w:val="yellow"/>
          <w:rPrChange w:id="71"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72" w:author="User" w:date="2026-06-10T10:13:00Z">
            <w:rPr>
              <w:rFonts w:cs="Calibri Light"/>
              <w:color w:val="808080" w:themeColor="background1" w:themeShade="80"/>
            </w:rPr>
          </w:rPrChange>
        </w:rPr>
        <w:t xml:space="preserve"> </w:t>
      </w:r>
    </w:p>
    <w:p w14:paraId="45CA5784" w14:textId="77777777" w:rsidR="007E3A5A" w:rsidRPr="00CF37F4" w:rsidRDefault="007E3A5A" w:rsidP="007E3A5A">
      <w:pPr>
        <w:spacing w:line="360" w:lineRule="auto"/>
        <w:jc w:val="both"/>
        <w:rPr>
          <w:rFonts w:cs="Calibri Light"/>
          <w:color w:val="808080" w:themeColor="background1" w:themeShade="80"/>
          <w:highlight w:val="yellow"/>
          <w:rPrChange w:id="73"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74" w:author="User" w:date="2026-06-10T10:13:00Z">
            <w:rPr>
              <w:rFonts w:cs="Calibri Light"/>
              <w:color w:val="808080" w:themeColor="background1" w:themeShade="80"/>
            </w:rPr>
          </w:rPrChange>
        </w:rPr>
        <w:t xml:space="preserve">Las estrategias empleadas en Colombia se basan en aprovechar y gestionar adecuadamente los residuos electrónicos generados en el proceso de </w:t>
      </w:r>
      <w:r w:rsidRPr="00CF37F4">
        <w:rPr>
          <w:rFonts w:cs="Calibri Light"/>
          <w:color w:val="808080" w:themeColor="background1" w:themeShade="80"/>
          <w:highlight w:val="yellow"/>
          <w:rPrChange w:id="75" w:author="User" w:date="2026-06-10T10:13:00Z">
            <w:rPr>
              <w:rFonts w:cs="Calibri Light"/>
              <w:color w:val="808080" w:themeColor="background1" w:themeShade="80"/>
            </w:rPr>
          </w:rPrChange>
        </w:rPr>
        <w:lastRenderedPageBreak/>
        <w:t xml:space="preserve">reacondicionamiento y retoma de equipos en sedes beneficiadas, con el fin de prevenir los efectos negativos que estos generan en el ambiente. </w:t>
      </w:r>
    </w:p>
    <w:p w14:paraId="7E8C40E9" w14:textId="77777777" w:rsidR="007E3A5A" w:rsidRPr="00CF37F4" w:rsidRDefault="007E3A5A" w:rsidP="007E3A5A">
      <w:pPr>
        <w:spacing w:line="360" w:lineRule="auto"/>
        <w:jc w:val="both"/>
        <w:rPr>
          <w:rFonts w:cs="Calibri Light"/>
          <w:color w:val="808080" w:themeColor="background1" w:themeShade="80"/>
          <w:highlight w:val="yellow"/>
          <w:rPrChange w:id="76"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77" w:author="User" w:date="2026-06-10T10:13:00Z">
            <w:rPr>
              <w:rFonts w:cs="Calibri Light"/>
              <w:color w:val="808080" w:themeColor="background1" w:themeShade="80"/>
            </w:rPr>
          </w:rPrChange>
        </w:rPr>
        <w:t xml:space="preserve"> </w:t>
      </w:r>
    </w:p>
    <w:p w14:paraId="65A3224E" w14:textId="77777777" w:rsidR="007E3A5A" w:rsidRPr="00CF37F4" w:rsidRDefault="007E3A5A" w:rsidP="007E3A5A">
      <w:pPr>
        <w:spacing w:line="360" w:lineRule="auto"/>
        <w:jc w:val="both"/>
        <w:rPr>
          <w:rFonts w:cs="Calibri Light"/>
          <w:color w:val="808080" w:themeColor="background1" w:themeShade="80"/>
          <w:highlight w:val="yellow"/>
          <w:rPrChange w:id="78"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79" w:author="User" w:date="2026-06-10T10:13:00Z">
            <w:rPr>
              <w:rFonts w:cs="Calibri Light"/>
              <w:color w:val="808080" w:themeColor="background1" w:themeShade="80"/>
            </w:rPr>
          </w:rPrChange>
        </w:rPr>
        <w:t xml:space="preserve">Para finalizar, el componente tecnológico muestra que las tecnologías más empleadas por los empresarios en sus procesos misionales son las Plataformas Tecnológicas, Herramientas de Ingeniería de Software, Tecnologías de Gestión y Producción en la nube, Tecnologías Móviles y Sociales, uso de software de código abierto e interfaces para sectores y mercados específicos; el 78% de los empresarios afirmaron que en el periodo 2014 – 2015 sus empresas introdujeron al mercado algunos productos, servicios, métodos o procesos tecnológicamente nuevos o mejorados, mientras que el 22% restante afirmó lo contrario. Así pues, el 48% de las empresas generó productos o servicios tecnológicamente nuevos o mejorados a nivel nacional, el 29% sólo a nivel interno y no para el mercado, mientras que el 23% los generó e introdujo en mercados internacionales. </w:t>
      </w:r>
    </w:p>
    <w:p w14:paraId="3E67E753" w14:textId="77777777" w:rsidR="007E3A5A" w:rsidRPr="00CF37F4" w:rsidRDefault="007E3A5A" w:rsidP="007E3A5A">
      <w:pPr>
        <w:spacing w:line="360" w:lineRule="auto"/>
        <w:jc w:val="both"/>
        <w:rPr>
          <w:rFonts w:cs="Calibri Light"/>
          <w:color w:val="808080" w:themeColor="background1" w:themeShade="80"/>
          <w:highlight w:val="yellow"/>
          <w:rPrChange w:id="80"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81" w:author="User" w:date="2026-06-10T10:13:00Z">
            <w:rPr>
              <w:rFonts w:cs="Calibri Light"/>
              <w:color w:val="808080" w:themeColor="background1" w:themeShade="80"/>
            </w:rPr>
          </w:rPrChange>
        </w:rPr>
        <w:t xml:space="preserve"> </w:t>
      </w:r>
    </w:p>
    <w:p w14:paraId="33221E97" w14:textId="77777777" w:rsidR="007E3A5A" w:rsidRPr="00CF37F4" w:rsidRDefault="007E3A5A" w:rsidP="007E3A5A">
      <w:pPr>
        <w:spacing w:line="360" w:lineRule="auto"/>
        <w:jc w:val="both"/>
        <w:rPr>
          <w:rFonts w:cs="Calibri Light"/>
          <w:color w:val="808080" w:themeColor="background1" w:themeShade="80"/>
          <w:highlight w:val="yellow"/>
          <w:rPrChange w:id="82"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83" w:author="User" w:date="2026-06-10T10:13:00Z">
            <w:rPr>
              <w:rFonts w:cs="Calibri Light"/>
              <w:color w:val="808080" w:themeColor="background1" w:themeShade="80"/>
            </w:rPr>
          </w:rPrChange>
        </w:rPr>
        <w:t xml:space="preserve">Acorde con lo establecido en la Guía para la Implementación de Seguridad del Ministerio de Tecnologías de la Información y las Comunicaciones, el contexto del cibercrimen aborda todo tipo de esferas; en ese sentido firmas de auditoría y el Centro Cibernético Policial argumenta que el 46 % de los crímenes informáticos se dan por la carencia de elementos de seguridad, asimismo existen cuatro tipos de crimen que afecta el sector económico: malversación de activos, fraude financiero, corrupción y Cibercrimen. La mayoría de incidentes ocasionaron un impacto significativo en los sectores indicados, sin mencionar que muchos de ellos se dieron por causa de la ausencia de políticas implementadas de seguridad en la información, el Cibercrimen, de acuerdo a estas cifras han perdido utilidades de un 55% por cada semestre computarizado desde el 2012 a 2014; una de cada 15 empresas afectadas NO posee ninguna clase de política de seguridad en la información, y 10 de cada 100 no gestiona ninguna clase de activo en la que se permita evaluar los elementos críticos de la organización. </w:t>
      </w:r>
    </w:p>
    <w:p w14:paraId="3EFC4C9D" w14:textId="77777777" w:rsidR="007E3A5A" w:rsidRPr="00CF37F4" w:rsidRDefault="007E3A5A" w:rsidP="007E3A5A">
      <w:pPr>
        <w:spacing w:line="360" w:lineRule="auto"/>
        <w:jc w:val="both"/>
        <w:rPr>
          <w:rFonts w:cs="Calibri Light"/>
          <w:color w:val="808080" w:themeColor="background1" w:themeShade="80"/>
          <w:highlight w:val="yellow"/>
          <w:rPrChange w:id="84" w:author="User" w:date="2026-06-10T10:13:00Z">
            <w:rPr>
              <w:rFonts w:cs="Calibri Light"/>
              <w:color w:val="808080" w:themeColor="background1" w:themeShade="80"/>
            </w:rPr>
          </w:rPrChange>
        </w:rPr>
      </w:pPr>
    </w:p>
    <w:p w14:paraId="701400FE" w14:textId="77777777" w:rsidR="007E3A5A" w:rsidRPr="00CF37F4" w:rsidRDefault="007E3A5A" w:rsidP="007E3A5A">
      <w:pPr>
        <w:spacing w:line="360" w:lineRule="auto"/>
        <w:jc w:val="both"/>
        <w:rPr>
          <w:rFonts w:cs="Calibri Light"/>
          <w:color w:val="808080" w:themeColor="background1" w:themeShade="80"/>
          <w:highlight w:val="yellow"/>
          <w:rPrChange w:id="85"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86" w:author="User" w:date="2026-06-10T10:13:00Z">
            <w:rPr>
              <w:rFonts w:cs="Calibri Light"/>
              <w:color w:val="808080" w:themeColor="background1" w:themeShade="80"/>
            </w:rPr>
          </w:rPrChange>
        </w:rPr>
        <w:lastRenderedPageBreak/>
        <w:t xml:space="preserve">Este panorama aumenta por la ausencia de sensibilización de las personas encargadas de la custodia y manipulación de la información; de la misma manera incrementa la participación de los empleados en la comisión de una conducta tipificada en la ley penal, 6.5 de cada 10 empresas han padecido algún tipo de fraude en los últimos dos años, en ese sentido ven como la implementación de tecnología es proporcional al riesgo y vulnerabilidad de sus sistemas. </w:t>
      </w:r>
    </w:p>
    <w:p w14:paraId="4A7707EF" w14:textId="77777777" w:rsidR="007E3A5A" w:rsidRPr="00CF37F4" w:rsidRDefault="007E3A5A" w:rsidP="007E3A5A">
      <w:pPr>
        <w:spacing w:line="360" w:lineRule="auto"/>
        <w:jc w:val="both"/>
        <w:rPr>
          <w:rFonts w:cs="Calibri Light"/>
          <w:color w:val="808080" w:themeColor="background1" w:themeShade="80"/>
          <w:highlight w:val="yellow"/>
          <w:rPrChange w:id="87" w:author="User" w:date="2026-06-10T10:13:00Z">
            <w:rPr>
              <w:rFonts w:cs="Calibri Light"/>
              <w:color w:val="808080" w:themeColor="background1" w:themeShade="80"/>
            </w:rPr>
          </w:rPrChange>
        </w:rPr>
      </w:pPr>
    </w:p>
    <w:p w14:paraId="537838CF" w14:textId="77777777" w:rsidR="007E3A5A" w:rsidRPr="00CF37F4" w:rsidRDefault="007E3A5A" w:rsidP="007E3A5A">
      <w:pPr>
        <w:spacing w:line="360" w:lineRule="auto"/>
        <w:jc w:val="both"/>
        <w:rPr>
          <w:rFonts w:cs="Calibri Light"/>
          <w:color w:val="808080" w:themeColor="background1" w:themeShade="80"/>
          <w:highlight w:val="yellow"/>
          <w:rPrChange w:id="88"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89" w:author="User" w:date="2026-06-10T10:13:00Z">
            <w:rPr>
              <w:rFonts w:cs="Calibri Light"/>
              <w:color w:val="808080" w:themeColor="background1" w:themeShade="80"/>
            </w:rPr>
          </w:rPrChange>
        </w:rPr>
        <w:t>Kaspersky, una de las firmas más prestigiosas de antivirus y protección de amenazas informáticas manifiesta que el 68% de empresas de américa latina han sufrido algún ataque de malware durante los últimos 12 meses, este estudio revela que las empresas se ven afectadas por virus, gusanos, spyware y otros programas maliciosos que se aprovechan de la ingeniería social para obtener información confidencial para poder instalar o inyectar estas ciber amenazas en los equipos de cómputo de las empresas.</w:t>
      </w:r>
    </w:p>
    <w:p w14:paraId="462846FF" w14:textId="77777777" w:rsidR="007E3A5A" w:rsidRPr="00CF37F4" w:rsidRDefault="007E3A5A" w:rsidP="007E3A5A">
      <w:pPr>
        <w:spacing w:line="360" w:lineRule="auto"/>
        <w:jc w:val="both"/>
        <w:rPr>
          <w:rFonts w:cs="Calibri Light"/>
          <w:color w:val="808080" w:themeColor="background1" w:themeShade="80"/>
          <w:highlight w:val="yellow"/>
          <w:rPrChange w:id="90" w:author="User" w:date="2026-06-10T10:13:00Z">
            <w:rPr>
              <w:rFonts w:cs="Calibri Light"/>
              <w:color w:val="808080" w:themeColor="background1" w:themeShade="80"/>
            </w:rPr>
          </w:rPrChange>
        </w:rPr>
      </w:pPr>
    </w:p>
    <w:p w14:paraId="123890C3" w14:textId="77777777" w:rsidR="007E3A5A" w:rsidRPr="00CF37F4" w:rsidRDefault="007E3A5A" w:rsidP="007E3A5A">
      <w:pPr>
        <w:spacing w:line="360" w:lineRule="auto"/>
        <w:jc w:val="both"/>
        <w:rPr>
          <w:rFonts w:cs="Calibri Light"/>
          <w:color w:val="808080" w:themeColor="background1" w:themeShade="80"/>
          <w:highlight w:val="yellow"/>
          <w:rPrChange w:id="91" w:author="User" w:date="2026-06-10T10:13:00Z">
            <w:rPr>
              <w:rFonts w:cs="Calibri Light"/>
              <w:color w:val="808080" w:themeColor="background1" w:themeShade="80"/>
            </w:rPr>
          </w:rPrChange>
        </w:rPr>
      </w:pPr>
      <w:r w:rsidRPr="00CF37F4">
        <w:rPr>
          <w:rFonts w:cs="Calibri Light"/>
          <w:color w:val="808080" w:themeColor="background1" w:themeShade="80"/>
          <w:highlight w:val="yellow"/>
          <w:rPrChange w:id="92" w:author="User" w:date="2026-06-10T10:13:00Z">
            <w:rPr>
              <w:rFonts w:cs="Calibri Light"/>
              <w:color w:val="808080" w:themeColor="background1" w:themeShade="80"/>
            </w:rPr>
          </w:rPrChange>
        </w:rPr>
        <w:t>El Centro Cibernético Policial ha recibido cerca de 34 denuncias cada semana en donde se atienden distintos tipos de ataques contra los sectores, económico, financiero, social y gubernamental; razón que involucra en la construcción del primer portal de ciberseguridad del país en donde se dispone de atención de las modalidades de delito informático que afectan el sector empresarial en Colombia.  Así mismo dentro de las conclusiones y recomendaciones establece que se debe actualizar y licenciar su cortafuegos y antivirus.</w:t>
      </w:r>
    </w:p>
    <w:p w14:paraId="1F164070" w14:textId="77777777" w:rsidR="007E3A5A" w:rsidRPr="00CF37F4" w:rsidRDefault="007E3A5A" w:rsidP="007E3A5A">
      <w:pPr>
        <w:spacing w:line="360" w:lineRule="auto"/>
        <w:jc w:val="both"/>
        <w:rPr>
          <w:rFonts w:cs="Calibri Light"/>
          <w:color w:val="808080" w:themeColor="background1" w:themeShade="80"/>
          <w:highlight w:val="yellow"/>
          <w:rPrChange w:id="93" w:author="User" w:date="2026-06-10T10:13:00Z">
            <w:rPr>
              <w:rFonts w:cs="Calibri Light"/>
              <w:color w:val="808080" w:themeColor="background1" w:themeShade="80"/>
            </w:rPr>
          </w:rPrChange>
        </w:rPr>
      </w:pPr>
    </w:p>
    <w:p w14:paraId="33B2D9FC" w14:textId="77777777" w:rsidR="007E3A5A" w:rsidRPr="007E3A5A" w:rsidRDefault="007E3A5A" w:rsidP="007E3A5A">
      <w:pPr>
        <w:spacing w:line="360" w:lineRule="auto"/>
        <w:jc w:val="both"/>
        <w:rPr>
          <w:rFonts w:cs="Calibri Light"/>
          <w:color w:val="808080" w:themeColor="background1" w:themeShade="80"/>
        </w:rPr>
      </w:pPr>
      <w:r w:rsidRPr="00CF37F4">
        <w:rPr>
          <w:rFonts w:cs="Calibri Light"/>
          <w:color w:val="808080" w:themeColor="background1" w:themeShade="80"/>
          <w:highlight w:val="yellow"/>
          <w:rPrChange w:id="94" w:author="User" w:date="2026-06-10T10:13:00Z">
            <w:rPr>
              <w:rFonts w:cs="Calibri Light"/>
              <w:color w:val="808080" w:themeColor="background1" w:themeShade="80"/>
            </w:rPr>
          </w:rPrChange>
        </w:rPr>
        <w:t>Así las cosas, el sector de Teleinformática, Software y TI se encuentra en pleno desarrollo; la conectividad y el acceso a internet transforman la productividad de las empresas colombianas, impulsándolas a una era digital que fomenta la demanda de los productos tecnológicos en un círculo virtuoso generador de valor agregado y de progreso.</w:t>
      </w:r>
    </w:p>
    <w:p w14:paraId="6F617575" w14:textId="77777777" w:rsidR="007E3A5A" w:rsidRDefault="007E3A5A" w:rsidP="007E3A5A">
      <w:pPr>
        <w:spacing w:line="360" w:lineRule="auto"/>
        <w:jc w:val="both"/>
        <w:rPr>
          <w:rFonts w:cs="Calibri Light"/>
          <w:color w:val="808080" w:themeColor="background1" w:themeShade="80"/>
        </w:rPr>
      </w:pPr>
    </w:p>
    <w:p w14:paraId="0D5BBF3A" w14:textId="77777777" w:rsidR="007E3A5A" w:rsidRDefault="007E3A5A" w:rsidP="007E3A5A">
      <w:pPr>
        <w:spacing w:line="360" w:lineRule="auto"/>
        <w:jc w:val="both"/>
        <w:rPr>
          <w:rFonts w:cs="Calibri Light"/>
          <w:color w:val="808080" w:themeColor="background1" w:themeShade="80"/>
        </w:rPr>
      </w:pPr>
    </w:p>
    <w:p w14:paraId="08E3EC57" w14:textId="77777777" w:rsidR="007E3A5A" w:rsidRPr="007E3A5A" w:rsidRDefault="007E3A5A" w:rsidP="007E3A5A">
      <w:pPr>
        <w:spacing w:line="360" w:lineRule="auto"/>
        <w:jc w:val="both"/>
        <w:rPr>
          <w:rFonts w:cs="Calibri Light"/>
          <w:b/>
          <w:bCs/>
          <w:color w:val="808080" w:themeColor="background1" w:themeShade="80"/>
        </w:rPr>
      </w:pPr>
      <w:r w:rsidRPr="007E3A5A">
        <w:rPr>
          <w:rFonts w:cs="Calibri Light"/>
          <w:b/>
          <w:bCs/>
          <w:color w:val="808080" w:themeColor="background1" w:themeShade="80"/>
        </w:rPr>
        <w:lastRenderedPageBreak/>
        <w:t>PERSPECTIVA LEGAL</w:t>
      </w:r>
    </w:p>
    <w:p w14:paraId="2AEE6933" w14:textId="77777777" w:rsidR="007E3A5A" w:rsidRPr="007E3A5A" w:rsidRDefault="007E3A5A" w:rsidP="007E3A5A">
      <w:pPr>
        <w:spacing w:line="360" w:lineRule="auto"/>
        <w:jc w:val="both"/>
        <w:rPr>
          <w:rFonts w:cs="Calibri Light"/>
          <w:b/>
          <w:bCs/>
          <w:color w:val="808080" w:themeColor="background1" w:themeShade="80"/>
        </w:rPr>
      </w:pPr>
    </w:p>
    <w:p w14:paraId="174687B8"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Se torna importante señalar lo siguiente, de acuerdo con el análisis a realizar:</w:t>
      </w:r>
    </w:p>
    <w:p w14:paraId="07D16E8C" w14:textId="77777777" w:rsidR="007E3A5A" w:rsidRPr="007E3A5A" w:rsidRDefault="007E3A5A" w:rsidP="007E3A5A">
      <w:pPr>
        <w:spacing w:line="360" w:lineRule="auto"/>
        <w:jc w:val="both"/>
        <w:rPr>
          <w:rFonts w:cs="Calibri Light"/>
          <w:color w:val="808080" w:themeColor="background1" w:themeShade="80"/>
        </w:rPr>
      </w:pPr>
    </w:p>
    <w:p w14:paraId="088A9607"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Que, la Ley 590 del 2000, en su Artículo 2°.  Modificado por el art. 2, Ley 905 de 2004, Modificado por el art. 75, Ley 1151 de 2007, Modificado por el art. 43, Ley 1450 de 2011. Establece las Definiciones. Para todos los efectos, que se entiende por micro, pequeña y mediana empresa.</w:t>
      </w:r>
    </w:p>
    <w:p w14:paraId="47AA419D" w14:textId="77777777" w:rsidR="007E3A5A" w:rsidRPr="007E3A5A" w:rsidRDefault="007E3A5A" w:rsidP="007E3A5A">
      <w:pPr>
        <w:spacing w:line="360" w:lineRule="auto"/>
        <w:jc w:val="both"/>
        <w:rPr>
          <w:rFonts w:cs="Calibri Light"/>
          <w:color w:val="808080" w:themeColor="background1" w:themeShade="80"/>
        </w:rPr>
      </w:pPr>
    </w:p>
    <w:p w14:paraId="69A41147"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Que, la Ley 2069 del 31 de diciembre de 2020 “POR MEDIO DEL CUAL SE IMPULSA EL EMPRENDIMIENTO EN COLOMBIA” tiene por objeto establecer un marco regulatorio que propicie el emprendimiento y el crecimiento, consolidación y sostenibilidad de las empresas, con el fin de aumentar el bienestar social y generar equidad.</w:t>
      </w:r>
    </w:p>
    <w:p w14:paraId="5637CA8D" w14:textId="77777777" w:rsidR="007E3A5A" w:rsidRPr="007E3A5A" w:rsidRDefault="007E3A5A" w:rsidP="007E3A5A">
      <w:pPr>
        <w:spacing w:line="360" w:lineRule="auto"/>
        <w:jc w:val="both"/>
        <w:rPr>
          <w:rFonts w:cs="Calibri Light"/>
          <w:color w:val="808080" w:themeColor="background1" w:themeShade="80"/>
        </w:rPr>
      </w:pPr>
    </w:p>
    <w:p w14:paraId="3562636E"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Que, la Ley 2069 del 31 de diciembre de 2020 en su artículo 36 establece: “PROMOCIÓN DE LAS COMPRAS PÚBLICAS DE TECNOLOGÍA E INNOVACIÓN. Las entidades estatales, de acuerdo con los lineamientos que establezca la Agencia Nacional de Contratación Pública Colombia Compra Eficiente, procurarán generar inversiones o compras que permitan involucrar nuevas tecnologías, herramientas tecnológicas e innovación en sus funciones o sistemas, que permitan generar mejores servicios a los ciudadanos, fomentar el desarrollo tecnológico del Estado, y promover en las empresas y emprendedores nacionales la necesidad de innovar y usar la tecnología dentro de su negocio. El Gobierno Nacional reglamentará esta materia” ...</w:t>
      </w:r>
    </w:p>
    <w:p w14:paraId="1A8D557F" w14:textId="77777777" w:rsidR="007E3A5A" w:rsidRPr="007E3A5A" w:rsidRDefault="007E3A5A" w:rsidP="007E3A5A">
      <w:pPr>
        <w:spacing w:line="360" w:lineRule="auto"/>
        <w:jc w:val="both"/>
        <w:rPr>
          <w:rFonts w:cs="Calibri Light"/>
          <w:color w:val="808080" w:themeColor="background1" w:themeShade="80"/>
        </w:rPr>
      </w:pPr>
    </w:p>
    <w:p w14:paraId="3B159725"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Que, de acuerdo con lo establecido en el Decreto 1860 de 2021, el Capítulo III de la Ley 2069 de 2020, crea una serie de incentivos para las Mipymes, y los emprendimientos y empresas de mujeres interesados en celebrar contratos con el Estado, así como para el fomento en la ejecución de contratos de la provisión de bienes y servicios por parte de sujetos de especial protección constitucional.</w:t>
      </w:r>
    </w:p>
    <w:p w14:paraId="46542E26" w14:textId="77777777" w:rsidR="007E3A5A" w:rsidRPr="007E3A5A" w:rsidRDefault="007E3A5A" w:rsidP="007E3A5A">
      <w:pPr>
        <w:spacing w:line="360" w:lineRule="auto"/>
        <w:jc w:val="both"/>
        <w:rPr>
          <w:rFonts w:cs="Calibri Light"/>
          <w:color w:val="808080" w:themeColor="background1" w:themeShade="80"/>
        </w:rPr>
      </w:pPr>
    </w:p>
    <w:p w14:paraId="267B3B20" w14:textId="77777777" w:rsidR="007E3A5A" w:rsidRPr="007E3A5A" w:rsidRDefault="007E3A5A" w:rsidP="007E3A5A">
      <w:pPr>
        <w:spacing w:line="360" w:lineRule="auto"/>
        <w:jc w:val="both"/>
        <w:rPr>
          <w:rFonts w:cs="Calibri Light"/>
          <w:b/>
          <w:color w:val="808080" w:themeColor="background1" w:themeShade="80"/>
        </w:rPr>
      </w:pPr>
      <w:bookmarkStart w:id="95" w:name="_Toc113553903"/>
      <w:r w:rsidRPr="007E3A5A">
        <w:rPr>
          <w:rFonts w:cs="Calibri Light"/>
          <w:b/>
          <w:color w:val="808080" w:themeColor="background1" w:themeShade="80"/>
        </w:rPr>
        <w:t>ANÁLISIS NORMATIVO</w:t>
      </w:r>
      <w:bookmarkEnd w:id="95"/>
    </w:p>
    <w:p w14:paraId="609813DD" w14:textId="77777777" w:rsidR="007E3A5A" w:rsidRPr="007E3A5A" w:rsidRDefault="007E3A5A" w:rsidP="007E3A5A">
      <w:pPr>
        <w:spacing w:line="360" w:lineRule="auto"/>
        <w:jc w:val="both"/>
        <w:rPr>
          <w:rFonts w:cs="Calibri Light"/>
          <w:color w:val="808080" w:themeColor="background1" w:themeShade="80"/>
        </w:rPr>
      </w:pPr>
    </w:p>
    <w:p w14:paraId="453EEBF0" w14:textId="00E2D3AB" w:rsid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Teniendo en cuenta el objeto contractual a ejecutar, el Departamento Administrativo de la Presidencia de la República, ha identificado las normas, protocolos, manuales, procedimientos y demás parámetros que debe tener en cuenta el contratista para el desarrollo y ejecución de las obligaciones contractuales establecidas por la entidad: </w:t>
      </w:r>
    </w:p>
    <w:p w14:paraId="18DF0324" w14:textId="77777777" w:rsidR="009C6705" w:rsidRPr="007E3A5A" w:rsidRDefault="009C6705" w:rsidP="007E3A5A">
      <w:pPr>
        <w:spacing w:line="360" w:lineRule="auto"/>
        <w:jc w:val="both"/>
        <w:rPr>
          <w:rFonts w:cs="Calibri Light"/>
          <w:color w:val="808080" w:themeColor="background1" w:themeShade="80"/>
        </w:rPr>
      </w:pPr>
    </w:p>
    <w:tbl>
      <w:tblPr>
        <w:tblW w:w="8490" w:type="dxa"/>
        <w:jc w:val="center"/>
        <w:tblLook w:val="04A0" w:firstRow="1" w:lastRow="0" w:firstColumn="1" w:lastColumn="0" w:noHBand="0" w:noVBand="1"/>
      </w:tblPr>
      <w:tblGrid>
        <w:gridCol w:w="3813"/>
        <w:gridCol w:w="4677"/>
      </w:tblGrid>
      <w:tr w:rsidR="009B0347" w:rsidRPr="007E3A5A" w14:paraId="2201EF31" w14:textId="77777777" w:rsidTr="00F75B58">
        <w:trPr>
          <w:trHeight w:val="375"/>
          <w:tblHeader/>
          <w:jc w:val="center"/>
        </w:trPr>
        <w:tc>
          <w:tcPr>
            <w:tcW w:w="3813"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BFBFBF" w:themeFill="background1" w:themeFillShade="BF"/>
            <w:vAlign w:val="center"/>
            <w:hideMark/>
          </w:tcPr>
          <w:p w14:paraId="7D196009" w14:textId="77777777" w:rsidR="009B0347" w:rsidRPr="007E3A5A" w:rsidRDefault="009B0347" w:rsidP="00F75B58">
            <w:pPr>
              <w:spacing w:line="276" w:lineRule="auto"/>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DOCUMENTO</w:t>
            </w:r>
          </w:p>
        </w:tc>
        <w:tc>
          <w:tcPr>
            <w:tcW w:w="467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BFBFBF" w:themeFill="background1" w:themeFillShade="BF"/>
            <w:vAlign w:val="center"/>
            <w:hideMark/>
          </w:tcPr>
          <w:p w14:paraId="51862338" w14:textId="77777777" w:rsidR="009B0347" w:rsidRPr="007E3A5A" w:rsidRDefault="009B0347" w:rsidP="00F75B58">
            <w:pPr>
              <w:spacing w:line="276" w:lineRule="auto"/>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CONTENIDO</w:t>
            </w:r>
          </w:p>
        </w:tc>
      </w:tr>
      <w:tr w:rsidR="009B0347" w:rsidRPr="007E3A5A" w14:paraId="49A7AD4C" w14:textId="77777777" w:rsidTr="00F75B58">
        <w:trPr>
          <w:trHeight w:val="37"/>
          <w:jc w:val="center"/>
        </w:trPr>
        <w:tc>
          <w:tcPr>
            <w:tcW w:w="3813"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F41E818" w14:textId="77777777" w:rsidR="009B0347" w:rsidRPr="007E3A5A" w:rsidRDefault="009B0347" w:rsidP="00F75B58">
            <w:pPr>
              <w:spacing w:line="276" w:lineRule="auto"/>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Ley 80 de 1993</w:t>
            </w:r>
          </w:p>
        </w:tc>
        <w:tc>
          <w:tcPr>
            <w:tcW w:w="4677"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71AA86" w14:textId="77777777" w:rsidR="009B0347" w:rsidRPr="007E3A5A" w:rsidRDefault="009B0347" w:rsidP="00F75B58">
            <w:pPr>
              <w:spacing w:line="276" w:lineRule="auto"/>
              <w:jc w:val="both"/>
              <w:rPr>
                <w:rFonts w:cs="Calibri Light"/>
                <w:bCs/>
                <w:color w:val="808080" w:themeColor="background1" w:themeShade="80"/>
                <w:sz w:val="20"/>
                <w:szCs w:val="20"/>
              </w:rPr>
            </w:pPr>
            <w:r w:rsidRPr="007E3A5A">
              <w:rPr>
                <w:rFonts w:cs="Calibri Light"/>
                <w:color w:val="808080" w:themeColor="background1" w:themeShade="80"/>
                <w:sz w:val="20"/>
                <w:szCs w:val="20"/>
              </w:rPr>
              <w:t>Por medio de la cual se expide el Estatuto General de Contratación de la Administración Pública.</w:t>
            </w:r>
          </w:p>
        </w:tc>
      </w:tr>
      <w:tr w:rsidR="009B0347" w:rsidRPr="007E3A5A" w14:paraId="74291D7A"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0B0158D" w14:textId="77777777" w:rsidR="009B0347" w:rsidRPr="007E3A5A" w:rsidRDefault="009B0347" w:rsidP="00F75B58">
            <w:pPr>
              <w:spacing w:line="276" w:lineRule="auto"/>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Ley 1150 de 2007</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378D00" w14:textId="77777777" w:rsidR="009B0347" w:rsidRPr="007E3A5A" w:rsidRDefault="009B0347" w:rsidP="00F75B58">
            <w:pPr>
              <w:spacing w:line="276" w:lineRule="auto"/>
              <w:jc w:val="both"/>
              <w:rPr>
                <w:rFonts w:cs="Calibri Light"/>
                <w:color w:val="808080" w:themeColor="background1" w:themeShade="80"/>
                <w:sz w:val="20"/>
                <w:szCs w:val="20"/>
              </w:rPr>
            </w:pPr>
            <w:r w:rsidRPr="007E3A5A">
              <w:rPr>
                <w:rFonts w:cs="Calibri Light"/>
                <w:color w:val="808080" w:themeColor="background1" w:themeShade="80"/>
                <w:sz w:val="20"/>
                <w:szCs w:val="20"/>
              </w:rPr>
              <w:t>Por medio de la cual se introducen medidas para la eficiencia y transparencia en la Ley 80 de 1993.</w:t>
            </w:r>
          </w:p>
        </w:tc>
      </w:tr>
      <w:tr w:rsidR="009B0347" w:rsidRPr="007E3A5A" w14:paraId="213C0E98"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5CC169" w14:textId="77777777" w:rsidR="009B0347" w:rsidRPr="007E3A5A" w:rsidRDefault="009B0347" w:rsidP="00F75B58">
            <w:pPr>
              <w:spacing w:line="276" w:lineRule="auto"/>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Ley 789 de 2002</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74CF28" w14:textId="77777777" w:rsidR="009B0347" w:rsidRPr="007E3A5A" w:rsidRDefault="009B0347" w:rsidP="00F75B58">
            <w:pPr>
              <w:spacing w:line="276" w:lineRule="auto"/>
              <w:jc w:val="both"/>
              <w:rPr>
                <w:rFonts w:cs="Calibri Light"/>
                <w:b/>
                <w:color w:val="808080" w:themeColor="background1" w:themeShade="80"/>
                <w:sz w:val="20"/>
                <w:szCs w:val="20"/>
              </w:rPr>
            </w:pPr>
            <w:r w:rsidRPr="007E3A5A">
              <w:rPr>
                <w:rFonts w:cs="Calibri Light"/>
                <w:color w:val="808080" w:themeColor="background1" w:themeShade="80"/>
                <w:sz w:val="20"/>
                <w:szCs w:val="20"/>
              </w:rPr>
              <w:t>Artículo 50 “control a la evasión de los recursos parafiscales”</w:t>
            </w:r>
          </w:p>
        </w:tc>
      </w:tr>
      <w:tr w:rsidR="009B0347" w:rsidRPr="007E3A5A" w14:paraId="465A252D"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08A7A0" w14:textId="77777777" w:rsidR="009B0347" w:rsidRPr="007E3A5A" w:rsidRDefault="009B0347" w:rsidP="00F75B58">
            <w:pPr>
              <w:spacing w:line="276" w:lineRule="auto"/>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Ley 1474 de 2011</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1366C4" w14:textId="77777777" w:rsidR="009B0347" w:rsidRPr="007E3A5A" w:rsidRDefault="009B0347" w:rsidP="00F75B58">
            <w:pPr>
              <w:spacing w:line="276" w:lineRule="auto"/>
              <w:jc w:val="both"/>
              <w:rPr>
                <w:rFonts w:cs="Calibri Light"/>
                <w:bCs/>
                <w:color w:val="808080" w:themeColor="background1" w:themeShade="80"/>
                <w:sz w:val="20"/>
                <w:szCs w:val="20"/>
              </w:rPr>
            </w:pPr>
            <w:r w:rsidRPr="007E3A5A">
              <w:rPr>
                <w:rFonts w:cs="Calibri Light"/>
                <w:bCs/>
                <w:color w:val="808080" w:themeColor="background1" w:themeShade="80"/>
                <w:sz w:val="20"/>
                <w:szCs w:val="20"/>
              </w:rPr>
              <w:t>Capitulo VII Disposiciones para prevenir y combatir la corrupción en la contratación pública.</w:t>
            </w:r>
          </w:p>
        </w:tc>
      </w:tr>
      <w:tr w:rsidR="009B0347" w:rsidRPr="007E3A5A" w14:paraId="7CC49B29"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B50FD20" w14:textId="77777777" w:rsidR="009B0347" w:rsidRPr="007E3A5A" w:rsidRDefault="009B0347" w:rsidP="00F75B58">
            <w:pPr>
              <w:spacing w:line="276" w:lineRule="auto"/>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Decreto 1082 de 2015</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0B7CEE" w14:textId="77777777" w:rsidR="009B0347" w:rsidRPr="007E3A5A" w:rsidRDefault="009B0347" w:rsidP="00F75B58">
            <w:pPr>
              <w:spacing w:line="276" w:lineRule="auto"/>
              <w:jc w:val="both"/>
              <w:rPr>
                <w:rFonts w:cs="Calibri Light"/>
                <w:color w:val="808080" w:themeColor="background1" w:themeShade="80"/>
                <w:sz w:val="20"/>
                <w:szCs w:val="20"/>
              </w:rPr>
            </w:pPr>
            <w:r w:rsidRPr="007E3A5A">
              <w:rPr>
                <w:rFonts w:cs="Calibri Light"/>
                <w:color w:val="808080" w:themeColor="background1" w:themeShade="80"/>
                <w:sz w:val="20"/>
                <w:szCs w:val="20"/>
              </w:rPr>
              <w:t>Por medio del cual se expide el Decreto único Reglamentario del sector administrativo de planeación nacional.</w:t>
            </w:r>
          </w:p>
        </w:tc>
      </w:tr>
      <w:tr w:rsidR="009B0347" w:rsidRPr="007E3A5A" w14:paraId="40738260"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8178E5" w14:textId="77777777" w:rsidR="009B0347" w:rsidRPr="007E3A5A" w:rsidRDefault="009B0347" w:rsidP="00F75B58">
            <w:pPr>
              <w:spacing w:line="276" w:lineRule="auto"/>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Decreto 1072 de 2015</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B07AC8E" w14:textId="77777777" w:rsidR="009B0347" w:rsidRPr="007E3A5A" w:rsidRDefault="009B0347" w:rsidP="00F75B58">
            <w:pPr>
              <w:spacing w:line="276" w:lineRule="auto"/>
              <w:jc w:val="both"/>
              <w:rPr>
                <w:rFonts w:cs="Calibri Light"/>
                <w:color w:val="808080" w:themeColor="background1" w:themeShade="80"/>
                <w:sz w:val="20"/>
                <w:szCs w:val="20"/>
              </w:rPr>
            </w:pPr>
            <w:r w:rsidRPr="007E3A5A">
              <w:rPr>
                <w:rFonts w:cs="Calibri Light"/>
                <w:color w:val="808080" w:themeColor="background1" w:themeShade="80"/>
                <w:sz w:val="20"/>
                <w:szCs w:val="20"/>
              </w:rPr>
              <w:t>Por medio del cual se expide el Decreto Único Reglamentario del Sector Trabajo</w:t>
            </w:r>
          </w:p>
        </w:tc>
      </w:tr>
      <w:tr w:rsidR="009B0347" w:rsidRPr="007E3A5A" w14:paraId="21A65D88"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A5D7EF5" w14:textId="77777777" w:rsidR="009B0347" w:rsidRPr="007E3A5A" w:rsidRDefault="009B0347" w:rsidP="00F75B58">
            <w:pPr>
              <w:spacing w:line="276" w:lineRule="auto"/>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Decreto 780 de 2016</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DC4DED" w14:textId="77777777" w:rsidR="009B0347" w:rsidRPr="007E3A5A" w:rsidRDefault="009B0347" w:rsidP="00F75B58">
            <w:pPr>
              <w:spacing w:line="276" w:lineRule="auto"/>
              <w:jc w:val="both"/>
              <w:rPr>
                <w:rFonts w:cs="Calibri Light"/>
                <w:color w:val="808080" w:themeColor="background1" w:themeShade="80"/>
                <w:sz w:val="20"/>
                <w:szCs w:val="20"/>
              </w:rPr>
            </w:pPr>
            <w:r w:rsidRPr="007E3A5A">
              <w:rPr>
                <w:rFonts w:cs="Calibri Light"/>
                <w:color w:val="808080" w:themeColor="background1" w:themeShade="80"/>
                <w:sz w:val="20"/>
                <w:szCs w:val="20"/>
              </w:rPr>
              <w:t>Por medio del cual se expide el Decreto Único Reglamentario del Sector Salud y Protección Social</w:t>
            </w:r>
          </w:p>
        </w:tc>
      </w:tr>
      <w:tr w:rsidR="009B0347" w:rsidRPr="007E3A5A" w14:paraId="7C640021"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65EFB7C" w14:textId="77777777" w:rsidR="009B0347" w:rsidRPr="007E3A5A" w:rsidRDefault="009B0347" w:rsidP="00F75B58">
            <w:pPr>
              <w:spacing w:line="276" w:lineRule="auto"/>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Decreto 1625 de 2016</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4E265B2" w14:textId="77777777" w:rsidR="009B0347" w:rsidRPr="007E3A5A" w:rsidRDefault="009B0347" w:rsidP="00F75B58">
            <w:pPr>
              <w:spacing w:line="276" w:lineRule="auto"/>
              <w:jc w:val="both"/>
              <w:rPr>
                <w:rFonts w:cs="Calibri Light"/>
                <w:b/>
                <w:color w:val="808080" w:themeColor="background1" w:themeShade="80"/>
                <w:sz w:val="20"/>
                <w:szCs w:val="20"/>
              </w:rPr>
            </w:pPr>
            <w:r w:rsidRPr="007E3A5A">
              <w:rPr>
                <w:rFonts w:cs="Calibri Light"/>
                <w:color w:val="808080" w:themeColor="background1" w:themeShade="80"/>
                <w:sz w:val="20"/>
                <w:szCs w:val="20"/>
              </w:rPr>
              <w:t>Por medio del cual se expide el Decreto Único Reglamentario en materia tributaria.</w:t>
            </w:r>
          </w:p>
        </w:tc>
      </w:tr>
      <w:tr w:rsidR="009B0347" w:rsidRPr="007E3A5A" w14:paraId="55897325"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65E11C" w14:textId="77777777" w:rsidR="009B0347" w:rsidRPr="007E3A5A" w:rsidRDefault="009B0347" w:rsidP="00F75B58">
            <w:pPr>
              <w:spacing w:line="276" w:lineRule="auto"/>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Resolución 0312 de 2019</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679B109" w14:textId="77777777" w:rsidR="009B0347" w:rsidRPr="007E3A5A" w:rsidRDefault="009B0347" w:rsidP="00F75B58">
            <w:pPr>
              <w:spacing w:line="276" w:lineRule="auto"/>
              <w:jc w:val="both"/>
              <w:rPr>
                <w:rFonts w:cs="Calibri Light"/>
                <w:bCs/>
                <w:color w:val="808080" w:themeColor="background1" w:themeShade="80"/>
                <w:sz w:val="20"/>
                <w:szCs w:val="20"/>
              </w:rPr>
            </w:pPr>
            <w:r w:rsidRPr="007E3A5A">
              <w:rPr>
                <w:rFonts w:cs="Calibri Light"/>
                <w:bCs/>
                <w:color w:val="808080" w:themeColor="background1" w:themeShade="80"/>
                <w:sz w:val="20"/>
                <w:szCs w:val="20"/>
              </w:rPr>
              <w:t>Por la cual se definen los estándares Mínimos del Sistema de Gestión de la Seguridad y Salud en el trabajo SG-SST</w:t>
            </w:r>
          </w:p>
        </w:tc>
      </w:tr>
      <w:tr w:rsidR="009B0347" w:rsidRPr="007E3A5A" w14:paraId="1A746912"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5133A38" w14:textId="77777777" w:rsidR="009B0347" w:rsidRPr="007E3A5A" w:rsidRDefault="009B0347" w:rsidP="00F75B58">
            <w:pPr>
              <w:spacing w:line="276" w:lineRule="auto"/>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Decreto 358 de 2020</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AD3FC7" w14:textId="77777777" w:rsidR="009B0347" w:rsidRPr="007E3A5A" w:rsidRDefault="009B0347" w:rsidP="00F75B58">
            <w:pPr>
              <w:spacing w:line="276" w:lineRule="auto"/>
              <w:jc w:val="both"/>
              <w:rPr>
                <w:rFonts w:cs="Calibri Light"/>
                <w:b/>
                <w:color w:val="808080" w:themeColor="background1" w:themeShade="80"/>
                <w:sz w:val="20"/>
                <w:szCs w:val="20"/>
              </w:rPr>
            </w:pPr>
            <w:r w:rsidRPr="007E3A5A">
              <w:rPr>
                <w:rFonts w:cs="Calibri Light"/>
                <w:bCs/>
                <w:color w:val="808080" w:themeColor="background1" w:themeShade="80"/>
                <w:sz w:val="20"/>
                <w:szCs w:val="20"/>
              </w:rPr>
              <w:t>Por medio del cual se reglamenta la facturación electrónica.</w:t>
            </w:r>
          </w:p>
        </w:tc>
      </w:tr>
      <w:tr w:rsidR="009B0347" w:rsidRPr="007E3A5A" w14:paraId="6FDD7055" w14:textId="77777777" w:rsidTr="00F75B58">
        <w:trPr>
          <w:trHeight w:val="37"/>
          <w:jc w:val="center"/>
        </w:trPr>
        <w:tc>
          <w:tcPr>
            <w:tcW w:w="38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EEF9EB8" w14:textId="77777777" w:rsidR="009B0347" w:rsidRPr="007E3A5A" w:rsidRDefault="009B0347" w:rsidP="00F75B58">
            <w:pPr>
              <w:spacing w:line="276" w:lineRule="auto"/>
              <w:jc w:val="both"/>
              <w:rPr>
                <w:rFonts w:cs="Calibri Light"/>
                <w:b/>
                <w:bCs/>
                <w:color w:val="808080" w:themeColor="background1" w:themeShade="80"/>
                <w:sz w:val="20"/>
                <w:szCs w:val="20"/>
              </w:rPr>
            </w:pPr>
            <w:r w:rsidRPr="007E3A5A">
              <w:rPr>
                <w:rFonts w:cs="Calibri Light"/>
                <w:b/>
                <w:bCs/>
                <w:color w:val="808080" w:themeColor="background1" w:themeShade="80"/>
                <w:sz w:val="20"/>
                <w:szCs w:val="20"/>
              </w:rPr>
              <w:t>Reglamento de Higiene y Seguridad</w:t>
            </w:r>
          </w:p>
        </w:tc>
        <w:tc>
          <w:tcPr>
            <w:tcW w:w="4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A8E81D" w14:textId="77777777" w:rsidR="009B0347" w:rsidRPr="007E3A5A" w:rsidRDefault="009B0347" w:rsidP="00F75B58">
            <w:pPr>
              <w:spacing w:line="276" w:lineRule="auto"/>
              <w:jc w:val="both"/>
              <w:rPr>
                <w:rFonts w:cs="Calibri Light"/>
                <w:bCs/>
                <w:color w:val="808080" w:themeColor="background1" w:themeShade="80"/>
                <w:sz w:val="20"/>
                <w:szCs w:val="20"/>
              </w:rPr>
            </w:pPr>
            <w:r w:rsidRPr="007E3A5A">
              <w:rPr>
                <w:rFonts w:cs="Calibri Light"/>
                <w:bCs/>
                <w:color w:val="808080" w:themeColor="background1" w:themeShade="80"/>
                <w:sz w:val="20"/>
                <w:szCs w:val="20"/>
              </w:rPr>
              <w:t xml:space="preserve">Documento mediante el cual la Entidad informa a sus trabajadores los riesgos a los que se puede encontrar expuesto en su sitio </w:t>
            </w:r>
            <w:r w:rsidRPr="007E3A5A">
              <w:rPr>
                <w:rFonts w:cs="Calibri Light"/>
                <w:bCs/>
                <w:color w:val="808080" w:themeColor="background1" w:themeShade="80"/>
                <w:sz w:val="20"/>
                <w:szCs w:val="20"/>
              </w:rPr>
              <w:lastRenderedPageBreak/>
              <w:t>de trabajo, los subprogramas de medicina preventiva y de trabajo, procesos de inducción, así como los datos de información de la compañía</w:t>
            </w:r>
          </w:p>
        </w:tc>
      </w:tr>
    </w:tbl>
    <w:p w14:paraId="5A77C5FE" w14:textId="77777777" w:rsidR="009B0347" w:rsidRDefault="009B0347" w:rsidP="007E3A5A">
      <w:pPr>
        <w:spacing w:line="360" w:lineRule="auto"/>
        <w:jc w:val="both"/>
        <w:rPr>
          <w:rFonts w:cs="Calibri Light"/>
          <w:color w:val="808080" w:themeColor="background1" w:themeShade="80"/>
        </w:rPr>
      </w:pPr>
    </w:p>
    <w:p w14:paraId="6AE23145" w14:textId="2A4DCCA4" w:rsidR="008864F3" w:rsidRDefault="00EF1456" w:rsidP="007922E5">
      <w:pPr>
        <w:pStyle w:val="Ttulo1"/>
        <w:numPr>
          <w:ilvl w:val="0"/>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96" w:name="_Toc182572689"/>
      <w:r w:rsidRPr="002236B7">
        <w:rPr>
          <w:rFonts w:cs="Calibri Light"/>
          <w:color w:val="808080" w:themeColor="background1" w:themeShade="80"/>
        </w:rPr>
        <w:t>DEFINICIÓN DE NECESIDADES TÉCNICAS</w:t>
      </w:r>
      <w:bookmarkEnd w:id="96"/>
    </w:p>
    <w:p w14:paraId="5EFCC25F" w14:textId="77777777" w:rsidR="00301AF2" w:rsidRDefault="00301AF2"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tabs>
          <w:tab w:val="left" w:pos="993"/>
        </w:tabs>
        <w:spacing w:line="360" w:lineRule="auto"/>
        <w:ind w:hanging="720"/>
        <w:rPr>
          <w:rFonts w:cs="Calibri Light"/>
          <w:bCs w:val="0"/>
          <w:color w:val="808080" w:themeColor="background1" w:themeShade="80"/>
        </w:rPr>
      </w:pPr>
      <w:bookmarkStart w:id="97" w:name="_Toc182572690"/>
      <w:r w:rsidRPr="002236B7">
        <w:rPr>
          <w:rFonts w:cs="Calibri Light"/>
          <w:bCs w:val="0"/>
          <w:color w:val="808080" w:themeColor="background1" w:themeShade="80"/>
        </w:rPr>
        <w:t>OBJETO</w:t>
      </w:r>
      <w:bookmarkEnd w:id="97"/>
    </w:p>
    <w:p w14:paraId="5E329972" w14:textId="77777777" w:rsidR="007E3A5A" w:rsidRPr="007E3A5A" w:rsidRDefault="007E3A5A" w:rsidP="007E3A5A"/>
    <w:p w14:paraId="7DA055F2" w14:textId="68FE625C" w:rsidR="00301AF2" w:rsidRDefault="001E76F3" w:rsidP="007E3A5A">
      <w:pPr>
        <w:spacing w:line="360" w:lineRule="auto"/>
        <w:jc w:val="both"/>
        <w:rPr>
          <w:rFonts w:cs="Calibri Light"/>
          <w:color w:val="808080" w:themeColor="background1" w:themeShade="80"/>
        </w:rPr>
      </w:pPr>
      <w:r w:rsidRPr="002236B7">
        <w:rPr>
          <w:rFonts w:cs="Calibri Light"/>
          <w:color w:val="808080" w:themeColor="background1" w:themeShade="80"/>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34454D80" w14:textId="77777777" w:rsidR="007E3A5A" w:rsidRPr="002236B7" w:rsidRDefault="007E3A5A" w:rsidP="001E76F3">
      <w:pPr>
        <w:spacing w:line="360" w:lineRule="auto"/>
        <w:rPr>
          <w:color w:val="808080" w:themeColor="background1" w:themeShade="80"/>
        </w:rPr>
      </w:pPr>
    </w:p>
    <w:p w14:paraId="0B0E238C" w14:textId="77777777" w:rsidR="006B136D" w:rsidRDefault="006B136D"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tabs>
          <w:tab w:val="left" w:pos="851"/>
        </w:tabs>
        <w:spacing w:line="360" w:lineRule="auto"/>
        <w:ind w:left="851" w:hanging="851"/>
        <w:rPr>
          <w:rFonts w:cs="Calibri Light"/>
          <w:bCs w:val="0"/>
          <w:color w:val="808080" w:themeColor="background1" w:themeShade="80"/>
        </w:rPr>
      </w:pPr>
      <w:bookmarkStart w:id="98" w:name="_Toc182572691"/>
      <w:r w:rsidRPr="002236B7">
        <w:rPr>
          <w:rFonts w:cs="Calibri Light"/>
          <w:bCs w:val="0"/>
          <w:color w:val="808080" w:themeColor="background1" w:themeShade="80"/>
        </w:rPr>
        <w:t>PLAZO DE EJECUCIÓN DEL CONTRATO</w:t>
      </w:r>
      <w:bookmarkEnd w:id="98"/>
      <w:r w:rsidRPr="002236B7">
        <w:rPr>
          <w:rFonts w:cs="Calibri Light"/>
          <w:bCs w:val="0"/>
          <w:color w:val="808080" w:themeColor="background1" w:themeShade="80"/>
        </w:rPr>
        <w:t xml:space="preserve"> </w:t>
      </w:r>
    </w:p>
    <w:p w14:paraId="303296FA" w14:textId="77777777" w:rsidR="007E3A5A" w:rsidRPr="007E3A5A" w:rsidRDefault="007E3A5A" w:rsidP="007E3A5A"/>
    <w:p w14:paraId="350A3FED" w14:textId="77777777"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 xml:space="preserve">El plazo de ejecución del contrato, esto es, </w:t>
      </w:r>
      <w:commentRangeStart w:id="99"/>
      <w:r w:rsidRPr="007E3A5A">
        <w:rPr>
          <w:rFonts w:cs="Calibri Light"/>
          <w:color w:val="808080" w:themeColor="background1" w:themeShade="80"/>
        </w:rPr>
        <w:t>la entrega y activación de las licencias</w:t>
      </w:r>
      <w:commentRangeEnd w:id="99"/>
      <w:r w:rsidR="00D4128A" w:rsidRPr="007E3A5A">
        <w:rPr>
          <w:rStyle w:val="Refdecomentario"/>
          <w:rFonts w:cs="Calibri Light"/>
          <w:color w:val="808080" w:themeColor="background1" w:themeShade="80"/>
          <w:sz w:val="22"/>
          <w:szCs w:val="22"/>
        </w:rPr>
        <w:commentReference w:id="99"/>
      </w:r>
      <w:r w:rsidRPr="007E3A5A">
        <w:rPr>
          <w:rFonts w:cs="Calibri Light"/>
          <w:color w:val="808080" w:themeColor="background1" w:themeShade="80"/>
        </w:rPr>
        <w:t>, será de quince (15) días hábiles posteriores a la suscripción del contrato, una vez la Entidad apruebe la garantía que se obliga a constituir el contratista, previo registro presupuestal.</w:t>
      </w:r>
    </w:p>
    <w:p w14:paraId="65432E0E" w14:textId="77777777" w:rsidR="007E3A5A" w:rsidRPr="007E3A5A" w:rsidRDefault="007E3A5A" w:rsidP="007E3A5A">
      <w:pPr>
        <w:spacing w:line="360" w:lineRule="auto"/>
        <w:jc w:val="both"/>
        <w:rPr>
          <w:rFonts w:cs="Calibri Light"/>
          <w:color w:val="808080" w:themeColor="background1" w:themeShade="80"/>
        </w:rPr>
      </w:pPr>
    </w:p>
    <w:p w14:paraId="5D4AA973" w14:textId="0F3351C8" w:rsidR="007E3A5A" w:rsidRPr="007E3A5A" w:rsidRDefault="007E3A5A" w:rsidP="007E3A5A">
      <w:pPr>
        <w:spacing w:line="360" w:lineRule="auto"/>
        <w:jc w:val="both"/>
        <w:rPr>
          <w:rFonts w:cs="Calibri Light"/>
          <w:color w:val="808080" w:themeColor="background1" w:themeShade="80"/>
        </w:rPr>
      </w:pPr>
      <w:r w:rsidRPr="007E3A5A">
        <w:rPr>
          <w:rFonts w:cs="Calibri Light"/>
          <w:color w:val="808080" w:themeColor="background1" w:themeShade="80"/>
        </w:rPr>
        <w:t>Sin embargo, la vigencia de las licencias y soporte será de doce (12) meses, contados a partir de su activación. Durante este período, el contratista deberá prestar el servicio de soporte técnico correspondiente y se contará a partir de la fecha de activación y recibo a satisfacción por parte de la Entidad.</w:t>
      </w:r>
    </w:p>
    <w:p w14:paraId="3177A4B6" w14:textId="77777777" w:rsidR="006B136D" w:rsidRPr="002236B7" w:rsidRDefault="006B136D" w:rsidP="00C6638A">
      <w:pPr>
        <w:spacing w:line="360" w:lineRule="auto"/>
        <w:jc w:val="both"/>
        <w:rPr>
          <w:rFonts w:cs="Calibri Light"/>
          <w:bCs/>
          <w:color w:val="808080" w:themeColor="background1" w:themeShade="80"/>
        </w:rPr>
      </w:pPr>
    </w:p>
    <w:p w14:paraId="55F6A3D8" w14:textId="77777777" w:rsidR="006B136D" w:rsidRPr="002236B7" w:rsidRDefault="006B136D"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tabs>
          <w:tab w:val="left" w:pos="851"/>
        </w:tabs>
        <w:spacing w:line="360" w:lineRule="auto"/>
        <w:ind w:left="709" w:hanging="709"/>
        <w:jc w:val="both"/>
        <w:rPr>
          <w:rFonts w:cs="Calibri Light"/>
          <w:color w:val="808080" w:themeColor="background1" w:themeShade="80"/>
        </w:rPr>
      </w:pPr>
      <w:bookmarkStart w:id="100" w:name="_Toc182572692"/>
      <w:r w:rsidRPr="002236B7">
        <w:rPr>
          <w:rFonts w:cs="Calibri Light"/>
          <w:color w:val="808080" w:themeColor="background1" w:themeShade="80"/>
        </w:rPr>
        <w:t>LUGAR DE EJECUCIÓN</w:t>
      </w:r>
      <w:r w:rsidR="006C2D66" w:rsidRPr="002236B7">
        <w:rPr>
          <w:rFonts w:cs="Calibri Light"/>
          <w:color w:val="808080" w:themeColor="background1" w:themeShade="80"/>
        </w:rPr>
        <w:t xml:space="preserve"> DEL CONTRATO</w:t>
      </w:r>
      <w:bookmarkEnd w:id="100"/>
    </w:p>
    <w:p w14:paraId="71F88B7A" w14:textId="77777777" w:rsidR="006B136D" w:rsidRPr="002236B7" w:rsidRDefault="006B136D" w:rsidP="00C6638A">
      <w:pPr>
        <w:spacing w:line="360" w:lineRule="auto"/>
        <w:jc w:val="both"/>
        <w:rPr>
          <w:rFonts w:cs="Calibri Light"/>
          <w:bCs/>
          <w:color w:val="808080" w:themeColor="background1" w:themeShade="80"/>
        </w:rPr>
      </w:pPr>
    </w:p>
    <w:p w14:paraId="670BCABE" w14:textId="782CC40B" w:rsidR="006B136D" w:rsidRPr="002236B7" w:rsidRDefault="001E76F3" w:rsidP="00C6638A">
      <w:pPr>
        <w:spacing w:line="360" w:lineRule="auto"/>
        <w:jc w:val="both"/>
        <w:rPr>
          <w:rFonts w:cs="Calibri Light"/>
          <w:bCs/>
          <w:i/>
          <w:color w:val="808080" w:themeColor="background1" w:themeShade="80"/>
        </w:rPr>
      </w:pPr>
      <w:r w:rsidRPr="002236B7">
        <w:rPr>
          <w:rFonts w:eastAsia="Times New Roman" w:cs="Segoe UI"/>
          <w:color w:val="808080" w:themeColor="background1" w:themeShade="80"/>
          <w:lang w:eastAsia="es-CO"/>
        </w:rPr>
        <w:t xml:space="preserve">La entrega de las licencias, así como la prestación de los servicios de instalación, configuración, soporte técnico y mantenimiento de la solución de protección antivirus, se realizará en las instalaciones del Departamento Administrativo de la Presidencia de </w:t>
      </w:r>
      <w:r w:rsidRPr="002236B7">
        <w:rPr>
          <w:rFonts w:eastAsia="Times New Roman" w:cs="Segoe UI"/>
          <w:color w:val="808080" w:themeColor="background1" w:themeShade="80"/>
          <w:lang w:eastAsia="es-CO"/>
        </w:rPr>
        <w:lastRenderedPageBreak/>
        <w:t>la República – DAPRE, ubicadas en la ciudad de Bogotá D.C., en la Calle 7 No. 6-54, o en el lugar que la Entidad disponga dentro de su infraestructura tecnológica.</w:t>
      </w:r>
    </w:p>
    <w:p w14:paraId="4A6DCBF1" w14:textId="77777777" w:rsidR="00301AF2" w:rsidRPr="002236B7" w:rsidRDefault="00301AF2" w:rsidP="00C6638A">
      <w:pPr>
        <w:spacing w:line="360" w:lineRule="auto"/>
        <w:rPr>
          <w:color w:val="808080" w:themeColor="background1" w:themeShade="80"/>
        </w:rPr>
      </w:pPr>
    </w:p>
    <w:p w14:paraId="7135AC1F" w14:textId="77777777" w:rsidR="00301AF2" w:rsidRPr="002236B7" w:rsidRDefault="00301AF2"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101" w:name="_Toc182572693"/>
      <w:r w:rsidRPr="002236B7">
        <w:rPr>
          <w:rFonts w:cs="Calibri Light"/>
          <w:color w:val="808080" w:themeColor="background1" w:themeShade="80"/>
        </w:rPr>
        <w:t>CLASIFICACIÓN UNSPSC</w:t>
      </w:r>
      <w:bookmarkEnd w:id="101"/>
    </w:p>
    <w:p w14:paraId="33191DB8" w14:textId="77777777" w:rsidR="00301AF2" w:rsidRPr="002236B7" w:rsidRDefault="00301AF2" w:rsidP="00C6638A">
      <w:pPr>
        <w:spacing w:line="360" w:lineRule="auto"/>
        <w:rPr>
          <w:rFonts w:cs="Calibri Light"/>
          <w:color w:val="808080" w:themeColor="background1" w:themeShade="80"/>
        </w:rPr>
      </w:pPr>
    </w:p>
    <w:p w14:paraId="6595EA71" w14:textId="77777777" w:rsidR="00301AF2" w:rsidRPr="002236B7" w:rsidRDefault="00301AF2" w:rsidP="00C6638A">
      <w:pPr>
        <w:spacing w:line="360" w:lineRule="auto"/>
        <w:jc w:val="both"/>
        <w:rPr>
          <w:rFonts w:cs="Calibri Light"/>
          <w:color w:val="808080" w:themeColor="background1" w:themeShade="80"/>
        </w:rPr>
      </w:pPr>
      <w:r w:rsidRPr="002236B7">
        <w:rPr>
          <w:rFonts w:cs="Calibri Light"/>
          <w:color w:val="808080" w:themeColor="background1" w:themeShade="80"/>
        </w:rPr>
        <w:t xml:space="preserve">De acuerdo con la clasificación del Código Estándar de Productos y Servicios de Naciones Unidas, V.14.0801 (UNSPSC), el </w:t>
      </w:r>
      <w:r w:rsidRPr="002236B7">
        <w:rPr>
          <w:rFonts w:cs="Calibri Light"/>
          <w:b/>
          <w:bCs/>
          <w:color w:val="808080" w:themeColor="background1" w:themeShade="80"/>
        </w:rPr>
        <w:t>servicio/producto</w:t>
      </w:r>
      <w:r w:rsidRPr="002236B7">
        <w:rPr>
          <w:rFonts w:cs="Calibri Light"/>
          <w:color w:val="808080" w:themeColor="background1" w:themeShade="80"/>
        </w:rPr>
        <w:t xml:space="preserve"> requerido por el Departamento Administrativo de</w:t>
      </w:r>
      <w:r w:rsidR="00F1791A" w:rsidRPr="002236B7">
        <w:rPr>
          <w:rFonts w:cs="Calibri Light"/>
          <w:color w:val="808080" w:themeColor="background1" w:themeShade="80"/>
        </w:rPr>
        <w:t xml:space="preserve"> la Presidencia de la República </w:t>
      </w:r>
      <w:r w:rsidRPr="002236B7">
        <w:rPr>
          <w:rFonts w:cs="Calibri Light"/>
          <w:color w:val="808080" w:themeColor="background1" w:themeShade="80"/>
        </w:rPr>
        <w:t>está ubicado así:</w:t>
      </w:r>
    </w:p>
    <w:p w14:paraId="434FDFA5" w14:textId="3E4510C0" w:rsidR="00301AF2" w:rsidRPr="002236B7" w:rsidRDefault="00301AF2" w:rsidP="00C6638A">
      <w:pPr>
        <w:spacing w:line="360" w:lineRule="auto"/>
        <w:rPr>
          <w:rFonts w:cs="Calibri Light"/>
          <w:color w:val="808080" w:themeColor="background1" w:themeShade="80"/>
        </w:rPr>
      </w:pPr>
    </w:p>
    <w:tbl>
      <w:tblPr>
        <w:tblW w:w="8480" w:type="dxa"/>
        <w:jc w:val="center"/>
        <w:tblCellMar>
          <w:left w:w="70" w:type="dxa"/>
          <w:right w:w="70" w:type="dxa"/>
        </w:tblCellMar>
        <w:tblLook w:val="04A0" w:firstRow="1" w:lastRow="0" w:firstColumn="1" w:lastColumn="0" w:noHBand="0" w:noVBand="1"/>
      </w:tblPr>
      <w:tblGrid>
        <w:gridCol w:w="2340"/>
        <w:gridCol w:w="2005"/>
        <w:gridCol w:w="2073"/>
        <w:gridCol w:w="2062"/>
      </w:tblGrid>
      <w:tr w:rsidR="001E76F3" w:rsidRPr="002236B7" w14:paraId="6E517967" w14:textId="77777777" w:rsidTr="00E235A2">
        <w:trPr>
          <w:trHeight w:val="448"/>
          <w:tblHeader/>
          <w:jc w:val="center"/>
        </w:trPr>
        <w:tc>
          <w:tcPr>
            <w:tcW w:w="2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E7F95C"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SEGMENTO</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E56053A"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FAMILIA</w:t>
            </w:r>
          </w:p>
        </w:tc>
        <w:tc>
          <w:tcPr>
            <w:tcW w:w="211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51374DC"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CLASE</w:t>
            </w:r>
          </w:p>
        </w:tc>
        <w:tc>
          <w:tcPr>
            <w:tcW w:w="211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6770041"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PRODUCTO</w:t>
            </w:r>
          </w:p>
        </w:tc>
      </w:tr>
      <w:tr w:rsidR="001E76F3" w:rsidRPr="002236B7" w14:paraId="6A13DE1D" w14:textId="77777777" w:rsidTr="00E235A2">
        <w:trPr>
          <w:trHeight w:val="260"/>
          <w:tblHeader/>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B62AC"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37F53CDF"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4323</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562D0F6D"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432328</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19B5AF54"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43232801</w:t>
            </w:r>
          </w:p>
        </w:tc>
      </w:tr>
      <w:tr w:rsidR="001E76F3" w:rsidRPr="002236B7" w14:paraId="18ABFFC1" w14:textId="77777777" w:rsidTr="00E235A2">
        <w:trPr>
          <w:trHeight w:val="260"/>
          <w:tblHeader/>
          <w:jc w:val="center"/>
        </w:trPr>
        <w:tc>
          <w:tcPr>
            <w:tcW w:w="2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CEC02"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Difusión de Tecnologías de Información y Telecomunicaciones</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1736CAAB"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Software</w:t>
            </w:r>
          </w:p>
        </w:tc>
        <w:tc>
          <w:tcPr>
            <w:tcW w:w="2111" w:type="dxa"/>
            <w:tcBorders>
              <w:top w:val="single" w:sz="4" w:space="0" w:color="auto"/>
              <w:left w:val="nil"/>
              <w:bottom w:val="single" w:sz="4" w:space="0" w:color="auto"/>
              <w:right w:val="single" w:sz="4" w:space="0" w:color="auto"/>
            </w:tcBorders>
            <w:shd w:val="clear" w:color="auto" w:fill="FFFFFF" w:themeFill="background1"/>
            <w:vAlign w:val="center"/>
          </w:tcPr>
          <w:p w14:paraId="2C09AF9B"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Software de administración de redes</w:t>
            </w:r>
          </w:p>
        </w:tc>
        <w:tc>
          <w:tcPr>
            <w:tcW w:w="2112" w:type="dxa"/>
            <w:tcBorders>
              <w:top w:val="single" w:sz="4" w:space="0" w:color="auto"/>
              <w:left w:val="nil"/>
              <w:bottom w:val="single" w:sz="4" w:space="0" w:color="auto"/>
              <w:right w:val="single" w:sz="4" w:space="0" w:color="auto"/>
            </w:tcBorders>
            <w:shd w:val="clear" w:color="auto" w:fill="FFFFFF" w:themeFill="background1"/>
            <w:vAlign w:val="center"/>
          </w:tcPr>
          <w:p w14:paraId="0AA28A9B"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Software de monitoreo de red</w:t>
            </w:r>
          </w:p>
        </w:tc>
      </w:tr>
      <w:tr w:rsidR="001E76F3" w:rsidRPr="002236B7" w14:paraId="4E60401C" w14:textId="77777777" w:rsidTr="00E235A2">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97F3F5F"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w:t>
            </w:r>
          </w:p>
        </w:tc>
        <w:tc>
          <w:tcPr>
            <w:tcW w:w="2111" w:type="dxa"/>
            <w:tcBorders>
              <w:top w:val="nil"/>
              <w:left w:val="nil"/>
              <w:bottom w:val="single" w:sz="4" w:space="0" w:color="auto"/>
              <w:right w:val="single" w:sz="4" w:space="0" w:color="auto"/>
            </w:tcBorders>
            <w:vAlign w:val="center"/>
            <w:hideMark/>
          </w:tcPr>
          <w:p w14:paraId="41AED217"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4323</w:t>
            </w:r>
          </w:p>
        </w:tc>
        <w:tc>
          <w:tcPr>
            <w:tcW w:w="2111" w:type="dxa"/>
            <w:tcBorders>
              <w:top w:val="nil"/>
              <w:left w:val="nil"/>
              <w:bottom w:val="single" w:sz="4" w:space="0" w:color="auto"/>
              <w:right w:val="single" w:sz="4" w:space="0" w:color="auto"/>
            </w:tcBorders>
            <w:vAlign w:val="center"/>
            <w:hideMark/>
          </w:tcPr>
          <w:p w14:paraId="6ABE8722"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432332</w:t>
            </w:r>
          </w:p>
        </w:tc>
        <w:tc>
          <w:tcPr>
            <w:tcW w:w="2112" w:type="dxa"/>
            <w:tcBorders>
              <w:top w:val="nil"/>
              <w:left w:val="nil"/>
              <w:bottom w:val="single" w:sz="4" w:space="0" w:color="auto"/>
              <w:right w:val="single" w:sz="4" w:space="0" w:color="auto"/>
            </w:tcBorders>
            <w:vAlign w:val="center"/>
            <w:hideMark/>
          </w:tcPr>
          <w:p w14:paraId="2A5307D5"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43233205</w:t>
            </w:r>
          </w:p>
        </w:tc>
      </w:tr>
      <w:tr w:rsidR="001E76F3" w:rsidRPr="002236B7" w14:paraId="179D27F7" w14:textId="77777777" w:rsidTr="00E235A2">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5D8841D2"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4F51F259"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Software</w:t>
            </w:r>
          </w:p>
        </w:tc>
        <w:tc>
          <w:tcPr>
            <w:tcW w:w="2111" w:type="dxa"/>
            <w:tcBorders>
              <w:top w:val="nil"/>
              <w:left w:val="nil"/>
              <w:bottom w:val="single" w:sz="4" w:space="0" w:color="auto"/>
              <w:right w:val="single" w:sz="4" w:space="0" w:color="auto"/>
            </w:tcBorders>
            <w:vAlign w:val="center"/>
            <w:hideMark/>
          </w:tcPr>
          <w:p w14:paraId="15CB311A"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Software de seguridad y protección</w:t>
            </w:r>
          </w:p>
        </w:tc>
        <w:tc>
          <w:tcPr>
            <w:tcW w:w="2112" w:type="dxa"/>
            <w:tcBorders>
              <w:top w:val="nil"/>
              <w:left w:val="nil"/>
              <w:bottom w:val="single" w:sz="4" w:space="0" w:color="auto"/>
              <w:right w:val="single" w:sz="4" w:space="0" w:color="auto"/>
            </w:tcBorders>
            <w:vAlign w:val="center"/>
            <w:hideMark/>
          </w:tcPr>
          <w:p w14:paraId="2F277415"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Software de seguridad de transacciones y de protección contra virus</w:t>
            </w:r>
          </w:p>
        </w:tc>
      </w:tr>
      <w:tr w:rsidR="001E76F3" w:rsidRPr="002236B7" w14:paraId="2EDBB5CF" w14:textId="77777777" w:rsidTr="00E235A2">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0312FC83"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w:t>
            </w:r>
          </w:p>
        </w:tc>
        <w:tc>
          <w:tcPr>
            <w:tcW w:w="2111" w:type="dxa"/>
            <w:tcBorders>
              <w:top w:val="nil"/>
              <w:left w:val="nil"/>
              <w:bottom w:val="single" w:sz="4" w:space="0" w:color="auto"/>
              <w:right w:val="single" w:sz="4" w:space="0" w:color="auto"/>
            </w:tcBorders>
            <w:vAlign w:val="center"/>
            <w:hideMark/>
          </w:tcPr>
          <w:p w14:paraId="0A6DCF89"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4323</w:t>
            </w:r>
          </w:p>
        </w:tc>
        <w:tc>
          <w:tcPr>
            <w:tcW w:w="2111" w:type="dxa"/>
            <w:tcBorders>
              <w:top w:val="nil"/>
              <w:left w:val="nil"/>
              <w:bottom w:val="single" w:sz="4" w:space="0" w:color="auto"/>
              <w:right w:val="single" w:sz="4" w:space="0" w:color="auto"/>
            </w:tcBorders>
            <w:vAlign w:val="center"/>
            <w:hideMark/>
          </w:tcPr>
          <w:p w14:paraId="31BF791D"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432327</w:t>
            </w:r>
          </w:p>
        </w:tc>
        <w:tc>
          <w:tcPr>
            <w:tcW w:w="2112" w:type="dxa"/>
            <w:tcBorders>
              <w:top w:val="nil"/>
              <w:left w:val="nil"/>
              <w:bottom w:val="single" w:sz="4" w:space="0" w:color="auto"/>
              <w:right w:val="single" w:sz="4" w:space="0" w:color="auto"/>
            </w:tcBorders>
            <w:vAlign w:val="center"/>
            <w:hideMark/>
          </w:tcPr>
          <w:p w14:paraId="19961CCD"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43232705</w:t>
            </w:r>
          </w:p>
        </w:tc>
      </w:tr>
      <w:tr w:rsidR="001E76F3" w:rsidRPr="002236B7" w14:paraId="7874063D" w14:textId="77777777" w:rsidTr="00E235A2">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3DDA936A"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0556171A"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Software</w:t>
            </w:r>
          </w:p>
        </w:tc>
        <w:tc>
          <w:tcPr>
            <w:tcW w:w="2111" w:type="dxa"/>
            <w:tcBorders>
              <w:top w:val="nil"/>
              <w:left w:val="nil"/>
              <w:bottom w:val="single" w:sz="4" w:space="0" w:color="auto"/>
              <w:right w:val="single" w:sz="4" w:space="0" w:color="auto"/>
            </w:tcBorders>
            <w:vAlign w:val="center"/>
            <w:hideMark/>
          </w:tcPr>
          <w:p w14:paraId="52C0E41C"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Software de aplicaciones de red</w:t>
            </w:r>
          </w:p>
        </w:tc>
        <w:tc>
          <w:tcPr>
            <w:tcW w:w="2112" w:type="dxa"/>
            <w:tcBorders>
              <w:top w:val="nil"/>
              <w:left w:val="nil"/>
              <w:bottom w:val="single" w:sz="4" w:space="0" w:color="auto"/>
              <w:right w:val="single" w:sz="4" w:space="0" w:color="auto"/>
            </w:tcBorders>
            <w:vAlign w:val="center"/>
            <w:hideMark/>
          </w:tcPr>
          <w:p w14:paraId="4CFBF1B2"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Software de navegador de internet</w:t>
            </w:r>
          </w:p>
        </w:tc>
      </w:tr>
      <w:tr w:rsidR="001E76F3" w:rsidRPr="002236B7" w14:paraId="166ACD32" w14:textId="77777777" w:rsidTr="00E235A2">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620446E"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w:t>
            </w:r>
          </w:p>
        </w:tc>
        <w:tc>
          <w:tcPr>
            <w:tcW w:w="2111" w:type="dxa"/>
            <w:tcBorders>
              <w:top w:val="nil"/>
              <w:left w:val="nil"/>
              <w:bottom w:val="single" w:sz="4" w:space="0" w:color="auto"/>
              <w:right w:val="single" w:sz="4" w:space="0" w:color="auto"/>
            </w:tcBorders>
            <w:vAlign w:val="center"/>
            <w:hideMark/>
          </w:tcPr>
          <w:p w14:paraId="6EEDE396"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4323</w:t>
            </w:r>
          </w:p>
        </w:tc>
        <w:tc>
          <w:tcPr>
            <w:tcW w:w="2111" w:type="dxa"/>
            <w:tcBorders>
              <w:top w:val="nil"/>
              <w:left w:val="nil"/>
              <w:bottom w:val="single" w:sz="4" w:space="0" w:color="auto"/>
              <w:right w:val="single" w:sz="4" w:space="0" w:color="auto"/>
            </w:tcBorders>
            <w:vAlign w:val="center"/>
            <w:hideMark/>
          </w:tcPr>
          <w:p w14:paraId="3740D11A"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432330</w:t>
            </w:r>
          </w:p>
        </w:tc>
        <w:tc>
          <w:tcPr>
            <w:tcW w:w="2112" w:type="dxa"/>
            <w:tcBorders>
              <w:top w:val="nil"/>
              <w:left w:val="nil"/>
              <w:bottom w:val="single" w:sz="4" w:space="0" w:color="auto"/>
              <w:right w:val="single" w:sz="4" w:space="0" w:color="auto"/>
            </w:tcBorders>
            <w:vAlign w:val="center"/>
            <w:hideMark/>
          </w:tcPr>
          <w:p w14:paraId="4CA2A398"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43233002</w:t>
            </w:r>
          </w:p>
        </w:tc>
      </w:tr>
      <w:tr w:rsidR="001E76F3" w:rsidRPr="002236B7" w14:paraId="3C371975" w14:textId="77777777" w:rsidTr="00E235A2">
        <w:trPr>
          <w:trHeight w:val="375"/>
          <w:jc w:val="center"/>
        </w:trPr>
        <w:tc>
          <w:tcPr>
            <w:tcW w:w="2146" w:type="dxa"/>
            <w:tcBorders>
              <w:top w:val="nil"/>
              <w:left w:val="single" w:sz="4" w:space="0" w:color="auto"/>
              <w:bottom w:val="single" w:sz="4" w:space="0" w:color="auto"/>
              <w:right w:val="single" w:sz="4" w:space="0" w:color="auto"/>
            </w:tcBorders>
            <w:vAlign w:val="center"/>
            <w:hideMark/>
          </w:tcPr>
          <w:p w14:paraId="1A4EBBE0"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Difusión de Tecnologías de Información y Telecomunicaciones</w:t>
            </w:r>
          </w:p>
        </w:tc>
        <w:tc>
          <w:tcPr>
            <w:tcW w:w="2111" w:type="dxa"/>
            <w:tcBorders>
              <w:top w:val="nil"/>
              <w:left w:val="nil"/>
              <w:bottom w:val="single" w:sz="4" w:space="0" w:color="auto"/>
              <w:right w:val="single" w:sz="4" w:space="0" w:color="auto"/>
            </w:tcBorders>
            <w:vAlign w:val="center"/>
            <w:hideMark/>
          </w:tcPr>
          <w:p w14:paraId="598A4981"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Software</w:t>
            </w:r>
          </w:p>
        </w:tc>
        <w:tc>
          <w:tcPr>
            <w:tcW w:w="2111" w:type="dxa"/>
            <w:tcBorders>
              <w:top w:val="nil"/>
              <w:left w:val="nil"/>
              <w:bottom w:val="single" w:sz="4" w:space="0" w:color="auto"/>
              <w:right w:val="single" w:sz="4" w:space="0" w:color="auto"/>
            </w:tcBorders>
            <w:vAlign w:val="center"/>
            <w:hideMark/>
          </w:tcPr>
          <w:p w14:paraId="2932BE7E"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Software de entorno operativo</w:t>
            </w:r>
          </w:p>
        </w:tc>
        <w:tc>
          <w:tcPr>
            <w:tcW w:w="2112" w:type="dxa"/>
            <w:tcBorders>
              <w:top w:val="nil"/>
              <w:left w:val="nil"/>
              <w:bottom w:val="single" w:sz="4" w:space="0" w:color="auto"/>
              <w:right w:val="single" w:sz="4" w:space="0" w:color="auto"/>
            </w:tcBorders>
            <w:vAlign w:val="center"/>
            <w:hideMark/>
          </w:tcPr>
          <w:p w14:paraId="1AC2BF71" w14:textId="77777777" w:rsidR="001E76F3" w:rsidRPr="002236B7" w:rsidRDefault="001E76F3" w:rsidP="00E235A2">
            <w:pPr>
              <w:pStyle w:val="Sinespaciado"/>
              <w:jc w:val="center"/>
              <w:rPr>
                <w:color w:val="808080" w:themeColor="background1" w:themeShade="80"/>
              </w:rPr>
            </w:pPr>
            <w:r w:rsidRPr="002236B7">
              <w:rPr>
                <w:color w:val="808080" w:themeColor="background1" w:themeShade="80"/>
              </w:rPr>
              <w:t>Software de sistema de operación de red</w:t>
            </w:r>
          </w:p>
        </w:tc>
      </w:tr>
    </w:tbl>
    <w:p w14:paraId="7AA074D5" w14:textId="77777777" w:rsidR="003F1C31" w:rsidRPr="002236B7" w:rsidRDefault="003F1C31" w:rsidP="00C6638A">
      <w:pPr>
        <w:spacing w:line="360" w:lineRule="auto"/>
        <w:rPr>
          <w:rFonts w:cs="Calibri Light"/>
          <w:color w:val="808080" w:themeColor="background1" w:themeShade="80"/>
        </w:rPr>
      </w:pPr>
    </w:p>
    <w:p w14:paraId="7C347601" w14:textId="56359316" w:rsidR="00301AF2" w:rsidRPr="007E3A5A" w:rsidRDefault="00301AF2" w:rsidP="007E3A5A">
      <w:pPr>
        <w:spacing w:line="360" w:lineRule="auto"/>
        <w:jc w:val="center"/>
        <w:rPr>
          <w:rFonts w:cs="Calibri Light"/>
          <w:color w:val="808080" w:themeColor="background1" w:themeShade="80"/>
          <w:sz w:val="20"/>
          <w:szCs w:val="20"/>
        </w:rPr>
      </w:pPr>
      <w:r w:rsidRPr="007E3A5A">
        <w:rPr>
          <w:rFonts w:cs="Calibri Light"/>
          <w:color w:val="808080" w:themeColor="background1" w:themeShade="80"/>
          <w:sz w:val="20"/>
          <w:szCs w:val="20"/>
        </w:rPr>
        <w:t xml:space="preserve">Fuente: </w:t>
      </w:r>
      <w:hyperlink r:id="rId27" w:history="1">
        <w:r w:rsidRPr="007E3A5A">
          <w:rPr>
            <w:rStyle w:val="Hipervnculo"/>
            <w:rFonts w:cs="Calibri Light"/>
            <w:color w:val="808080" w:themeColor="background1" w:themeShade="80"/>
            <w:sz w:val="20"/>
            <w:szCs w:val="20"/>
          </w:rPr>
          <w:t>https://www.colombiacompra.gov.co/clasificador-de-bienes-y-Servicios</w:t>
        </w:r>
      </w:hyperlink>
    </w:p>
    <w:p w14:paraId="039FFA14" w14:textId="316B1560" w:rsidR="00301AF2" w:rsidRPr="002236B7" w:rsidRDefault="00301AF2" w:rsidP="00C6638A">
      <w:pPr>
        <w:spacing w:line="360" w:lineRule="auto"/>
        <w:jc w:val="both"/>
        <w:rPr>
          <w:rFonts w:cs="Calibri Light"/>
          <w:color w:val="808080" w:themeColor="background1" w:themeShade="80"/>
        </w:rPr>
      </w:pPr>
    </w:p>
    <w:p w14:paraId="741FD71E" w14:textId="77777777" w:rsidR="00CF7151" w:rsidRPr="002236B7" w:rsidRDefault="00CF7151" w:rsidP="00C6638A">
      <w:pPr>
        <w:spacing w:line="360" w:lineRule="auto"/>
        <w:jc w:val="both"/>
        <w:rPr>
          <w:rFonts w:cs="Calibri Light"/>
          <w:color w:val="808080" w:themeColor="background1" w:themeShade="80"/>
        </w:rPr>
      </w:pPr>
    </w:p>
    <w:p w14:paraId="408726E6" w14:textId="77777777" w:rsidR="00DE4564" w:rsidRPr="002236B7" w:rsidRDefault="00805BE5"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tabs>
          <w:tab w:val="left" w:pos="993"/>
        </w:tabs>
        <w:spacing w:line="360" w:lineRule="auto"/>
        <w:ind w:hanging="720"/>
        <w:rPr>
          <w:rFonts w:cs="Calibri Light"/>
          <w:color w:val="808080" w:themeColor="background1" w:themeShade="80"/>
        </w:rPr>
      </w:pPr>
      <w:bookmarkStart w:id="102" w:name="_Toc182572694"/>
      <w:r w:rsidRPr="002236B7">
        <w:rPr>
          <w:rFonts w:cs="Calibri Light"/>
          <w:color w:val="808080" w:themeColor="background1" w:themeShade="80"/>
        </w:rPr>
        <w:lastRenderedPageBreak/>
        <w:t>ESPECIFICACIONES TÉCNICAS</w:t>
      </w:r>
      <w:bookmarkEnd w:id="102"/>
    </w:p>
    <w:p w14:paraId="3690F16D" w14:textId="77777777" w:rsidR="00DF24D3" w:rsidRPr="002236B7" w:rsidRDefault="00DF24D3" w:rsidP="00C6638A">
      <w:pPr>
        <w:spacing w:line="360" w:lineRule="auto"/>
        <w:jc w:val="both"/>
        <w:rPr>
          <w:rFonts w:cs="Calibri Light"/>
          <w:bCs/>
          <w:color w:val="808080" w:themeColor="background1" w:themeShade="80"/>
        </w:rPr>
      </w:pPr>
    </w:p>
    <w:tbl>
      <w:tblPr>
        <w:tblW w:w="9213"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3"/>
      </w:tblGrid>
      <w:tr w:rsidR="001E76F3" w:rsidRPr="002236B7" w14:paraId="3C7A7B17" w14:textId="77777777" w:rsidTr="007E3A5A">
        <w:trPr>
          <w:trHeight w:val="300"/>
        </w:trPr>
        <w:tc>
          <w:tcPr>
            <w:tcW w:w="9213" w:type="dxa"/>
            <w:vAlign w:val="center"/>
            <w:hideMark/>
          </w:tcPr>
          <w:p w14:paraId="42C9381D" w14:textId="77777777" w:rsidR="001E76F3" w:rsidRPr="002236B7" w:rsidRDefault="001E76F3" w:rsidP="00E235A2">
            <w:pPr>
              <w:spacing w:line="256" w:lineRule="auto"/>
              <w:jc w:val="both"/>
              <w:rPr>
                <w:rFonts w:cs="Arial"/>
                <w:b/>
                <w:bCs/>
                <w:color w:val="808080" w:themeColor="background1" w:themeShade="80"/>
                <w:lang w:eastAsia="es-CO"/>
              </w:rPr>
            </w:pPr>
            <w:r w:rsidRPr="002236B7">
              <w:rPr>
                <w:rFonts w:cs="Arial"/>
                <w:b/>
                <w:bCs/>
                <w:color w:val="808080" w:themeColor="background1" w:themeShade="80"/>
              </w:rPr>
              <w:t>Descripción del bien o servicio a contratar:</w:t>
            </w:r>
          </w:p>
        </w:tc>
      </w:tr>
      <w:tr w:rsidR="001E76F3" w:rsidRPr="002236B7" w14:paraId="3E519822" w14:textId="77777777" w:rsidTr="007E3A5A">
        <w:trPr>
          <w:trHeight w:val="880"/>
        </w:trPr>
        <w:tc>
          <w:tcPr>
            <w:tcW w:w="9213" w:type="dxa"/>
            <w:vAlign w:val="center"/>
          </w:tcPr>
          <w:p w14:paraId="41D0F0EE" w14:textId="725A42DF" w:rsidR="001E76F3" w:rsidRDefault="001E76F3" w:rsidP="00E235A2">
            <w:pPr>
              <w:pStyle w:val="Prrafodelista"/>
              <w:spacing w:line="256" w:lineRule="auto"/>
              <w:ind w:left="0"/>
              <w:jc w:val="both"/>
              <w:rPr>
                <w:ins w:id="103" w:author="Harrison Amézquita Gama" w:date="2026-06-10T17:16:00Z" w16du:dateUtc="2026-06-10T22:16:00Z"/>
                <w:rFonts w:cs="Arial"/>
                <w:b/>
                <w:bCs/>
                <w:color w:val="808080" w:themeColor="background1" w:themeShade="80"/>
              </w:rPr>
            </w:pPr>
            <w:r w:rsidRPr="002236B7">
              <w:rPr>
                <w:rFonts w:cs="Arial"/>
                <w:color w:val="808080" w:themeColor="background1" w:themeShade="80"/>
              </w:rPr>
              <w:t>Con el fin de satisfacer la necesidad antes expuesta, se requiere contratar la renovación y adquisición del licenciamiento de la solución de</w:t>
            </w:r>
            <w:r w:rsidRPr="002236B7">
              <w:rPr>
                <w:rFonts w:cs="Arial"/>
                <w:b/>
                <w:bCs/>
                <w:color w:val="808080" w:themeColor="background1" w:themeShade="80"/>
              </w:rPr>
              <w:t xml:space="preserve"> </w:t>
            </w:r>
            <w:commentRangeStart w:id="104"/>
            <w:r w:rsidRPr="002236B7">
              <w:rPr>
                <w:rFonts w:cs="Arial"/>
                <w:b/>
                <w:bCs/>
                <w:color w:val="808080" w:themeColor="background1" w:themeShade="80"/>
              </w:rPr>
              <w:t>Antivirus para 2</w:t>
            </w:r>
            <w:ins w:id="105" w:author="User" w:date="2026-06-10T10:16:00Z">
              <w:r w:rsidR="00E9590F">
                <w:rPr>
                  <w:rFonts w:cs="Arial"/>
                  <w:b/>
                  <w:bCs/>
                  <w:color w:val="808080" w:themeColor="background1" w:themeShade="80"/>
                </w:rPr>
                <w:t>.</w:t>
              </w:r>
            </w:ins>
            <w:r w:rsidR="007E3A5A">
              <w:rPr>
                <w:rFonts w:cs="Arial"/>
                <w:b/>
                <w:bCs/>
                <w:color w:val="808080" w:themeColor="background1" w:themeShade="80"/>
              </w:rPr>
              <w:t>327</w:t>
            </w:r>
            <w:r w:rsidRPr="002236B7">
              <w:rPr>
                <w:rFonts w:cs="Arial"/>
                <w:b/>
                <w:bCs/>
                <w:color w:val="808080" w:themeColor="background1" w:themeShade="80"/>
              </w:rPr>
              <w:t xml:space="preserve"> equipos.</w:t>
            </w:r>
            <w:commentRangeEnd w:id="104"/>
            <w:r w:rsidR="008A5FCB">
              <w:rPr>
                <w:rStyle w:val="Refdecomentario"/>
                <w:rFonts w:cs="Arial"/>
                <w:b/>
                <w:bCs/>
                <w:color w:val="808080" w:themeColor="background1" w:themeShade="80"/>
                <w:sz w:val="22"/>
                <w:szCs w:val="22"/>
              </w:rPr>
              <w:commentReference w:id="104"/>
            </w:r>
          </w:p>
          <w:p w14:paraId="032742F5" w14:textId="77777777" w:rsidR="008A5FCB" w:rsidRPr="002236B7" w:rsidRDefault="008A5FCB" w:rsidP="00E235A2">
            <w:pPr>
              <w:pStyle w:val="Prrafodelista"/>
              <w:spacing w:line="256" w:lineRule="auto"/>
              <w:ind w:left="0"/>
              <w:jc w:val="both"/>
              <w:rPr>
                <w:rFonts w:cs="Arial"/>
                <w:color w:val="808080" w:themeColor="background1" w:themeShade="80"/>
                <w:lang w:eastAsia="es-ES"/>
              </w:rPr>
            </w:pPr>
          </w:p>
          <w:tbl>
            <w:tblPr>
              <w:tblW w:w="6117" w:type="dxa"/>
              <w:jc w:val="center"/>
              <w:tblLayout w:type="fixed"/>
              <w:tblCellMar>
                <w:left w:w="70" w:type="dxa"/>
                <w:right w:w="70" w:type="dxa"/>
              </w:tblCellMar>
              <w:tblLook w:val="04A0" w:firstRow="1" w:lastRow="0" w:firstColumn="1" w:lastColumn="0" w:noHBand="0" w:noVBand="1"/>
            </w:tblPr>
            <w:tblGrid>
              <w:gridCol w:w="4660"/>
              <w:gridCol w:w="1457"/>
            </w:tblGrid>
            <w:tr w:rsidR="001E76F3" w:rsidRPr="002236B7" w14:paraId="01E047CD" w14:textId="77777777" w:rsidTr="007E3A5A">
              <w:trPr>
                <w:trHeight w:val="255"/>
                <w:jc w:val="center"/>
              </w:trPr>
              <w:tc>
                <w:tcPr>
                  <w:tcW w:w="4660" w:type="dxa"/>
                  <w:tcBorders>
                    <w:top w:val="single" w:sz="4" w:space="0" w:color="auto"/>
                    <w:left w:val="single" w:sz="4" w:space="0" w:color="auto"/>
                    <w:bottom w:val="single" w:sz="4" w:space="0" w:color="auto"/>
                    <w:right w:val="single" w:sz="4" w:space="0" w:color="auto"/>
                  </w:tcBorders>
                  <w:noWrap/>
                  <w:vAlign w:val="center"/>
                  <w:hideMark/>
                </w:tcPr>
                <w:p w14:paraId="07B7B08F" w14:textId="469F0C47" w:rsidR="001E76F3" w:rsidRPr="002236B7" w:rsidRDefault="001E76F3" w:rsidP="00E71D87">
                  <w:pPr>
                    <w:spacing w:line="256" w:lineRule="auto"/>
                    <w:jc w:val="both"/>
                    <w:rPr>
                      <w:rFonts w:cs="Arial"/>
                      <w:b/>
                      <w:bCs/>
                      <w:color w:val="808080" w:themeColor="background1" w:themeShade="80"/>
                      <w:lang w:eastAsia="es-CO"/>
                    </w:rPr>
                  </w:pPr>
                  <w:del w:id="106" w:author="User" w:date="2026-06-10T10:51:00Z">
                    <w:r w:rsidRPr="002236B7" w:rsidDel="00E71D87">
                      <w:rPr>
                        <w:rFonts w:cs="Arial"/>
                        <w:b/>
                        <w:bCs/>
                        <w:color w:val="808080" w:themeColor="background1" w:themeShade="80"/>
                      </w:rPr>
                      <w:delText>DESCRIPCION</w:delText>
                    </w:r>
                  </w:del>
                  <w:ins w:id="107" w:author="User" w:date="2026-06-10T10:51:00Z">
                    <w:r w:rsidR="00E71D87" w:rsidRPr="002236B7">
                      <w:rPr>
                        <w:rFonts w:cs="Arial"/>
                        <w:b/>
                        <w:bCs/>
                        <w:color w:val="808080" w:themeColor="background1" w:themeShade="80"/>
                      </w:rPr>
                      <w:t>DESCRIPCIÓN</w:t>
                    </w:r>
                  </w:ins>
                </w:p>
              </w:tc>
              <w:tc>
                <w:tcPr>
                  <w:tcW w:w="1457" w:type="dxa"/>
                  <w:tcBorders>
                    <w:top w:val="single" w:sz="4" w:space="0" w:color="auto"/>
                    <w:left w:val="nil"/>
                    <w:bottom w:val="single" w:sz="4" w:space="0" w:color="auto"/>
                    <w:right w:val="single" w:sz="4" w:space="0" w:color="auto"/>
                  </w:tcBorders>
                  <w:noWrap/>
                  <w:vAlign w:val="center"/>
                  <w:hideMark/>
                </w:tcPr>
                <w:p w14:paraId="2CFD061D" w14:textId="54835E95" w:rsidR="001E76F3" w:rsidRPr="002236B7" w:rsidRDefault="007E3A5A" w:rsidP="00E235A2">
                  <w:pPr>
                    <w:spacing w:line="256" w:lineRule="auto"/>
                    <w:jc w:val="both"/>
                    <w:rPr>
                      <w:rFonts w:cs="Arial"/>
                      <w:b/>
                      <w:bCs/>
                      <w:color w:val="808080" w:themeColor="background1" w:themeShade="80"/>
                      <w:lang w:val="es-ES" w:eastAsia="es-ES"/>
                    </w:rPr>
                  </w:pPr>
                  <w:r>
                    <w:rPr>
                      <w:rFonts w:cs="Arial"/>
                      <w:b/>
                      <w:bCs/>
                      <w:color w:val="808080" w:themeColor="background1" w:themeShade="80"/>
                    </w:rPr>
                    <w:t>C</w:t>
                  </w:r>
                  <w:r w:rsidR="001E76F3" w:rsidRPr="002236B7">
                    <w:rPr>
                      <w:rFonts w:cs="Arial"/>
                      <w:b/>
                      <w:bCs/>
                      <w:color w:val="808080" w:themeColor="background1" w:themeShade="80"/>
                    </w:rPr>
                    <w:t>antidad</w:t>
                  </w:r>
                </w:p>
              </w:tc>
            </w:tr>
            <w:tr w:rsidR="001E76F3" w:rsidRPr="002236B7" w14:paraId="603371F8" w14:textId="77777777" w:rsidTr="007E3A5A">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142F3EF8" w14:textId="77777777" w:rsidR="001E76F3" w:rsidRPr="002236B7" w:rsidRDefault="001E76F3" w:rsidP="00E235A2">
                  <w:pPr>
                    <w:spacing w:line="256" w:lineRule="auto"/>
                    <w:jc w:val="both"/>
                    <w:rPr>
                      <w:rFonts w:cs="Arial"/>
                      <w:color w:val="808080" w:themeColor="background1" w:themeShade="80"/>
                    </w:rPr>
                  </w:pPr>
                  <w:r w:rsidRPr="002236B7">
                    <w:rPr>
                      <w:rFonts w:cs="Arial"/>
                      <w:color w:val="808080" w:themeColor="background1" w:themeShade="80"/>
                    </w:rPr>
                    <w:t>Computador Escritorio</w:t>
                  </w:r>
                </w:p>
              </w:tc>
              <w:tc>
                <w:tcPr>
                  <w:tcW w:w="1457" w:type="dxa"/>
                  <w:tcBorders>
                    <w:top w:val="nil"/>
                    <w:left w:val="nil"/>
                    <w:bottom w:val="single" w:sz="4" w:space="0" w:color="auto"/>
                    <w:right w:val="single" w:sz="4" w:space="0" w:color="auto"/>
                  </w:tcBorders>
                  <w:noWrap/>
                  <w:vAlign w:val="bottom"/>
                  <w:hideMark/>
                </w:tcPr>
                <w:p w14:paraId="738F6C1C" w14:textId="55EE8CFA" w:rsidR="001E76F3" w:rsidRPr="002236B7" w:rsidRDefault="001E76F3">
                  <w:pPr>
                    <w:spacing w:line="256" w:lineRule="auto"/>
                    <w:jc w:val="right"/>
                    <w:rPr>
                      <w:rFonts w:cs="Arial"/>
                      <w:color w:val="808080" w:themeColor="background1" w:themeShade="80"/>
                    </w:rPr>
                    <w:pPrChange w:id="108" w:author="User" w:date="2026-06-10T10:16:00Z">
                      <w:pPr>
                        <w:spacing w:line="256" w:lineRule="auto"/>
                        <w:jc w:val="both"/>
                      </w:pPr>
                    </w:pPrChange>
                  </w:pPr>
                  <w:r w:rsidRPr="002236B7">
                    <w:rPr>
                      <w:rFonts w:cs="Arial"/>
                      <w:color w:val="808080" w:themeColor="background1" w:themeShade="80"/>
                    </w:rPr>
                    <w:t>1</w:t>
                  </w:r>
                  <w:ins w:id="109" w:author="User" w:date="2026-06-10T10:16:00Z">
                    <w:r w:rsidR="00E9590F">
                      <w:rPr>
                        <w:rFonts w:cs="Arial"/>
                        <w:color w:val="808080" w:themeColor="background1" w:themeShade="80"/>
                      </w:rPr>
                      <w:t>.</w:t>
                    </w:r>
                  </w:ins>
                  <w:r w:rsidRPr="002236B7">
                    <w:rPr>
                      <w:rFonts w:cs="Arial"/>
                      <w:color w:val="808080" w:themeColor="background1" w:themeShade="80"/>
                    </w:rPr>
                    <w:t>643</w:t>
                  </w:r>
                </w:p>
              </w:tc>
            </w:tr>
            <w:tr w:rsidR="001E76F3" w:rsidRPr="002236B7" w14:paraId="6B1ED719" w14:textId="77777777" w:rsidTr="007E3A5A">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30A8246A" w14:textId="77777777" w:rsidR="001E76F3" w:rsidRPr="002236B7" w:rsidRDefault="001E76F3" w:rsidP="00E235A2">
                  <w:pPr>
                    <w:spacing w:line="256" w:lineRule="auto"/>
                    <w:jc w:val="both"/>
                    <w:rPr>
                      <w:rFonts w:cs="Arial"/>
                      <w:color w:val="808080" w:themeColor="background1" w:themeShade="80"/>
                    </w:rPr>
                  </w:pPr>
                  <w:r w:rsidRPr="002236B7">
                    <w:rPr>
                      <w:rFonts w:cs="Arial"/>
                      <w:color w:val="808080" w:themeColor="background1" w:themeShade="80"/>
                    </w:rPr>
                    <w:t>Computador portátil</w:t>
                  </w:r>
                </w:p>
              </w:tc>
              <w:tc>
                <w:tcPr>
                  <w:tcW w:w="1457" w:type="dxa"/>
                  <w:tcBorders>
                    <w:top w:val="nil"/>
                    <w:left w:val="nil"/>
                    <w:bottom w:val="single" w:sz="4" w:space="0" w:color="auto"/>
                    <w:right w:val="single" w:sz="4" w:space="0" w:color="auto"/>
                  </w:tcBorders>
                  <w:noWrap/>
                  <w:vAlign w:val="bottom"/>
                  <w:hideMark/>
                </w:tcPr>
                <w:p w14:paraId="3D89D0DF" w14:textId="77777777" w:rsidR="001E76F3" w:rsidRPr="002236B7" w:rsidRDefault="001E76F3">
                  <w:pPr>
                    <w:spacing w:line="256" w:lineRule="auto"/>
                    <w:jc w:val="right"/>
                    <w:rPr>
                      <w:rFonts w:cs="Arial"/>
                      <w:color w:val="808080" w:themeColor="background1" w:themeShade="80"/>
                    </w:rPr>
                    <w:pPrChange w:id="110" w:author="User" w:date="2026-06-10T10:16:00Z">
                      <w:pPr>
                        <w:spacing w:line="256" w:lineRule="auto"/>
                        <w:jc w:val="both"/>
                      </w:pPr>
                    </w:pPrChange>
                  </w:pPr>
                  <w:r w:rsidRPr="002236B7">
                    <w:rPr>
                      <w:rFonts w:cs="Arial"/>
                      <w:color w:val="808080" w:themeColor="background1" w:themeShade="80"/>
                    </w:rPr>
                    <w:t>276</w:t>
                  </w:r>
                </w:p>
              </w:tc>
            </w:tr>
            <w:tr w:rsidR="001E76F3" w:rsidRPr="002236B7" w14:paraId="0EB119F2" w14:textId="77777777" w:rsidTr="007E3A5A">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192EBCFD" w14:textId="77777777" w:rsidR="001E76F3" w:rsidRPr="002236B7" w:rsidRDefault="001E76F3" w:rsidP="00E235A2">
                  <w:pPr>
                    <w:spacing w:line="256" w:lineRule="auto"/>
                    <w:jc w:val="both"/>
                    <w:rPr>
                      <w:rFonts w:cs="Arial"/>
                      <w:color w:val="808080" w:themeColor="background1" w:themeShade="80"/>
                    </w:rPr>
                  </w:pPr>
                  <w:r w:rsidRPr="002236B7">
                    <w:rPr>
                      <w:rFonts w:cs="Arial"/>
                      <w:color w:val="808080" w:themeColor="background1" w:themeShade="80"/>
                    </w:rPr>
                    <w:t>Computador Apple</w:t>
                  </w:r>
                </w:p>
              </w:tc>
              <w:tc>
                <w:tcPr>
                  <w:tcW w:w="1457" w:type="dxa"/>
                  <w:tcBorders>
                    <w:top w:val="nil"/>
                    <w:left w:val="nil"/>
                    <w:bottom w:val="single" w:sz="4" w:space="0" w:color="auto"/>
                    <w:right w:val="single" w:sz="4" w:space="0" w:color="auto"/>
                  </w:tcBorders>
                  <w:noWrap/>
                  <w:vAlign w:val="bottom"/>
                  <w:hideMark/>
                </w:tcPr>
                <w:p w14:paraId="311506C2" w14:textId="77777777" w:rsidR="001E76F3" w:rsidRPr="002236B7" w:rsidRDefault="001E76F3">
                  <w:pPr>
                    <w:spacing w:line="256" w:lineRule="auto"/>
                    <w:jc w:val="right"/>
                    <w:rPr>
                      <w:rFonts w:cs="Arial"/>
                      <w:color w:val="808080" w:themeColor="background1" w:themeShade="80"/>
                    </w:rPr>
                    <w:pPrChange w:id="111" w:author="User" w:date="2026-06-10T10:16:00Z">
                      <w:pPr>
                        <w:spacing w:line="256" w:lineRule="auto"/>
                        <w:jc w:val="both"/>
                      </w:pPr>
                    </w:pPrChange>
                  </w:pPr>
                  <w:r w:rsidRPr="002236B7">
                    <w:rPr>
                      <w:rFonts w:cs="Arial"/>
                      <w:color w:val="808080" w:themeColor="background1" w:themeShade="80"/>
                    </w:rPr>
                    <w:t>51</w:t>
                  </w:r>
                </w:p>
              </w:tc>
            </w:tr>
            <w:tr w:rsidR="001E76F3" w:rsidRPr="002236B7" w14:paraId="6877762B" w14:textId="77777777" w:rsidTr="007E3A5A">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3B3D07BF" w14:textId="77777777" w:rsidR="001E76F3" w:rsidRPr="002236B7" w:rsidRDefault="001E76F3" w:rsidP="00E235A2">
                  <w:pPr>
                    <w:spacing w:line="256" w:lineRule="auto"/>
                    <w:jc w:val="both"/>
                    <w:rPr>
                      <w:rFonts w:cs="Arial"/>
                      <w:color w:val="808080" w:themeColor="background1" w:themeShade="80"/>
                    </w:rPr>
                  </w:pPr>
                  <w:r w:rsidRPr="002236B7">
                    <w:rPr>
                      <w:rFonts w:cs="Arial"/>
                      <w:color w:val="808080" w:themeColor="background1" w:themeShade="80"/>
                    </w:rPr>
                    <w:t>Servidor Windows</w:t>
                  </w:r>
                </w:p>
              </w:tc>
              <w:tc>
                <w:tcPr>
                  <w:tcW w:w="1457" w:type="dxa"/>
                  <w:tcBorders>
                    <w:top w:val="nil"/>
                    <w:left w:val="nil"/>
                    <w:bottom w:val="single" w:sz="4" w:space="0" w:color="auto"/>
                    <w:right w:val="single" w:sz="4" w:space="0" w:color="auto"/>
                  </w:tcBorders>
                  <w:noWrap/>
                  <w:vAlign w:val="bottom"/>
                  <w:hideMark/>
                </w:tcPr>
                <w:p w14:paraId="2F5EF205" w14:textId="77777777" w:rsidR="001E76F3" w:rsidRPr="002236B7" w:rsidRDefault="001E76F3">
                  <w:pPr>
                    <w:spacing w:line="256" w:lineRule="auto"/>
                    <w:jc w:val="right"/>
                    <w:rPr>
                      <w:rFonts w:cs="Arial"/>
                      <w:color w:val="808080" w:themeColor="background1" w:themeShade="80"/>
                    </w:rPr>
                    <w:pPrChange w:id="112" w:author="User" w:date="2026-06-10T10:16:00Z">
                      <w:pPr>
                        <w:spacing w:line="256" w:lineRule="auto"/>
                        <w:jc w:val="both"/>
                      </w:pPr>
                    </w:pPrChange>
                  </w:pPr>
                  <w:r w:rsidRPr="002236B7">
                    <w:rPr>
                      <w:rFonts w:cs="Arial"/>
                      <w:color w:val="808080" w:themeColor="background1" w:themeShade="80"/>
                    </w:rPr>
                    <w:t>287</w:t>
                  </w:r>
                </w:p>
              </w:tc>
            </w:tr>
            <w:tr w:rsidR="001E76F3" w:rsidRPr="002236B7" w14:paraId="512DA962" w14:textId="77777777" w:rsidTr="007E3A5A">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49FD2CFB" w14:textId="77777777" w:rsidR="001E76F3" w:rsidRPr="002236B7" w:rsidRDefault="001E76F3" w:rsidP="00E235A2">
                  <w:pPr>
                    <w:spacing w:line="256" w:lineRule="auto"/>
                    <w:jc w:val="both"/>
                    <w:rPr>
                      <w:rFonts w:cs="Arial"/>
                      <w:color w:val="808080" w:themeColor="background1" w:themeShade="80"/>
                    </w:rPr>
                  </w:pPr>
                  <w:r w:rsidRPr="002236B7">
                    <w:rPr>
                      <w:rFonts w:cs="Arial"/>
                      <w:color w:val="808080" w:themeColor="background1" w:themeShade="80"/>
                    </w:rPr>
                    <w:t>Servidor Linux</w:t>
                  </w:r>
                </w:p>
              </w:tc>
              <w:tc>
                <w:tcPr>
                  <w:tcW w:w="1457" w:type="dxa"/>
                  <w:tcBorders>
                    <w:top w:val="nil"/>
                    <w:left w:val="nil"/>
                    <w:bottom w:val="single" w:sz="4" w:space="0" w:color="auto"/>
                    <w:right w:val="single" w:sz="4" w:space="0" w:color="auto"/>
                  </w:tcBorders>
                  <w:noWrap/>
                  <w:vAlign w:val="bottom"/>
                  <w:hideMark/>
                </w:tcPr>
                <w:p w14:paraId="10B37F77" w14:textId="77777777" w:rsidR="001E76F3" w:rsidRPr="002236B7" w:rsidRDefault="001E76F3">
                  <w:pPr>
                    <w:spacing w:line="256" w:lineRule="auto"/>
                    <w:jc w:val="right"/>
                    <w:rPr>
                      <w:rFonts w:cs="Arial"/>
                      <w:color w:val="808080" w:themeColor="background1" w:themeShade="80"/>
                    </w:rPr>
                    <w:pPrChange w:id="113" w:author="User" w:date="2026-06-10T10:16:00Z">
                      <w:pPr>
                        <w:spacing w:line="256" w:lineRule="auto"/>
                        <w:jc w:val="both"/>
                      </w:pPr>
                    </w:pPrChange>
                  </w:pPr>
                  <w:r w:rsidRPr="002236B7">
                    <w:rPr>
                      <w:rFonts w:cs="Arial"/>
                      <w:color w:val="808080" w:themeColor="background1" w:themeShade="80"/>
                    </w:rPr>
                    <w:t>70</w:t>
                  </w:r>
                </w:p>
              </w:tc>
            </w:tr>
            <w:tr w:rsidR="001E76F3" w:rsidRPr="002236B7" w14:paraId="362847DA" w14:textId="77777777" w:rsidTr="007E3A5A">
              <w:trPr>
                <w:trHeight w:val="255"/>
                <w:jc w:val="center"/>
              </w:trPr>
              <w:tc>
                <w:tcPr>
                  <w:tcW w:w="4660" w:type="dxa"/>
                  <w:tcBorders>
                    <w:top w:val="nil"/>
                    <w:left w:val="single" w:sz="4" w:space="0" w:color="auto"/>
                    <w:bottom w:val="single" w:sz="4" w:space="0" w:color="auto"/>
                    <w:right w:val="single" w:sz="4" w:space="0" w:color="auto"/>
                  </w:tcBorders>
                  <w:noWrap/>
                  <w:vAlign w:val="bottom"/>
                  <w:hideMark/>
                </w:tcPr>
                <w:p w14:paraId="5FC7F46F" w14:textId="77777777" w:rsidR="001E76F3" w:rsidRPr="002236B7" w:rsidRDefault="001E76F3" w:rsidP="00E235A2">
                  <w:pPr>
                    <w:spacing w:line="256" w:lineRule="auto"/>
                    <w:jc w:val="both"/>
                    <w:rPr>
                      <w:rFonts w:cs="Arial"/>
                      <w:color w:val="808080" w:themeColor="background1" w:themeShade="80"/>
                    </w:rPr>
                  </w:pPr>
                  <w:r w:rsidRPr="002236B7">
                    <w:rPr>
                      <w:rFonts w:cs="Arial"/>
                      <w:color w:val="808080" w:themeColor="background1" w:themeShade="80"/>
                    </w:rPr>
                    <w:t>Total</w:t>
                  </w:r>
                </w:p>
              </w:tc>
              <w:tc>
                <w:tcPr>
                  <w:tcW w:w="1457" w:type="dxa"/>
                  <w:tcBorders>
                    <w:top w:val="nil"/>
                    <w:left w:val="nil"/>
                    <w:bottom w:val="single" w:sz="4" w:space="0" w:color="auto"/>
                    <w:right w:val="single" w:sz="4" w:space="0" w:color="auto"/>
                  </w:tcBorders>
                  <w:noWrap/>
                  <w:vAlign w:val="bottom"/>
                  <w:hideMark/>
                </w:tcPr>
                <w:p w14:paraId="14F92C61" w14:textId="146DC037" w:rsidR="001E76F3" w:rsidRPr="002236B7" w:rsidRDefault="001E76F3">
                  <w:pPr>
                    <w:spacing w:line="256" w:lineRule="auto"/>
                    <w:jc w:val="right"/>
                    <w:rPr>
                      <w:rFonts w:cs="Arial"/>
                      <w:color w:val="808080" w:themeColor="background1" w:themeShade="80"/>
                    </w:rPr>
                    <w:pPrChange w:id="114" w:author="User" w:date="2026-06-10T10:16:00Z">
                      <w:pPr>
                        <w:spacing w:line="256" w:lineRule="auto"/>
                        <w:jc w:val="both"/>
                      </w:pPr>
                    </w:pPrChange>
                  </w:pPr>
                  <w:r w:rsidRPr="002236B7">
                    <w:rPr>
                      <w:rFonts w:cs="Arial"/>
                      <w:color w:val="808080" w:themeColor="background1" w:themeShade="80"/>
                    </w:rPr>
                    <w:t>2</w:t>
                  </w:r>
                  <w:ins w:id="115" w:author="User" w:date="2026-06-10T10:16:00Z">
                    <w:r w:rsidR="00E9590F">
                      <w:rPr>
                        <w:rFonts w:cs="Arial"/>
                        <w:color w:val="808080" w:themeColor="background1" w:themeShade="80"/>
                      </w:rPr>
                      <w:t>.</w:t>
                    </w:r>
                  </w:ins>
                  <w:r w:rsidRPr="002236B7">
                    <w:rPr>
                      <w:rFonts w:cs="Arial"/>
                      <w:color w:val="808080" w:themeColor="background1" w:themeShade="80"/>
                    </w:rPr>
                    <w:t>327</w:t>
                  </w:r>
                </w:p>
              </w:tc>
            </w:tr>
          </w:tbl>
          <w:p w14:paraId="42593C07" w14:textId="77777777" w:rsidR="001E76F3" w:rsidRPr="002236B7" w:rsidRDefault="001E76F3" w:rsidP="00E235A2">
            <w:pPr>
              <w:spacing w:line="256" w:lineRule="auto"/>
              <w:jc w:val="both"/>
              <w:rPr>
                <w:rFonts w:eastAsia="Times New Roman" w:cs="Arial"/>
                <w:color w:val="808080" w:themeColor="background1" w:themeShade="80"/>
                <w:lang w:val="es-ES" w:eastAsia="es-ES"/>
              </w:rPr>
            </w:pPr>
          </w:p>
          <w:p w14:paraId="7460BD78" w14:textId="77777777" w:rsidR="001E76F3" w:rsidRPr="002236B7" w:rsidRDefault="001E76F3" w:rsidP="00E235A2">
            <w:pPr>
              <w:spacing w:line="256" w:lineRule="auto"/>
              <w:jc w:val="both"/>
              <w:rPr>
                <w:rFonts w:cs="Arial"/>
                <w:color w:val="808080" w:themeColor="background1" w:themeShade="80"/>
              </w:rPr>
            </w:pPr>
            <w:r w:rsidRPr="002236B7">
              <w:rPr>
                <w:rFonts w:cs="Arial"/>
                <w:color w:val="808080" w:themeColor="background1" w:themeShade="80"/>
              </w:rPr>
              <w:t>Durante un (1) año, incluidos los servicios de instalación, configuración, soporte y mantenimiento, mediante las siguientes características técnicas:</w:t>
            </w:r>
          </w:p>
        </w:tc>
      </w:tr>
      <w:tr w:rsidR="008A5FCB" w:rsidRPr="008A5FCB" w14:paraId="20FC8AEA" w14:textId="77777777" w:rsidTr="00ED7DD8">
        <w:trPr>
          <w:trHeight w:val="300"/>
        </w:trPr>
        <w:tc>
          <w:tcPr>
            <w:tcW w:w="9213" w:type="dxa"/>
            <w:vAlign w:val="center"/>
            <w:hideMark/>
          </w:tcPr>
          <w:p w14:paraId="06C3CF83" w14:textId="77777777" w:rsidR="008A5FCB" w:rsidRPr="008A5FCB" w:rsidRDefault="008A5FCB" w:rsidP="00ED7DD8">
            <w:pPr>
              <w:spacing w:line="240" w:lineRule="atLeast"/>
              <w:jc w:val="both"/>
              <w:rPr>
                <w:rFonts w:cs="Calibri Light"/>
                <w:b/>
                <w:bCs/>
                <w:color w:val="808080" w:themeColor="background1" w:themeShade="80"/>
              </w:rPr>
            </w:pPr>
            <w:r w:rsidRPr="008A5FCB">
              <w:rPr>
                <w:rFonts w:cs="Calibri Light"/>
                <w:b/>
                <w:bCs/>
                <w:color w:val="808080" w:themeColor="background1" w:themeShade="80"/>
              </w:rPr>
              <w:t>Características mínimas de carácter mandatorio</w:t>
            </w:r>
          </w:p>
        </w:tc>
      </w:tr>
      <w:tr w:rsidR="008A5FCB" w:rsidRPr="008A5FCB" w14:paraId="64B2A711" w14:textId="77777777" w:rsidTr="00ED7DD8">
        <w:trPr>
          <w:trHeight w:val="290"/>
        </w:trPr>
        <w:tc>
          <w:tcPr>
            <w:tcW w:w="9213" w:type="dxa"/>
            <w:vAlign w:val="center"/>
            <w:hideMark/>
          </w:tcPr>
          <w:p w14:paraId="136A00F0"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existencia de un único motor antimalware.</w:t>
            </w:r>
          </w:p>
        </w:tc>
      </w:tr>
      <w:tr w:rsidR="008A5FCB" w:rsidRPr="008A5FCB" w14:paraId="3A5DCB6F" w14:textId="77777777" w:rsidTr="00ED7DD8">
        <w:trPr>
          <w:trHeight w:val="660"/>
        </w:trPr>
        <w:tc>
          <w:tcPr>
            <w:tcW w:w="9213" w:type="dxa"/>
            <w:vAlign w:val="center"/>
            <w:hideMark/>
          </w:tcPr>
          <w:p w14:paraId="34C013A3"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Para minimizar el consumo de recursos, los productos antimalware deben permitir la instalación de módulos personalizados (por ejemplo, la instalación del producto antimalware sin el módulo de control de aplicaciones o acceso web o sin el módulo Firewall).</w:t>
            </w:r>
          </w:p>
          <w:p w14:paraId="47BE3399" w14:textId="77777777" w:rsidR="008A5FCB" w:rsidRPr="008A5FCB" w:rsidRDefault="008A5FCB" w:rsidP="00ED7DD8">
            <w:pPr>
              <w:spacing w:line="240" w:lineRule="atLeast"/>
              <w:jc w:val="both"/>
              <w:rPr>
                <w:rFonts w:cs="Calibri Light"/>
                <w:color w:val="808080" w:themeColor="background1" w:themeShade="80"/>
              </w:rPr>
            </w:pPr>
          </w:p>
          <w:p w14:paraId="66CE5730"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Teniendo en cuenta que el presente proceso contempla la implementación y operación de una solución de protección antivirus sobre activos críticos de la infraestructura tecnológica de la entidad, incluyendo entornos híbridos y en la nube, se hace necesario que los servicios asociados se presten bajo lineamientos de seguridad robustos y alineados con mejores prácticas internacionales. Lo anterior con el fin de garantizar la protección de la información, la integridad de los sistemas, el control adecuado de accesos y la mitigación de amenazas avanzadas que puedan afectar la continuidad operativa. En este sentido, el oferente deberá garantizar que sus servicios basados en infraestructura en la nube cuenten con procedimientos formalmente establecidos, documentados y operativos para la gestión segura de la información en entornos cloud. Para ello, el oferente deberá contar con certificación vigente en una norma internacional que establezca buenas prácticas de seguridad aplicables a servicios en la nube, incluyendo aspectos como la protección de datos, la responsabilidad compartida entre proveedor y cliente, el control de accesos, la segregación lógica de entornos y el monitoreo de recursos virtualizados.</w:t>
            </w:r>
          </w:p>
          <w:p w14:paraId="14F3A7C7" w14:textId="77777777" w:rsidR="008A5FCB" w:rsidRPr="008A5FCB" w:rsidRDefault="008A5FCB" w:rsidP="00ED7DD8">
            <w:pPr>
              <w:spacing w:line="240" w:lineRule="atLeast"/>
              <w:jc w:val="both"/>
              <w:rPr>
                <w:rFonts w:cs="Calibri Light"/>
                <w:color w:val="808080" w:themeColor="background1" w:themeShade="80"/>
              </w:rPr>
            </w:pPr>
          </w:p>
          <w:p w14:paraId="627840E0"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lastRenderedPageBreak/>
              <w:t>Esta certificación respaldará el cumplimiento de estándares internacionales en la gestión de servicios en la nube, conforme a las políticas de seguridad de la entidad y en armonía con el Modelo de Seguridad y Privacidad de la Información (MSPI) del Ministerio de Tecnologías de la Información y las Comunicaciones de Colombia – MinTIC. Se deberá adjuntar a la oferta una copia de la certificación emitida por el ente certificador directamente al oferente.</w:t>
            </w:r>
          </w:p>
        </w:tc>
      </w:tr>
      <w:tr w:rsidR="008A5FCB" w:rsidRPr="008A5FCB" w14:paraId="5C16730B" w14:textId="77777777" w:rsidTr="00ED7DD8">
        <w:trPr>
          <w:trHeight w:val="870"/>
        </w:trPr>
        <w:tc>
          <w:tcPr>
            <w:tcW w:w="9213" w:type="dxa"/>
            <w:vAlign w:val="center"/>
            <w:hideMark/>
          </w:tcPr>
          <w:p w14:paraId="3B52370B"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lastRenderedPageBreak/>
              <w:t>Agente y consola únicos: Desarrollado desde cero como una solución de agente y consola únicos, que incorpora todas las tecnologías necesarias para proteger los endpoints empresariales, integrando el Directorio Activo para un análisis de contexto de amenazas más robusto y deteniendo eficazmente cualquier todas las amenazas digitales e identidad. Elimina la necesidad de ejecutar varios agentes y simplifica significativamente la implementación y la operativa.</w:t>
            </w:r>
          </w:p>
        </w:tc>
      </w:tr>
      <w:tr w:rsidR="008A5FCB" w:rsidRPr="008A5FCB" w14:paraId="4339F845" w14:textId="77777777" w:rsidTr="00ED7DD8">
        <w:trPr>
          <w:trHeight w:val="590"/>
        </w:trPr>
        <w:tc>
          <w:tcPr>
            <w:tcW w:w="9213" w:type="dxa"/>
            <w:vAlign w:val="center"/>
            <w:hideMark/>
          </w:tcPr>
          <w:p w14:paraId="644842DD"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solución propuesta deberá estar clasificada como líder en la categoría de "Seguridad de Endpoint" o "Endpoint Security", según el informe más reciente de The Forrester Wave.</w:t>
            </w:r>
          </w:p>
        </w:tc>
      </w:tr>
      <w:tr w:rsidR="008A5FCB" w:rsidRPr="008A5FCB" w14:paraId="7E833308" w14:textId="77777777" w:rsidTr="00ED7DD8">
        <w:trPr>
          <w:trHeight w:val="300"/>
        </w:trPr>
        <w:tc>
          <w:tcPr>
            <w:tcW w:w="9213" w:type="dxa"/>
            <w:vAlign w:val="center"/>
            <w:hideMark/>
          </w:tcPr>
          <w:p w14:paraId="21F63CB2" w14:textId="77777777" w:rsidR="008A5FCB" w:rsidRPr="008A5FCB" w:rsidRDefault="008A5FCB" w:rsidP="00ED7DD8">
            <w:pPr>
              <w:spacing w:line="240" w:lineRule="atLeast"/>
              <w:jc w:val="both"/>
              <w:rPr>
                <w:rFonts w:cs="Calibri Light"/>
                <w:b/>
                <w:bCs/>
                <w:color w:val="808080" w:themeColor="background1" w:themeShade="80"/>
              </w:rPr>
            </w:pPr>
            <w:r w:rsidRPr="008A5FCB">
              <w:rPr>
                <w:rFonts w:cs="Calibri Light"/>
                <w:b/>
                <w:bCs/>
                <w:color w:val="808080" w:themeColor="background1" w:themeShade="80"/>
              </w:rPr>
              <w:t>Requisitos del sistema:</w:t>
            </w:r>
          </w:p>
        </w:tc>
      </w:tr>
      <w:tr w:rsidR="008A5FCB" w:rsidRPr="008A5FCB" w14:paraId="4692D715" w14:textId="77777777" w:rsidTr="00ED7DD8">
        <w:trPr>
          <w:trHeight w:val="580"/>
        </w:trPr>
        <w:tc>
          <w:tcPr>
            <w:tcW w:w="9213" w:type="dxa"/>
            <w:vAlign w:val="center"/>
            <w:hideMark/>
          </w:tcPr>
          <w:p w14:paraId="0A49A6DB"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Sistemas operativos para estaciones de trabajo: Windows 11, windows 10, Windows 8.1, Windows 8, Windows 7, Windows Vista (SP1), Windows XP (SP3), Mac e iMac APPLE.</w:t>
            </w:r>
          </w:p>
        </w:tc>
      </w:tr>
      <w:tr w:rsidR="008A5FCB" w:rsidRPr="008A5FCB" w14:paraId="087B3A0A" w14:textId="77777777" w:rsidTr="00ED7DD8">
        <w:trPr>
          <w:trHeight w:val="580"/>
        </w:trPr>
        <w:tc>
          <w:tcPr>
            <w:tcW w:w="9213" w:type="dxa"/>
            <w:vAlign w:val="center"/>
            <w:hideMark/>
          </w:tcPr>
          <w:p w14:paraId="0A520AF6"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Tabletas y sistemas operativos integrados: Windows Embedded Standard 7, Windows Embedded POSReady 7, Windows Embedded Enterprise 7, Windows Embedded POSReady 2009, Windows Embedded Standard 2009, Windows XP Embedded con Service Pack 2, Windows XP Tablet PC Edition e iPAD APPLE.</w:t>
            </w:r>
          </w:p>
        </w:tc>
      </w:tr>
      <w:tr w:rsidR="008A5FCB" w:rsidRPr="008A5FCB" w14:paraId="74A8A5F8" w14:textId="77777777" w:rsidTr="00ED7DD8">
        <w:trPr>
          <w:trHeight w:val="870"/>
        </w:trPr>
        <w:tc>
          <w:tcPr>
            <w:tcW w:w="9213" w:type="dxa"/>
            <w:vAlign w:val="center"/>
            <w:hideMark/>
          </w:tcPr>
          <w:p w14:paraId="7A6E4DB9"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Sistemas operativos de servidor: Windows Server 2016, Windows Server 2012, Windows Small Business Server (SBS) 2011, Windows Small Business Server (SBS) 2008, Windows Server 2008 R2, Windows Server 2008, Windows Small Business Server (SBS) 2003, Windows Server 2003 R2, Windows Server 2003 with Service Pack 1, Windows Home Server.</w:t>
            </w:r>
          </w:p>
        </w:tc>
      </w:tr>
      <w:tr w:rsidR="008A5FCB" w:rsidRPr="008A5FCB" w14:paraId="21B15C6A" w14:textId="77777777" w:rsidTr="00ED7DD8">
        <w:trPr>
          <w:trHeight w:val="590"/>
        </w:trPr>
        <w:tc>
          <w:tcPr>
            <w:tcW w:w="9213" w:type="dxa"/>
            <w:vAlign w:val="center"/>
            <w:hideMark/>
          </w:tcPr>
          <w:p w14:paraId="04F40D5D"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Sistemas operativos dispositivos moviles: Apple iPhone y tabletas iPad (iOS 8.1+)</w:t>
            </w:r>
            <w:r w:rsidRPr="008A5FCB">
              <w:rPr>
                <w:rFonts w:cs="Calibri Light"/>
                <w:color w:val="808080" w:themeColor="background1" w:themeShade="80"/>
              </w:rPr>
              <w:br/>
              <w:t>Google Android smartphones y tabletas (4.1+)</w:t>
            </w:r>
          </w:p>
        </w:tc>
      </w:tr>
      <w:tr w:rsidR="008A5FCB" w:rsidRPr="008A5FCB" w14:paraId="3CBD4843" w14:textId="77777777" w:rsidTr="00ED7DD8">
        <w:trPr>
          <w:trHeight w:val="300"/>
        </w:trPr>
        <w:tc>
          <w:tcPr>
            <w:tcW w:w="9213" w:type="dxa"/>
            <w:vAlign w:val="center"/>
            <w:hideMark/>
          </w:tcPr>
          <w:p w14:paraId="2C3307C1" w14:textId="77777777" w:rsidR="008A5FCB" w:rsidRPr="008A5FCB" w:rsidRDefault="008A5FCB" w:rsidP="00ED7DD8">
            <w:pPr>
              <w:spacing w:line="240" w:lineRule="atLeast"/>
              <w:jc w:val="both"/>
              <w:rPr>
                <w:rFonts w:cs="Calibri Light"/>
                <w:b/>
                <w:bCs/>
                <w:color w:val="808080" w:themeColor="background1" w:themeShade="80"/>
              </w:rPr>
            </w:pPr>
            <w:r w:rsidRPr="008A5FCB">
              <w:rPr>
                <w:rFonts w:cs="Calibri Light"/>
                <w:b/>
                <w:bCs/>
                <w:color w:val="808080" w:themeColor="background1" w:themeShade="80"/>
              </w:rPr>
              <w:t>La solución de EDR deberá estar incluida en el mismo agente del antivirus y deberá proveer mínimo las siguientes funcionalidades</w:t>
            </w:r>
          </w:p>
        </w:tc>
      </w:tr>
      <w:tr w:rsidR="008A5FCB" w:rsidRPr="008A5FCB" w14:paraId="7D614522" w14:textId="77777777" w:rsidTr="00ED7DD8">
        <w:trPr>
          <w:trHeight w:val="580"/>
        </w:trPr>
        <w:tc>
          <w:tcPr>
            <w:tcW w:w="9213" w:type="dxa"/>
            <w:vAlign w:val="center"/>
          </w:tcPr>
          <w:p w14:paraId="448A0150"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solución debe permitir la detección de amenazas tipo Fileless a través de la exploración de memoria mejorada para detectar comportamientos de procesos sospechosos. El agente debe tener la capacidad de terminar los procesos sospechosos antes de que se pueda hacer cualquier daño, por lo que, debe evaluar el alcance del daño causado por un ataque dirigido, proporcionar información sobre la llegada y progresión del ataque y ayudar en la planificación de una respuesta efectiva a incidentes de seguridad.</w:t>
            </w:r>
          </w:p>
        </w:tc>
      </w:tr>
      <w:tr w:rsidR="008A5FCB" w:rsidRPr="008A5FCB" w14:paraId="5A13FB19" w14:textId="77777777" w:rsidTr="00ED7DD8">
        <w:trPr>
          <w:trHeight w:val="580"/>
        </w:trPr>
        <w:tc>
          <w:tcPr>
            <w:tcW w:w="9213" w:type="dxa"/>
            <w:vAlign w:val="center"/>
          </w:tcPr>
          <w:p w14:paraId="17A618D9"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 xml:space="preserve">La solución debería permitir graficar toda la cronología de los eventos generados en una investigación por medio de un gráfico de anillos que muestra el número total de puntos finales clasificados ya sea estén relacionados, o no relacionados a </w:t>
            </w:r>
            <w:r w:rsidRPr="008A5FCB">
              <w:rPr>
                <w:rFonts w:cs="Calibri Light"/>
                <w:color w:val="808080" w:themeColor="background1" w:themeShade="80"/>
              </w:rPr>
              <w:lastRenderedPageBreak/>
              <w:t>otros procesos, en cola o cancelados. La información debe estar siendo actualizada en tiempo real y de forma automática mientras avanza una investigación.</w:t>
            </w:r>
          </w:p>
        </w:tc>
      </w:tr>
      <w:tr w:rsidR="008A5FCB" w:rsidRPr="008A5FCB" w14:paraId="25731E29" w14:textId="77777777" w:rsidTr="00ED7DD8">
        <w:trPr>
          <w:trHeight w:val="580"/>
        </w:trPr>
        <w:tc>
          <w:tcPr>
            <w:tcW w:w="9213" w:type="dxa"/>
            <w:vAlign w:val="center"/>
            <w:hideMark/>
          </w:tcPr>
          <w:p w14:paraId="4B94C5BF"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lastRenderedPageBreak/>
              <w:t>Investigación y respuesta ante incidentes: La rápida priorización e investigación de incidentes, con línea de tiempos del ataque y salida en espacio aislado, permite que los equipos de respuesta ante incidentes reaccionen rápidamente y detengan los ataques en curso (respuesta con un solo clic).</w:t>
            </w:r>
          </w:p>
        </w:tc>
      </w:tr>
      <w:tr w:rsidR="008A5FCB" w:rsidRPr="008A5FCB" w14:paraId="04246D55" w14:textId="77777777" w:rsidTr="00ED7DD8">
        <w:trPr>
          <w:trHeight w:val="580"/>
        </w:trPr>
        <w:tc>
          <w:tcPr>
            <w:tcW w:w="9213" w:type="dxa"/>
            <w:vAlign w:val="center"/>
            <w:hideMark/>
          </w:tcPr>
          <w:p w14:paraId="4C58C257"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Análisis integrado de riesgos en los endpoints: Analiza continuamente los riesgos utilizando cientos de factores para descubrir y priorizar los riesgos de configuración para todos sus endpoints, lo que permite la adopción automática de acciones de endurecimiento.</w:t>
            </w:r>
          </w:p>
        </w:tc>
      </w:tr>
      <w:tr w:rsidR="008A5FCB" w:rsidRPr="008A5FCB" w14:paraId="33BCC634" w14:textId="77777777" w:rsidTr="00ED7DD8">
        <w:trPr>
          <w:trHeight w:val="870"/>
        </w:trPr>
        <w:tc>
          <w:tcPr>
            <w:tcW w:w="9213" w:type="dxa"/>
            <w:vAlign w:val="center"/>
            <w:hideMark/>
          </w:tcPr>
          <w:p w14:paraId="048314AC"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Protección modular por capas: Las tecnologías sin firmas, que incluyen aprendizaje automático avanzado local y en la nube, tecnologías de análisis del comportamiento, espacio aislado integrado y endurecimiento de dispositivos constituyen una protección por capas altamente eficaz contra las amenazas sofisticadas.</w:t>
            </w:r>
          </w:p>
        </w:tc>
      </w:tr>
      <w:tr w:rsidR="008A5FCB" w:rsidRPr="008A5FCB" w14:paraId="380FD0FF" w14:textId="77777777" w:rsidTr="00ED7DD8">
        <w:trPr>
          <w:trHeight w:val="580"/>
        </w:trPr>
        <w:tc>
          <w:tcPr>
            <w:tcW w:w="9213" w:type="dxa"/>
            <w:vAlign w:val="center"/>
            <w:hideMark/>
          </w:tcPr>
          <w:p w14:paraId="6C0C89D0"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Análisis forense de los ataques de extremo a extremo: La visibilidad del ataque previa y posterior al incidente permite a los analistas de seguridad realizar análisis de causa raíz tanto en ataques bloqueados como en actividades sospechosas en curso.</w:t>
            </w:r>
          </w:p>
        </w:tc>
      </w:tr>
      <w:tr w:rsidR="008A5FCB" w:rsidRPr="008A5FCB" w14:paraId="70B8C8FE" w14:textId="77777777" w:rsidTr="00ED7DD8">
        <w:trPr>
          <w:trHeight w:val="1308"/>
        </w:trPr>
        <w:tc>
          <w:tcPr>
            <w:tcW w:w="9213" w:type="dxa"/>
            <w:vAlign w:val="center"/>
            <w:hideMark/>
          </w:tcPr>
          <w:p w14:paraId="51D197C9"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Prevención y detección precisas de última generación con reparación automática: El mejor repertorio de medidas de prevención del mundo y sus capacidades de detección basadas en el comportamiento durante la ejecución detienen y evitan la ejecución de las amenazas avanzadas en la infraestructura de la empresa. Una vez que se detecta una amenaza activa, se pone en marcha la respuesta automática para bloquear daños posteriores o movimientos laterales.</w:t>
            </w:r>
          </w:p>
        </w:tc>
      </w:tr>
      <w:tr w:rsidR="008A5FCB" w:rsidRPr="008A5FCB" w14:paraId="329E568A" w14:textId="77777777" w:rsidTr="00ED7DD8">
        <w:trPr>
          <w:trHeight w:val="580"/>
        </w:trPr>
        <w:tc>
          <w:tcPr>
            <w:tcW w:w="9213" w:type="dxa"/>
            <w:vAlign w:val="center"/>
            <w:hideMark/>
          </w:tcPr>
          <w:p w14:paraId="7C03A358"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SecOps integradas: Incorpora módulos que contribuyen a reducir la brecha entre la TI y las operaciones de seguridad. Disminuye el esfuerzo operativo necesario para minimizar el riesgo digital al reducir la superficie de ataque: control de apps, control de dispositivos y administración de parches.</w:t>
            </w:r>
          </w:p>
        </w:tc>
      </w:tr>
      <w:tr w:rsidR="008A5FCB" w:rsidRPr="008A5FCB" w14:paraId="3B261691" w14:textId="77777777" w:rsidTr="00ED7DD8">
        <w:trPr>
          <w:trHeight w:val="870"/>
        </w:trPr>
        <w:tc>
          <w:tcPr>
            <w:tcW w:w="9213" w:type="dxa"/>
          </w:tcPr>
          <w:p w14:paraId="7F6AB170"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solución debe permitir la búsqueda de Indicadores de Compromiso (IoC) en búsqueda de comunicaciones específicas, actividad de registro, actividad de la cuenta autenticada en el sistema y procesos en curso, así como permitir la integración con información externa de IoC (Indicators Of Compromises) como reglas STIX, TAXII, y permitir el análisis de comportamiento de un malware, actividades específicas de IoC y conexiones de comando a control.</w:t>
            </w:r>
          </w:p>
        </w:tc>
      </w:tr>
      <w:tr w:rsidR="008A5FCB" w:rsidRPr="008A5FCB" w14:paraId="0E7AC9E9" w14:textId="77777777" w:rsidTr="00ED7DD8">
        <w:trPr>
          <w:trHeight w:val="870"/>
        </w:trPr>
        <w:tc>
          <w:tcPr>
            <w:tcW w:w="9213" w:type="dxa"/>
          </w:tcPr>
          <w:p w14:paraId="3F3C7C56"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Debe tener la capacidad de verificar el perfil de ejecución/análisis de causa raíz (Execution Profile/Root Cause Analysis) para ver las accionas que una amenaza llevó a cabo en un servidor, endpoint, o carga de trabajo en la nube y permitir investigar adicionalmente desde la perspectiva de red (Network Analysis) para reproducir las comunicaciones y ver el detalle de acciones de un atacante como comunicaciones de comando y control o movimientos laterales.</w:t>
            </w:r>
          </w:p>
        </w:tc>
      </w:tr>
      <w:tr w:rsidR="008A5FCB" w:rsidRPr="008A5FCB" w14:paraId="07627C2A" w14:textId="77777777" w:rsidTr="00ED7DD8">
        <w:trPr>
          <w:trHeight w:val="870"/>
        </w:trPr>
        <w:tc>
          <w:tcPr>
            <w:tcW w:w="9213" w:type="dxa"/>
            <w:vAlign w:val="center"/>
          </w:tcPr>
          <w:p w14:paraId="17A09AE2"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lastRenderedPageBreak/>
              <w:t>La capacidad de Threat Intelligence embebida debe ser capaz de identificar la campana asociada, la Plataforma atacada, las Técnicas, Tácticas y Procedimientos (TTPs) alineadas a MITRE ATT&amp;CK™ y debe proveer enlaces/links a entradas de blog relacionados si están disponibles, e igualmente enlaces desde la consola centralizada de visibilidad de eventos a la documentación del framework de MITRE ATT&amp;CK.</w:t>
            </w:r>
          </w:p>
        </w:tc>
      </w:tr>
      <w:tr w:rsidR="008A5FCB" w:rsidRPr="008A5FCB" w14:paraId="47832CE7" w14:textId="77777777" w:rsidTr="00ED7DD8">
        <w:trPr>
          <w:trHeight w:val="870"/>
        </w:trPr>
        <w:tc>
          <w:tcPr>
            <w:tcW w:w="9213" w:type="dxa"/>
            <w:vAlign w:val="center"/>
            <w:hideMark/>
          </w:tcPr>
          <w:p w14:paraId="6842033D"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Agente y consola únicos: Desarrollado desde cero como una solución de agente y consola únicos, que incorpora todas las tecnologías necesarias para proteger eficazmente los endpoints empresariales y detener todas las amenazas digitales. Elimina la necesidad de ejecutar varios agentes y simplifica significativamente la implementación y la operativa.</w:t>
            </w:r>
          </w:p>
        </w:tc>
      </w:tr>
      <w:tr w:rsidR="008A5FCB" w:rsidRPr="008A5FCB" w14:paraId="56FEFCFF" w14:textId="77777777" w:rsidTr="00ED7DD8">
        <w:trPr>
          <w:trHeight w:val="1188"/>
        </w:trPr>
        <w:tc>
          <w:tcPr>
            <w:tcW w:w="9213" w:type="dxa"/>
            <w:vAlign w:val="center"/>
            <w:hideMark/>
          </w:tcPr>
          <w:p w14:paraId="0E5E696C"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Cobertura multiplataforma y API de integración de terceros: Cubre todos los endpoints empresariales que ejecuten Windows, Linux o Mac, en infraestructuras físicas, virtualizadas o en la nube, y proporciona seguridad consistente en toda la infraestructura. Admite la integración con herramientas de operaciones de seguridad preexistentes (SIEMS, como por ejemplo Splunk) y tecnologías específicas de centros de datos (los principales hipervisores del mercado).</w:t>
            </w:r>
          </w:p>
        </w:tc>
      </w:tr>
      <w:tr w:rsidR="008A5FCB" w:rsidRPr="008A5FCB" w14:paraId="2237D269" w14:textId="77777777" w:rsidTr="00ED7DD8">
        <w:trPr>
          <w:trHeight w:val="300"/>
        </w:trPr>
        <w:tc>
          <w:tcPr>
            <w:tcW w:w="9213" w:type="dxa"/>
            <w:vAlign w:val="center"/>
            <w:hideMark/>
          </w:tcPr>
          <w:p w14:paraId="0F3C9549"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Administración e instalación remota:</w:t>
            </w:r>
          </w:p>
        </w:tc>
      </w:tr>
      <w:tr w:rsidR="008A5FCB" w:rsidRPr="008A5FCB" w14:paraId="708B8684" w14:textId="77777777" w:rsidTr="00ED7DD8">
        <w:trPr>
          <w:trHeight w:val="580"/>
        </w:trPr>
        <w:tc>
          <w:tcPr>
            <w:tcW w:w="9213" w:type="dxa"/>
            <w:tcBorders>
              <w:bottom w:val="single" w:sz="4" w:space="0" w:color="auto"/>
            </w:tcBorders>
            <w:vAlign w:val="center"/>
            <w:hideMark/>
          </w:tcPr>
          <w:p w14:paraId="528FC529"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Antes de la instalación, el administrador puede personalizar los paquetes de instalación incluyendo solo los módulos deseados: análisis basado en el comportamiento, cifrado completo del disco, firewall, control de contenido, control de dispositivos, control de aplicaciones, administración de parches.</w:t>
            </w:r>
          </w:p>
        </w:tc>
      </w:tr>
      <w:tr w:rsidR="008A5FCB" w:rsidRPr="008A5FCB" w14:paraId="29F55302" w14:textId="77777777" w:rsidTr="00ED7DD8">
        <w:trPr>
          <w:trHeight w:val="870"/>
        </w:trPr>
        <w:tc>
          <w:tcPr>
            <w:tcW w:w="9213" w:type="dxa"/>
            <w:tcBorders>
              <w:bottom w:val="single" w:sz="4" w:space="0" w:color="auto"/>
            </w:tcBorders>
            <w:vAlign w:val="center"/>
            <w:hideMark/>
          </w:tcPr>
          <w:p w14:paraId="33B460E0"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instalación se puede realizar de varias formas: Al descargar el paquete antimalware directamente a la estación de trabajo donde se instalará. Mediante la instalación remota, por medio de políticas de GPO o directamente desde la consola web.</w:t>
            </w:r>
          </w:p>
        </w:tc>
      </w:tr>
      <w:tr w:rsidR="008A5FCB" w:rsidRPr="008A5FCB" w14:paraId="5D983AAF" w14:textId="77777777" w:rsidTr="00ED7DD8">
        <w:trPr>
          <w:trHeight w:val="580"/>
        </w:trPr>
        <w:tc>
          <w:tcPr>
            <w:tcW w:w="9213" w:type="dxa"/>
            <w:tcBorders>
              <w:top w:val="single" w:sz="4" w:space="0" w:color="auto"/>
            </w:tcBorders>
            <w:vAlign w:val="center"/>
            <w:hideMark/>
          </w:tcPr>
          <w:p w14:paraId="437E4134"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instalación en máquinas desde una ubicación remota se realizará utilizando un cliente instalado existente en estas ubicaciones para minimizar el tráfico WAN.</w:t>
            </w:r>
          </w:p>
        </w:tc>
      </w:tr>
      <w:tr w:rsidR="008A5FCB" w:rsidRPr="008A5FCB" w14:paraId="6E9155F9" w14:textId="77777777" w:rsidTr="00ED7DD8">
        <w:trPr>
          <w:trHeight w:val="580"/>
        </w:trPr>
        <w:tc>
          <w:tcPr>
            <w:tcW w:w="9213" w:type="dxa"/>
            <w:vAlign w:val="center"/>
            <w:hideMark/>
          </w:tcPr>
          <w:p w14:paraId="341040C3"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consola de administración informará el número de estaciones de trabajo que tienen el antimalware instalado y el número de estaciones de trabajo que están desprotegidas.</w:t>
            </w:r>
          </w:p>
        </w:tc>
      </w:tr>
      <w:tr w:rsidR="008A5FCB" w:rsidRPr="008A5FCB" w14:paraId="662391EB" w14:textId="77777777" w:rsidTr="00ED7DD8">
        <w:trPr>
          <w:trHeight w:val="290"/>
        </w:trPr>
        <w:tc>
          <w:tcPr>
            <w:tcW w:w="9213" w:type="dxa"/>
            <w:vAlign w:val="center"/>
            <w:hideMark/>
          </w:tcPr>
          <w:p w14:paraId="589C2931"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consola de administración incluirá en los paneles / widgets configurables del panel de control.</w:t>
            </w:r>
          </w:p>
          <w:p w14:paraId="79E520AD"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El oferente deberá alinearse a las políticas de seguridad de la entidad, así como el modelo MSPI del Ministerio de las Telecomunicaciones de Colombia – Mintic, el prestador de servicio debe contar con certificación vigente en la norma de estándares internacionales del Sistema de Gestión de Seguridad de la Información en su versión más reciente para los procesos relacionados con seguridad y mesa de servicios, a fin de garantizar la calidad, gestión y mejora de los servicios de TI. Se deberá adjuntar a la oferta una copia de la certificación emitida por el ente certificador directamente al oferente.</w:t>
            </w:r>
          </w:p>
        </w:tc>
      </w:tr>
      <w:tr w:rsidR="008A5FCB" w:rsidRPr="008A5FCB" w14:paraId="4474C7F9" w14:textId="77777777" w:rsidTr="00ED7DD8">
        <w:trPr>
          <w:trHeight w:val="580"/>
        </w:trPr>
        <w:tc>
          <w:tcPr>
            <w:tcW w:w="9213" w:type="dxa"/>
            <w:vAlign w:val="center"/>
            <w:hideMark/>
          </w:tcPr>
          <w:p w14:paraId="7DA1D4FC"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lastRenderedPageBreak/>
              <w:t>La consola de administración incluirá información detallada sobre las estaciones de trabajo / servidores: nombre, IP, sistema operativo, módulos instalados, política aplicada, información de actualización, etc.</w:t>
            </w:r>
          </w:p>
        </w:tc>
      </w:tr>
      <w:tr w:rsidR="008A5FCB" w:rsidRPr="008A5FCB" w14:paraId="6011604B" w14:textId="77777777" w:rsidTr="00ED7DD8">
        <w:trPr>
          <w:trHeight w:val="580"/>
        </w:trPr>
        <w:tc>
          <w:tcPr>
            <w:tcW w:w="9213" w:type="dxa"/>
            <w:vAlign w:val="center"/>
            <w:hideMark/>
          </w:tcPr>
          <w:p w14:paraId="4F288209"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consola de administración permitirá al administrador enviar una política para configurar todo el producto antimalware, tanto para estaciones de trabajo como para servidores.</w:t>
            </w:r>
          </w:p>
        </w:tc>
      </w:tr>
      <w:tr w:rsidR="008A5FCB" w:rsidRPr="008A5FCB" w14:paraId="6BEC288D" w14:textId="77777777" w:rsidTr="00ED7DD8">
        <w:trPr>
          <w:trHeight w:val="580"/>
        </w:trPr>
        <w:tc>
          <w:tcPr>
            <w:tcW w:w="9213" w:type="dxa"/>
            <w:vAlign w:val="center"/>
            <w:hideMark/>
          </w:tcPr>
          <w:p w14:paraId="15A812F6"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consola de administración permitirá tipos de cuentas, Administrador, Auditor, Operador, Analista, Administrador Enspoints y Reportero, que pueden asignarse a qué grupos de usuarios pueden cambiar la configuración o generar informes.</w:t>
            </w:r>
          </w:p>
        </w:tc>
      </w:tr>
      <w:tr w:rsidR="008A5FCB" w:rsidRPr="008A5FCB" w14:paraId="7584CA88" w14:textId="77777777" w:rsidTr="00ED7DD8">
        <w:trPr>
          <w:trHeight w:val="580"/>
        </w:trPr>
        <w:tc>
          <w:tcPr>
            <w:tcW w:w="9213" w:type="dxa"/>
            <w:vAlign w:val="center"/>
            <w:hideMark/>
          </w:tcPr>
          <w:p w14:paraId="5DDCAA79"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consola de administración incluirá una sección de registro donde se mencionarán todas las acciones, con información detallada: iniciar sesión, editar, crear, cerrar sesión, mover, etc.</w:t>
            </w:r>
          </w:p>
        </w:tc>
      </w:tr>
      <w:tr w:rsidR="008A5FCB" w:rsidRPr="008A5FCB" w14:paraId="6D237F75" w14:textId="77777777" w:rsidTr="00ED7DD8">
        <w:trPr>
          <w:trHeight w:val="590"/>
        </w:trPr>
        <w:tc>
          <w:tcPr>
            <w:tcW w:w="9213" w:type="dxa"/>
            <w:vAlign w:val="center"/>
            <w:hideMark/>
          </w:tcPr>
          <w:p w14:paraId="025AB6CD"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consola de administración deberá incluir un módulo de parchado de aplicaciones y sistemas operativos que pueda ejecutar tanto parchado virtual como real de las aplicaciones.</w:t>
            </w:r>
          </w:p>
        </w:tc>
      </w:tr>
      <w:tr w:rsidR="008A5FCB" w:rsidRPr="008A5FCB" w14:paraId="205F71E7" w14:textId="77777777" w:rsidTr="00ED7DD8">
        <w:trPr>
          <w:trHeight w:val="300"/>
        </w:trPr>
        <w:tc>
          <w:tcPr>
            <w:tcW w:w="9213" w:type="dxa"/>
            <w:vAlign w:val="center"/>
            <w:hideMark/>
          </w:tcPr>
          <w:p w14:paraId="05DD9310" w14:textId="77777777" w:rsidR="008A5FCB" w:rsidRPr="008A5FCB" w:rsidRDefault="008A5FCB" w:rsidP="00ED7DD8">
            <w:pPr>
              <w:spacing w:line="240" w:lineRule="atLeast"/>
              <w:jc w:val="both"/>
              <w:rPr>
                <w:rFonts w:cs="Calibri Light"/>
                <w:b/>
                <w:bCs/>
                <w:color w:val="808080" w:themeColor="background1" w:themeShade="80"/>
              </w:rPr>
            </w:pPr>
            <w:r w:rsidRPr="008A5FCB">
              <w:rPr>
                <w:rFonts w:cs="Calibri Light"/>
                <w:b/>
                <w:bCs/>
                <w:color w:val="808080" w:themeColor="background1" w:themeShade="80"/>
              </w:rPr>
              <w:t>Las principales características y funcionalidades del antimalware y el módulo antispyware:</w:t>
            </w:r>
          </w:p>
        </w:tc>
      </w:tr>
      <w:tr w:rsidR="008A5FCB" w:rsidRPr="008A5FCB" w14:paraId="36ED7DF8" w14:textId="77777777" w:rsidTr="00ED7DD8">
        <w:trPr>
          <w:trHeight w:val="290"/>
        </w:trPr>
        <w:tc>
          <w:tcPr>
            <w:tcW w:w="9213" w:type="dxa"/>
            <w:vAlign w:val="center"/>
            <w:hideMark/>
          </w:tcPr>
          <w:p w14:paraId="08A18164"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consola de administración permitirá la posibilidad de crear un paquete único, utilizado para sistemas operativos de 32 bits y de 64 bits, MAC y Linux.</w:t>
            </w:r>
          </w:p>
        </w:tc>
      </w:tr>
      <w:tr w:rsidR="008A5FCB" w:rsidRPr="008A5FCB" w14:paraId="20884A44" w14:textId="77777777" w:rsidTr="00ED7DD8">
        <w:trPr>
          <w:trHeight w:val="580"/>
        </w:trPr>
        <w:tc>
          <w:tcPr>
            <w:tcW w:w="9213" w:type="dxa"/>
            <w:vAlign w:val="center"/>
            <w:hideMark/>
          </w:tcPr>
          <w:p w14:paraId="5006661D"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El administrador de la solución puede configurar el escaneo automático en tiempo real para que no analice archivos o archivos con un tamaño mayor que "x" MB.</w:t>
            </w:r>
          </w:p>
        </w:tc>
      </w:tr>
      <w:tr w:rsidR="008A5FCB" w:rsidRPr="008A5FCB" w14:paraId="3C4491D1" w14:textId="77777777" w:rsidTr="00ED7DD8">
        <w:trPr>
          <w:trHeight w:val="290"/>
        </w:trPr>
        <w:tc>
          <w:tcPr>
            <w:tcW w:w="9213" w:type="dxa"/>
            <w:vAlign w:val="center"/>
            <w:hideMark/>
          </w:tcPr>
          <w:p w14:paraId="2795E37A"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El escaneo automático en tiempo real puede admitir escanear archivos con hasta 16 niveles de profundidad.</w:t>
            </w:r>
          </w:p>
        </w:tc>
      </w:tr>
      <w:tr w:rsidR="008A5FCB" w:rsidRPr="008A5FCB" w14:paraId="286689C8" w14:textId="77777777" w:rsidTr="00ED7DD8">
        <w:trPr>
          <w:trHeight w:val="290"/>
        </w:trPr>
        <w:tc>
          <w:tcPr>
            <w:tcW w:w="9213" w:type="dxa"/>
            <w:vAlign w:val="center"/>
            <w:hideMark/>
          </w:tcPr>
          <w:p w14:paraId="2D9AD83E"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Escaneo heurístico del comportamiento y monitoreo de procesos.</w:t>
            </w:r>
          </w:p>
        </w:tc>
      </w:tr>
      <w:tr w:rsidR="008A5FCB" w:rsidRPr="008A5FCB" w14:paraId="76026602" w14:textId="77777777" w:rsidTr="00ED7DD8">
        <w:trPr>
          <w:trHeight w:val="290"/>
        </w:trPr>
        <w:tc>
          <w:tcPr>
            <w:tcW w:w="9213" w:type="dxa"/>
            <w:vAlign w:val="center"/>
            <w:hideMark/>
          </w:tcPr>
          <w:p w14:paraId="00C08D89"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Escaneo en la nube y tecnología de aprendizaje automático.</w:t>
            </w:r>
          </w:p>
        </w:tc>
      </w:tr>
      <w:tr w:rsidR="008A5FCB" w:rsidRPr="008A5FCB" w14:paraId="6B52C9A6" w14:textId="77777777" w:rsidTr="00ED7DD8">
        <w:trPr>
          <w:trHeight w:val="290"/>
        </w:trPr>
        <w:tc>
          <w:tcPr>
            <w:tcW w:w="9213" w:type="dxa"/>
            <w:vAlign w:val="center"/>
            <w:hideMark/>
          </w:tcPr>
          <w:p w14:paraId="55103F21"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Tecnología anti-ransomware y anti-exploit.</w:t>
            </w:r>
          </w:p>
        </w:tc>
      </w:tr>
      <w:tr w:rsidR="008A5FCB" w:rsidRPr="008A5FCB" w14:paraId="6F766A2F" w14:textId="77777777" w:rsidTr="00ED7DD8">
        <w:trPr>
          <w:trHeight w:val="580"/>
        </w:trPr>
        <w:tc>
          <w:tcPr>
            <w:tcW w:w="9213" w:type="dxa"/>
            <w:vAlign w:val="center"/>
            <w:hideMark/>
          </w:tcPr>
          <w:p w14:paraId="620EDE63"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Capacidad para detectar ataques sin archivos, incluidos aquellos que utilizan herramientas legítimas del sistema operativo, como Powershell o intérpretes de scripts. La solución no debe bloquear globalmente los scripts para lograr esto.</w:t>
            </w:r>
          </w:p>
        </w:tc>
      </w:tr>
      <w:tr w:rsidR="008A5FCB" w:rsidRPr="008A5FCB" w14:paraId="6C9983E0" w14:textId="77777777" w:rsidTr="00ED7DD8">
        <w:trPr>
          <w:trHeight w:val="851"/>
        </w:trPr>
        <w:tc>
          <w:tcPr>
            <w:tcW w:w="9213" w:type="dxa"/>
            <w:vAlign w:val="center"/>
            <w:hideMark/>
          </w:tcPr>
          <w:p w14:paraId="2CD46E55"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Capa de seguridad adicional de próxima generación, basada en heurísticas agresivas y tecnología de aprendizaje automático, para detectar y bloquear la nueva generación de ataques avanzados o dirigidos y malware sofisticado antes de la ejecución. Debe proporcionar:</w:t>
            </w:r>
            <w:r w:rsidRPr="008A5FCB">
              <w:rPr>
                <w:rFonts w:cs="Calibri Light"/>
                <w:color w:val="808080" w:themeColor="background1" w:themeShade="80"/>
              </w:rPr>
              <w:br/>
              <w:t>Clasificación de los tipos de ataque.</w:t>
            </w:r>
            <w:r w:rsidRPr="008A5FCB">
              <w:rPr>
                <w:rFonts w:cs="Calibri Light"/>
                <w:color w:val="808080" w:themeColor="background1" w:themeShade="80"/>
              </w:rPr>
              <w:br/>
              <w:t>Posibilidad de informar únicamente sobre amenazas detectadas, sin bloquearlas.</w:t>
            </w:r>
            <w:r w:rsidRPr="008A5FCB">
              <w:rPr>
                <w:rFonts w:cs="Calibri Light"/>
                <w:color w:val="808080" w:themeColor="background1" w:themeShade="80"/>
              </w:rPr>
              <w:br/>
              <w:t>Capacidad para ajustar la agresividad de detección para cada categoría de ataque, con opciones para tomar medidas en detecciones de mayor confianza y también informar todas las demás detecciones de menor confianza. Al menos 3 niveles de detección estarán disponibles.</w:t>
            </w:r>
            <w:r w:rsidRPr="008A5FCB">
              <w:rPr>
                <w:rFonts w:cs="Calibri Light"/>
                <w:color w:val="808080" w:themeColor="background1" w:themeShade="80"/>
              </w:rPr>
              <w:br/>
              <w:t>Capacidad para realizar diferentes acciones sobre los archivos detectados y las amenazas basadas en la red.</w:t>
            </w:r>
          </w:p>
        </w:tc>
      </w:tr>
      <w:tr w:rsidR="008A5FCB" w:rsidRPr="008A5FCB" w14:paraId="381B123F" w14:textId="77777777" w:rsidTr="00ED7DD8">
        <w:trPr>
          <w:trHeight w:val="300"/>
        </w:trPr>
        <w:tc>
          <w:tcPr>
            <w:tcW w:w="9213" w:type="dxa"/>
            <w:vAlign w:val="center"/>
            <w:hideMark/>
          </w:tcPr>
          <w:p w14:paraId="58650FC6" w14:textId="77777777" w:rsidR="008A5FCB" w:rsidRPr="008A5FCB" w:rsidRDefault="008A5FCB" w:rsidP="00ED7DD8">
            <w:pPr>
              <w:spacing w:line="240" w:lineRule="atLeast"/>
              <w:jc w:val="both"/>
              <w:rPr>
                <w:rFonts w:cs="Calibri Light"/>
                <w:b/>
                <w:bCs/>
                <w:color w:val="808080" w:themeColor="background1" w:themeShade="80"/>
              </w:rPr>
            </w:pPr>
            <w:r w:rsidRPr="008A5FCB">
              <w:rPr>
                <w:rFonts w:cs="Calibri Light"/>
                <w:b/>
                <w:bCs/>
                <w:color w:val="808080" w:themeColor="background1" w:themeShade="80"/>
              </w:rPr>
              <w:t>Firewall:</w:t>
            </w:r>
          </w:p>
        </w:tc>
      </w:tr>
      <w:tr w:rsidR="008A5FCB" w:rsidRPr="008A5FCB" w14:paraId="362AF360" w14:textId="77777777" w:rsidTr="00ED7DD8">
        <w:trPr>
          <w:trHeight w:val="290"/>
        </w:trPr>
        <w:tc>
          <w:tcPr>
            <w:tcW w:w="9213" w:type="dxa"/>
            <w:vAlign w:val="center"/>
            <w:hideMark/>
          </w:tcPr>
          <w:p w14:paraId="0197C346"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lastRenderedPageBreak/>
              <w:t>El módulo se puede instalar / desinstalar de acuerdo con las preferencias del administrador.</w:t>
            </w:r>
          </w:p>
        </w:tc>
      </w:tr>
      <w:tr w:rsidR="008A5FCB" w:rsidRPr="008A5FCB" w14:paraId="092EBF75" w14:textId="77777777" w:rsidTr="00ED7DD8">
        <w:trPr>
          <w:trHeight w:val="290"/>
        </w:trPr>
        <w:tc>
          <w:tcPr>
            <w:tcW w:w="9213" w:type="dxa"/>
            <w:vAlign w:val="center"/>
            <w:hideMark/>
          </w:tcPr>
          <w:p w14:paraId="28C78464"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Se debe permitir bloquear el análisis de puertos.</w:t>
            </w:r>
          </w:p>
        </w:tc>
      </w:tr>
      <w:tr w:rsidR="008A5FCB" w:rsidRPr="008A5FCB" w14:paraId="2A92E146" w14:textId="77777777" w:rsidTr="00ED7DD8">
        <w:trPr>
          <w:trHeight w:val="290"/>
        </w:trPr>
        <w:tc>
          <w:tcPr>
            <w:tcW w:w="9213" w:type="dxa"/>
            <w:vAlign w:val="center"/>
            <w:hideMark/>
          </w:tcPr>
          <w:p w14:paraId="617397C9"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Se debe permitir o denegar la conexión compartida a internet.</w:t>
            </w:r>
          </w:p>
        </w:tc>
      </w:tr>
      <w:tr w:rsidR="008A5FCB" w:rsidRPr="008A5FCB" w14:paraId="21E65B0A" w14:textId="77777777" w:rsidTr="00ED7DD8">
        <w:trPr>
          <w:trHeight w:val="290"/>
        </w:trPr>
        <w:tc>
          <w:tcPr>
            <w:tcW w:w="9213" w:type="dxa"/>
            <w:vAlign w:val="center"/>
            <w:hideMark/>
          </w:tcPr>
          <w:p w14:paraId="5FD8F971"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Capacidad de mostrar o no notificaciones cuando se une un nuevo equipo a la red Wifi</w:t>
            </w:r>
          </w:p>
        </w:tc>
      </w:tr>
      <w:tr w:rsidR="008A5FCB" w:rsidRPr="008A5FCB" w14:paraId="2167605C" w14:textId="77777777" w:rsidTr="00ED7DD8">
        <w:trPr>
          <w:trHeight w:val="290"/>
        </w:trPr>
        <w:tc>
          <w:tcPr>
            <w:tcW w:w="9213" w:type="dxa"/>
            <w:vAlign w:val="center"/>
            <w:hideMark/>
          </w:tcPr>
          <w:p w14:paraId="1D3F5332"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Capacidad de tener un sistema de detección de intrusos IDS tuneable.</w:t>
            </w:r>
          </w:p>
        </w:tc>
      </w:tr>
      <w:tr w:rsidR="008A5FCB" w:rsidRPr="008A5FCB" w14:paraId="111AD462" w14:textId="77777777" w:rsidTr="00ED7DD8">
        <w:trPr>
          <w:trHeight w:val="290"/>
        </w:trPr>
        <w:tc>
          <w:tcPr>
            <w:tcW w:w="9213" w:type="dxa"/>
            <w:vAlign w:val="center"/>
            <w:hideMark/>
          </w:tcPr>
          <w:p w14:paraId="15E86FEF"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Debe permitir aplicar perfiles basados en nivel de confianza (De confianza, Hogar/Oficina, Publico, Insegura, Dejar que decida Windows)</w:t>
            </w:r>
          </w:p>
        </w:tc>
      </w:tr>
      <w:tr w:rsidR="008A5FCB" w:rsidRPr="008A5FCB" w14:paraId="6B944F98" w14:textId="77777777" w:rsidTr="00ED7DD8">
        <w:trPr>
          <w:trHeight w:val="300"/>
        </w:trPr>
        <w:tc>
          <w:tcPr>
            <w:tcW w:w="9213" w:type="dxa"/>
            <w:vAlign w:val="center"/>
            <w:hideMark/>
          </w:tcPr>
          <w:p w14:paraId="4D525BB0"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Capacidad de realizar reglas para aplicaciones y conexiones</w:t>
            </w:r>
          </w:p>
        </w:tc>
      </w:tr>
      <w:tr w:rsidR="008A5FCB" w:rsidRPr="008A5FCB" w14:paraId="297D403F" w14:textId="77777777" w:rsidTr="00ED7DD8">
        <w:trPr>
          <w:trHeight w:val="300"/>
        </w:trPr>
        <w:tc>
          <w:tcPr>
            <w:tcW w:w="9213" w:type="dxa"/>
            <w:vAlign w:val="center"/>
            <w:hideMark/>
          </w:tcPr>
          <w:p w14:paraId="33BE6032"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Control de Usuario:</w:t>
            </w:r>
          </w:p>
        </w:tc>
      </w:tr>
      <w:tr w:rsidR="008A5FCB" w:rsidRPr="008A5FCB" w14:paraId="0B7EC2A3" w14:textId="77777777" w:rsidTr="00ED7DD8">
        <w:trPr>
          <w:trHeight w:val="290"/>
        </w:trPr>
        <w:tc>
          <w:tcPr>
            <w:tcW w:w="9213" w:type="dxa"/>
            <w:vAlign w:val="center"/>
            <w:hideMark/>
          </w:tcPr>
          <w:p w14:paraId="451681CF"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Bloqueo del acceso a Internet para clientes específicos o grupos de clientes.</w:t>
            </w:r>
          </w:p>
        </w:tc>
      </w:tr>
      <w:tr w:rsidR="008A5FCB" w:rsidRPr="008A5FCB" w14:paraId="52D3F91A" w14:textId="77777777" w:rsidTr="00ED7DD8">
        <w:trPr>
          <w:trHeight w:val="290"/>
        </w:trPr>
        <w:tc>
          <w:tcPr>
            <w:tcW w:w="9213" w:type="dxa"/>
            <w:vAlign w:val="center"/>
            <w:hideMark/>
          </w:tcPr>
          <w:p w14:paraId="18FD91ED"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Bloqueando el acceso a ciertas aplicaciones.</w:t>
            </w:r>
          </w:p>
        </w:tc>
      </w:tr>
      <w:tr w:rsidR="008A5FCB" w:rsidRPr="008A5FCB" w14:paraId="3DFDE155" w14:textId="77777777" w:rsidTr="00ED7DD8">
        <w:trPr>
          <w:trHeight w:val="290"/>
        </w:trPr>
        <w:tc>
          <w:tcPr>
            <w:tcW w:w="9213" w:type="dxa"/>
            <w:vAlign w:val="center"/>
            <w:hideMark/>
          </w:tcPr>
          <w:p w14:paraId="290849A4"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Bloqueando el acceso a internet por ciertos periodos de tiempo.</w:t>
            </w:r>
          </w:p>
        </w:tc>
      </w:tr>
      <w:tr w:rsidR="008A5FCB" w:rsidRPr="008A5FCB" w14:paraId="3C4F92D1" w14:textId="77777777" w:rsidTr="00ED7DD8">
        <w:trPr>
          <w:trHeight w:val="290"/>
        </w:trPr>
        <w:tc>
          <w:tcPr>
            <w:tcW w:w="9213" w:type="dxa"/>
            <w:vAlign w:val="center"/>
            <w:hideMark/>
          </w:tcPr>
          <w:p w14:paraId="4FBA6207"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Bloqueo de páginas web que contengan determinadas palabras clave.</w:t>
            </w:r>
          </w:p>
        </w:tc>
      </w:tr>
      <w:tr w:rsidR="008A5FCB" w:rsidRPr="008A5FCB" w14:paraId="0CD074ED" w14:textId="77777777" w:rsidTr="00ED7DD8">
        <w:trPr>
          <w:trHeight w:val="290"/>
        </w:trPr>
        <w:tc>
          <w:tcPr>
            <w:tcW w:w="9213" w:type="dxa"/>
            <w:vAlign w:val="center"/>
            <w:hideMark/>
          </w:tcPr>
          <w:p w14:paraId="53C02175"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Permitiendo el acceso a páginas web específicas especificadas por el administrador.</w:t>
            </w:r>
          </w:p>
        </w:tc>
      </w:tr>
      <w:tr w:rsidR="008A5FCB" w:rsidRPr="008A5FCB" w14:paraId="25B2817B" w14:textId="77777777" w:rsidTr="00ED7DD8">
        <w:trPr>
          <w:trHeight w:val="300"/>
        </w:trPr>
        <w:tc>
          <w:tcPr>
            <w:tcW w:w="9213" w:type="dxa"/>
            <w:vAlign w:val="center"/>
            <w:hideMark/>
          </w:tcPr>
          <w:p w14:paraId="34225F65"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Restringir el acceso a ciertos sitios web por algunas categorías predeterminadas (por ejemplo, citas en línea, violencia, etc.).</w:t>
            </w:r>
          </w:p>
        </w:tc>
      </w:tr>
      <w:tr w:rsidR="008A5FCB" w:rsidRPr="008A5FCB" w14:paraId="38C0D7D0" w14:textId="77777777" w:rsidTr="00ED7DD8">
        <w:trPr>
          <w:trHeight w:val="300"/>
        </w:trPr>
        <w:tc>
          <w:tcPr>
            <w:tcW w:w="9213" w:type="dxa"/>
            <w:vAlign w:val="center"/>
            <w:hideMark/>
          </w:tcPr>
          <w:p w14:paraId="4C1E12B7"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Control de dispositivos:</w:t>
            </w:r>
          </w:p>
        </w:tc>
      </w:tr>
      <w:tr w:rsidR="008A5FCB" w:rsidRPr="008A5FCB" w14:paraId="59B40452" w14:textId="77777777" w:rsidTr="00ED7DD8">
        <w:trPr>
          <w:trHeight w:val="290"/>
        </w:trPr>
        <w:tc>
          <w:tcPr>
            <w:tcW w:w="9213" w:type="dxa"/>
            <w:vAlign w:val="center"/>
            <w:hideMark/>
          </w:tcPr>
          <w:p w14:paraId="59241E87"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Prevenga las fugas de datos confidenciales y las infecciones de malware a través de dispositivos conectados.</w:t>
            </w:r>
          </w:p>
        </w:tc>
      </w:tr>
      <w:tr w:rsidR="008A5FCB" w:rsidRPr="008A5FCB" w14:paraId="03A3808C" w14:textId="77777777" w:rsidTr="00ED7DD8">
        <w:trPr>
          <w:trHeight w:val="290"/>
        </w:trPr>
        <w:tc>
          <w:tcPr>
            <w:tcW w:w="9213" w:type="dxa"/>
            <w:vAlign w:val="center"/>
            <w:hideMark/>
          </w:tcPr>
          <w:p w14:paraId="6A16B17A"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Aplique reglas de bloqueo y exclusiones a través de políticas a una amplia gama de dispositivos y tipos.</w:t>
            </w:r>
          </w:p>
        </w:tc>
      </w:tr>
      <w:tr w:rsidR="008A5FCB" w:rsidRPr="008A5FCB" w14:paraId="069F0FB4" w14:textId="77777777" w:rsidTr="00ED7DD8">
        <w:trPr>
          <w:trHeight w:val="290"/>
        </w:trPr>
        <w:tc>
          <w:tcPr>
            <w:tcW w:w="9213" w:type="dxa"/>
            <w:vAlign w:val="center"/>
            <w:hideMark/>
          </w:tcPr>
          <w:p w14:paraId="32872B90"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Enviará información como el nombre del dispositivo, ID de clase, fecha y hora de conexión.</w:t>
            </w:r>
          </w:p>
        </w:tc>
      </w:tr>
      <w:tr w:rsidR="008A5FCB" w:rsidRPr="008A5FCB" w14:paraId="2DDEBBC7" w14:textId="77777777" w:rsidTr="00ED7DD8">
        <w:trPr>
          <w:trHeight w:val="580"/>
        </w:trPr>
        <w:tc>
          <w:tcPr>
            <w:tcW w:w="9213" w:type="dxa"/>
            <w:vAlign w:val="center"/>
            <w:hideMark/>
          </w:tcPr>
          <w:p w14:paraId="1F2A1E72"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Tenga tipos predefinidos de dispositivos como: CDROM, dispositivos de imagen, unidades de cinta, puertos COM / LPT, incursión SCSI, impresoras, NIC, almacenamiento interno y externo, etc.</w:t>
            </w:r>
          </w:p>
        </w:tc>
      </w:tr>
      <w:tr w:rsidR="008A5FCB" w:rsidRPr="008A5FCB" w14:paraId="48355715" w14:textId="77777777" w:rsidTr="00ED7DD8">
        <w:trPr>
          <w:trHeight w:val="300"/>
        </w:trPr>
        <w:tc>
          <w:tcPr>
            <w:tcW w:w="9213" w:type="dxa"/>
            <w:vAlign w:val="center"/>
            <w:hideMark/>
          </w:tcPr>
          <w:p w14:paraId="54D69C41"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Admite diferentes configuraciones y privilegios como Permitido, Bloqueado o Personalizado</w:t>
            </w:r>
          </w:p>
        </w:tc>
      </w:tr>
      <w:tr w:rsidR="008A5FCB" w:rsidRPr="008A5FCB" w14:paraId="4E0F864E" w14:textId="77777777" w:rsidTr="00ED7DD8">
        <w:trPr>
          <w:trHeight w:val="300"/>
        </w:trPr>
        <w:tc>
          <w:tcPr>
            <w:tcW w:w="9213" w:type="dxa"/>
            <w:vAlign w:val="center"/>
            <w:hideMark/>
          </w:tcPr>
          <w:p w14:paraId="415AA8EE"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Análisis automático de Sandbox de archivos sospechosos:</w:t>
            </w:r>
          </w:p>
        </w:tc>
      </w:tr>
      <w:tr w:rsidR="008A5FCB" w:rsidRPr="008A5FCB" w14:paraId="53107714" w14:textId="77777777" w:rsidTr="00ED7DD8">
        <w:trPr>
          <w:trHeight w:val="290"/>
        </w:trPr>
        <w:tc>
          <w:tcPr>
            <w:tcW w:w="9213" w:type="dxa"/>
            <w:vAlign w:val="center"/>
            <w:hideMark/>
          </w:tcPr>
          <w:p w14:paraId="44A041FE"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solución debe tener la capacidad de realizar un análisis en profundidad de los archivos sospechosos.</w:t>
            </w:r>
          </w:p>
        </w:tc>
      </w:tr>
      <w:tr w:rsidR="008A5FCB" w:rsidRPr="008A5FCB" w14:paraId="7255870A" w14:textId="77777777" w:rsidTr="00ED7DD8">
        <w:trPr>
          <w:trHeight w:val="290"/>
        </w:trPr>
        <w:tc>
          <w:tcPr>
            <w:tcW w:w="9213" w:type="dxa"/>
            <w:vAlign w:val="center"/>
            <w:hideMark/>
          </w:tcPr>
          <w:p w14:paraId="39B510E2"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solución debe tener la capacidad de enviar archivos de forma automática o manual a los servidores de sandbox.</w:t>
            </w:r>
          </w:p>
        </w:tc>
      </w:tr>
      <w:tr w:rsidR="008A5FCB" w:rsidRPr="008A5FCB" w14:paraId="36DB3F69" w14:textId="77777777" w:rsidTr="00ED7DD8">
        <w:trPr>
          <w:trHeight w:val="290"/>
        </w:trPr>
        <w:tc>
          <w:tcPr>
            <w:tcW w:w="9213" w:type="dxa"/>
            <w:vAlign w:val="center"/>
            <w:hideMark/>
          </w:tcPr>
          <w:p w14:paraId="562A7BC6"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solución puede configurarse para permitir que los usuarios accedan a los objetos enviados o bloquearlos hasta que se devuelva el análisis.</w:t>
            </w:r>
          </w:p>
        </w:tc>
      </w:tr>
      <w:tr w:rsidR="008A5FCB" w:rsidRPr="008A5FCB" w14:paraId="20F02907" w14:textId="77777777" w:rsidTr="00ED7DD8">
        <w:trPr>
          <w:trHeight w:val="290"/>
        </w:trPr>
        <w:tc>
          <w:tcPr>
            <w:tcW w:w="9213" w:type="dxa"/>
            <w:vAlign w:val="center"/>
            <w:hideMark/>
          </w:tcPr>
          <w:p w14:paraId="141C68E1"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solución debe permitir diferentes acciones de remediación si un archivo enviado es una amenaza.</w:t>
            </w:r>
          </w:p>
        </w:tc>
      </w:tr>
      <w:tr w:rsidR="008A5FCB" w:rsidRPr="008A5FCB" w14:paraId="3BDD1CEE" w14:textId="77777777" w:rsidTr="00ED7DD8">
        <w:trPr>
          <w:trHeight w:val="290"/>
        </w:trPr>
        <w:tc>
          <w:tcPr>
            <w:tcW w:w="9213" w:type="dxa"/>
            <w:vAlign w:val="center"/>
            <w:hideMark/>
          </w:tcPr>
          <w:p w14:paraId="3862A83E"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solución debe tener la capacidad de usar un servidor proxy para el tráfico de la zona de pruebas.</w:t>
            </w:r>
          </w:p>
        </w:tc>
      </w:tr>
      <w:tr w:rsidR="008A5FCB" w:rsidRPr="008A5FCB" w14:paraId="4DF6D56B" w14:textId="77777777" w:rsidTr="00ED7DD8">
        <w:trPr>
          <w:trHeight w:val="290"/>
        </w:trPr>
        <w:tc>
          <w:tcPr>
            <w:tcW w:w="9213" w:type="dxa"/>
            <w:vAlign w:val="center"/>
            <w:hideMark/>
          </w:tcPr>
          <w:p w14:paraId="2CAB981A"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lastRenderedPageBreak/>
              <w:t>La solución debe tener la capacidad de detonar archivos individualmente o en grupo.</w:t>
            </w:r>
          </w:p>
        </w:tc>
      </w:tr>
      <w:tr w:rsidR="008A5FCB" w:rsidRPr="008A5FCB" w14:paraId="1971A39D" w14:textId="77777777" w:rsidTr="00ED7DD8">
        <w:trPr>
          <w:trHeight w:val="300"/>
        </w:trPr>
        <w:tc>
          <w:tcPr>
            <w:tcW w:w="9213" w:type="dxa"/>
            <w:vAlign w:val="center"/>
            <w:hideMark/>
          </w:tcPr>
          <w:p w14:paraId="116637A6"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solución ofrece un informe detallado sobre los archivos enviados.</w:t>
            </w:r>
          </w:p>
        </w:tc>
      </w:tr>
      <w:tr w:rsidR="008A5FCB" w:rsidRPr="008A5FCB" w14:paraId="56164D82" w14:textId="77777777" w:rsidTr="00ED7DD8">
        <w:trPr>
          <w:trHeight w:val="300"/>
        </w:trPr>
        <w:tc>
          <w:tcPr>
            <w:tcW w:w="9213" w:type="dxa"/>
            <w:vAlign w:val="center"/>
            <w:hideMark/>
          </w:tcPr>
          <w:p w14:paraId="379E7C60"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Anti Exploit Avanzado.</w:t>
            </w:r>
          </w:p>
        </w:tc>
      </w:tr>
      <w:tr w:rsidR="008A5FCB" w:rsidRPr="008A5FCB" w14:paraId="4626388F" w14:textId="77777777" w:rsidTr="00ED7DD8">
        <w:trPr>
          <w:trHeight w:val="580"/>
        </w:trPr>
        <w:tc>
          <w:tcPr>
            <w:tcW w:w="9213" w:type="dxa"/>
            <w:vAlign w:val="center"/>
            <w:hideMark/>
          </w:tcPr>
          <w:p w14:paraId="30A85DE0"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Debe proporcionar protección en ejecución contra intentos de explotación dirigidos a vulnerabilidades conocidas y desconocidas en aplicaciones de uso común.</w:t>
            </w:r>
          </w:p>
        </w:tc>
      </w:tr>
      <w:tr w:rsidR="008A5FCB" w:rsidRPr="008A5FCB" w14:paraId="225D24B8" w14:textId="77777777" w:rsidTr="00ED7DD8">
        <w:trPr>
          <w:trHeight w:val="300"/>
        </w:trPr>
        <w:tc>
          <w:tcPr>
            <w:tcW w:w="9213" w:type="dxa"/>
            <w:vAlign w:val="center"/>
            <w:hideMark/>
          </w:tcPr>
          <w:p w14:paraId="4354AC27"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Capacidad para agregar aplicaciones personalizadas y presentar una lista de aplicaciones predefinidas.</w:t>
            </w:r>
          </w:p>
        </w:tc>
      </w:tr>
      <w:tr w:rsidR="008A5FCB" w:rsidRPr="008A5FCB" w14:paraId="0F57DC01" w14:textId="77777777" w:rsidTr="00ED7DD8">
        <w:trPr>
          <w:trHeight w:val="300"/>
        </w:trPr>
        <w:tc>
          <w:tcPr>
            <w:tcW w:w="9213" w:type="dxa"/>
            <w:vAlign w:val="center"/>
            <w:hideMark/>
          </w:tcPr>
          <w:p w14:paraId="6A56646F"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Administración del Riesgo</w:t>
            </w:r>
          </w:p>
        </w:tc>
      </w:tr>
      <w:tr w:rsidR="008A5FCB" w:rsidRPr="008A5FCB" w14:paraId="67415A93" w14:textId="77777777" w:rsidTr="00ED7DD8">
        <w:trPr>
          <w:trHeight w:val="580"/>
        </w:trPr>
        <w:tc>
          <w:tcPr>
            <w:tcW w:w="9213" w:type="dxa"/>
            <w:vAlign w:val="center"/>
            <w:hideMark/>
          </w:tcPr>
          <w:p w14:paraId="389FD87F"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Se debe proporcionar un módulo para la administración del riesgo que proporcione indicadores de riesgo de todos los endpoints junto con la descripción de cada punto de riesgo y su correspondiente recomendación para mitigar la afectación por configuración.</w:t>
            </w:r>
          </w:p>
        </w:tc>
      </w:tr>
      <w:tr w:rsidR="008A5FCB" w:rsidRPr="008A5FCB" w14:paraId="1D4B134A" w14:textId="77777777" w:rsidTr="00ED7DD8">
        <w:trPr>
          <w:trHeight w:val="290"/>
        </w:trPr>
        <w:tc>
          <w:tcPr>
            <w:tcW w:w="9213" w:type="dxa"/>
            <w:vAlign w:val="center"/>
            <w:hideMark/>
          </w:tcPr>
          <w:p w14:paraId="513C9C75"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Se debe tener la capacidad de resolver características de riesgo de forma automática con un botón de acción.</w:t>
            </w:r>
          </w:p>
        </w:tc>
      </w:tr>
      <w:tr w:rsidR="008A5FCB" w:rsidRPr="008A5FCB" w14:paraId="580DF0B3" w14:textId="77777777" w:rsidTr="00ED7DD8">
        <w:trPr>
          <w:trHeight w:val="290"/>
        </w:trPr>
        <w:tc>
          <w:tcPr>
            <w:tcW w:w="9213" w:type="dxa"/>
            <w:vAlign w:val="center"/>
            <w:hideMark/>
          </w:tcPr>
          <w:p w14:paraId="642FCF1A"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La administración de riesgo debe gestionar los diferentes puntos de riesgo a nivel de sistema operativo y a nivel de red.</w:t>
            </w:r>
          </w:p>
          <w:p w14:paraId="192914C1"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El oferente deberá garantizar que los servicios cuenten con procedimientos formalmente establecidos, documentados y operativos para la gestión de incidentes de seguridad de la información. Para ello, el oferente deberá contar con certificación vigente en la norma Gestión de Incidentes de Seguridad de la Información, la cual establece las mejores prácticas para el tratamiento de incidentes en todo su ciclo de vida: preparación, detección, evaluación, respuesta y aprendizaje. Esta certificación respaldará el cumplimiento de estándares internacionales en la gestión de incidentes, conforme a las políticas de seguridad de la entidad y en armonía con el Modelo de Seguridad y Privacidad de la Información (MSPI) del Ministerio de Tecnologías de la Información y las Comunicaciones de Colombia – MinTIC. Se deberá adjuntar a la oferta una copia de la certificación emitida por el ente certificador directamente al oferente.</w:t>
            </w:r>
          </w:p>
        </w:tc>
      </w:tr>
      <w:tr w:rsidR="008A5FCB" w:rsidRPr="008A5FCB" w14:paraId="5C8E1C4C" w14:textId="77777777" w:rsidTr="00ED7DD8">
        <w:trPr>
          <w:trHeight w:val="290"/>
        </w:trPr>
        <w:tc>
          <w:tcPr>
            <w:tcW w:w="9213" w:type="dxa"/>
            <w:vAlign w:val="center"/>
            <w:hideMark/>
          </w:tcPr>
          <w:p w14:paraId="29D7F2E6"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Desde la política se debe tener la opción de habilitar o deshabilitar el módulo de Administración del riesgo</w:t>
            </w:r>
          </w:p>
        </w:tc>
      </w:tr>
      <w:tr w:rsidR="008A5FCB" w:rsidRPr="008A5FCB" w14:paraId="0890178E" w14:textId="77777777" w:rsidTr="00ED7DD8">
        <w:trPr>
          <w:trHeight w:val="300"/>
        </w:trPr>
        <w:tc>
          <w:tcPr>
            <w:tcW w:w="9213" w:type="dxa"/>
            <w:vAlign w:val="center"/>
            <w:hideMark/>
          </w:tcPr>
          <w:p w14:paraId="52E07908"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Se tiene que contar con un programador en el cual se gestione el escaneo de riesgos de seguridad por días, semanas y horarios en específico.</w:t>
            </w:r>
          </w:p>
        </w:tc>
      </w:tr>
      <w:tr w:rsidR="008A5FCB" w:rsidRPr="008A5FCB" w14:paraId="42BB4D06" w14:textId="77777777" w:rsidTr="00ED7DD8">
        <w:trPr>
          <w:trHeight w:val="385"/>
        </w:trPr>
        <w:tc>
          <w:tcPr>
            <w:tcW w:w="9213" w:type="dxa"/>
            <w:vAlign w:val="center"/>
            <w:hideMark/>
          </w:tcPr>
          <w:p w14:paraId="1AE4486D"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Servicio de soporte</w:t>
            </w:r>
          </w:p>
        </w:tc>
      </w:tr>
      <w:tr w:rsidR="008A5FCB" w:rsidRPr="008A5FCB" w14:paraId="16CE6503" w14:textId="77777777" w:rsidTr="00ED7DD8">
        <w:trPr>
          <w:trHeight w:val="290"/>
        </w:trPr>
        <w:tc>
          <w:tcPr>
            <w:tcW w:w="9213" w:type="dxa"/>
            <w:vAlign w:val="center"/>
            <w:hideMark/>
          </w:tcPr>
          <w:p w14:paraId="2686A756"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Soporte técnico con un nivel de servicio 8x5.</w:t>
            </w:r>
          </w:p>
        </w:tc>
      </w:tr>
      <w:tr w:rsidR="008A5FCB" w:rsidRPr="008A5FCB" w14:paraId="081FD0D9" w14:textId="77777777" w:rsidTr="00ED7DD8">
        <w:trPr>
          <w:trHeight w:val="580"/>
        </w:trPr>
        <w:tc>
          <w:tcPr>
            <w:tcW w:w="9213" w:type="dxa"/>
            <w:vAlign w:val="center"/>
            <w:hideMark/>
          </w:tcPr>
          <w:p w14:paraId="0705E49B"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 xml:space="preserve">Asistencia inmediata a través del punto de contacto de soporte, disponible de lunes a viernes solo en días </w:t>
            </w:r>
            <w:r w:rsidRPr="008A5FCB">
              <w:rPr>
                <w:rFonts w:cs="Calibri Light"/>
                <w:color w:val="808080" w:themeColor="background1" w:themeShade="80"/>
              </w:rPr>
              <w:br/>
              <w:t>hábiles y en horario de 8:00 a.m. a 5:00 p.m. todo el año.</w:t>
            </w:r>
          </w:p>
        </w:tc>
      </w:tr>
      <w:tr w:rsidR="008A5FCB" w:rsidRPr="008A5FCB" w14:paraId="40153CB7" w14:textId="77777777" w:rsidTr="00ED7DD8">
        <w:trPr>
          <w:trHeight w:val="580"/>
        </w:trPr>
        <w:tc>
          <w:tcPr>
            <w:tcW w:w="9213" w:type="dxa"/>
            <w:vAlign w:val="center"/>
            <w:hideMark/>
          </w:tcPr>
          <w:p w14:paraId="479BD3B2"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 xml:space="preserve">Asistencia vía telefónica, vía email, en sitio o remoto dentro de las 12 horas hábiles siguientes al reporte del </w:t>
            </w:r>
            <w:r w:rsidRPr="008A5FCB">
              <w:rPr>
                <w:rFonts w:cs="Calibri Light"/>
                <w:color w:val="808080" w:themeColor="background1" w:themeShade="80"/>
              </w:rPr>
              <w:br/>
              <w:t>problema para incidentes.</w:t>
            </w:r>
          </w:p>
        </w:tc>
      </w:tr>
      <w:tr w:rsidR="008A5FCB" w:rsidRPr="008A5FCB" w14:paraId="33227BF7" w14:textId="77777777" w:rsidTr="00ED7DD8">
        <w:trPr>
          <w:trHeight w:val="580"/>
        </w:trPr>
        <w:tc>
          <w:tcPr>
            <w:tcW w:w="9213" w:type="dxa"/>
            <w:vAlign w:val="center"/>
            <w:hideMark/>
          </w:tcPr>
          <w:p w14:paraId="09C70549"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lastRenderedPageBreak/>
              <w:t>Escalar ante el fabricante los incidentes técnicos que no sean resueltos por su personal, sin que esto genere costo para la Entidad.</w:t>
            </w:r>
          </w:p>
        </w:tc>
      </w:tr>
      <w:tr w:rsidR="008A5FCB" w:rsidRPr="008A5FCB" w14:paraId="411823EC" w14:textId="77777777" w:rsidTr="00ED7DD8">
        <w:trPr>
          <w:trHeight w:val="580"/>
        </w:trPr>
        <w:tc>
          <w:tcPr>
            <w:tcW w:w="9213" w:type="dxa"/>
            <w:vAlign w:val="center"/>
            <w:hideMark/>
          </w:tcPr>
          <w:p w14:paraId="4CFA8048"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El oferente debe contar con una mesa de servicios y/o mesa de ayuda que esté certificada bajo la norma internacional vigente del Sistema de Gestión de Servicios en su versión más reciente, aplicable a los procesos de seguridad y soporte de servicios. Esta certificación asegurará la calidad, gestión y mejora continua de los servicios de TI. Se deberá adjuntar a la oferta una copia de la certificación emitida directamente al oferente por el ente certificador autorizado.</w:t>
            </w:r>
          </w:p>
        </w:tc>
      </w:tr>
      <w:tr w:rsidR="008A5FCB" w:rsidRPr="008A5FCB" w14:paraId="2C56A933" w14:textId="77777777" w:rsidTr="00ED7DD8">
        <w:trPr>
          <w:trHeight w:val="590"/>
        </w:trPr>
        <w:tc>
          <w:tcPr>
            <w:tcW w:w="9213" w:type="dxa"/>
            <w:vAlign w:val="center"/>
            <w:hideMark/>
          </w:tcPr>
          <w:p w14:paraId="5626DF70"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Transferencia de conocimiento para al menos dos funcionarios de TI en administración y manejo de las herramientas del antivirus.</w:t>
            </w:r>
          </w:p>
        </w:tc>
      </w:tr>
      <w:tr w:rsidR="008A5FCB" w:rsidRPr="008A5FCB" w14:paraId="5C447383" w14:textId="77777777" w:rsidTr="00ED7DD8">
        <w:trPr>
          <w:trHeight w:val="284"/>
        </w:trPr>
        <w:tc>
          <w:tcPr>
            <w:tcW w:w="9213" w:type="dxa"/>
            <w:vAlign w:val="center"/>
            <w:hideMark/>
          </w:tcPr>
          <w:p w14:paraId="13A5D762" w14:textId="77777777" w:rsidR="008A5FCB" w:rsidRPr="008A5FCB" w:rsidRDefault="008A5FCB" w:rsidP="00ED7DD8">
            <w:pPr>
              <w:spacing w:line="240" w:lineRule="atLeast"/>
              <w:jc w:val="both"/>
              <w:rPr>
                <w:rFonts w:cs="Calibri Light"/>
                <w:b/>
                <w:bCs/>
                <w:color w:val="808080" w:themeColor="background1" w:themeShade="80"/>
              </w:rPr>
            </w:pPr>
            <w:r w:rsidRPr="008A5FCB">
              <w:rPr>
                <w:rFonts w:cs="Calibri Light"/>
                <w:b/>
                <w:bCs/>
                <w:color w:val="808080" w:themeColor="background1" w:themeShade="80"/>
              </w:rPr>
              <w:t xml:space="preserve">PARTNER </w:t>
            </w:r>
          </w:p>
        </w:tc>
      </w:tr>
      <w:tr w:rsidR="008A5FCB" w:rsidRPr="008A5FCB" w14:paraId="10D3FBFF" w14:textId="77777777" w:rsidTr="00ED7DD8">
        <w:trPr>
          <w:trHeight w:val="590"/>
        </w:trPr>
        <w:tc>
          <w:tcPr>
            <w:tcW w:w="9213" w:type="dxa"/>
            <w:vAlign w:val="center"/>
            <w:hideMark/>
          </w:tcPr>
          <w:p w14:paraId="4910492C" w14:textId="77777777" w:rsidR="008A5FCB" w:rsidRPr="008A5FCB" w:rsidRDefault="008A5FCB" w:rsidP="00ED7DD8">
            <w:pPr>
              <w:spacing w:line="240" w:lineRule="atLeast"/>
              <w:jc w:val="both"/>
              <w:rPr>
                <w:rFonts w:cs="Calibri Light"/>
                <w:color w:val="808080" w:themeColor="background1" w:themeShade="80"/>
              </w:rPr>
            </w:pPr>
            <w:r w:rsidRPr="008A5FCB">
              <w:rPr>
                <w:rFonts w:cs="Calibri Light"/>
                <w:color w:val="808080" w:themeColor="background1" w:themeShade="80"/>
              </w:rPr>
              <w:t>El oferente debe ser como mínimo Partner de la solución ofertada, en los últimos niveles de membresía, garantizando amplia experiencia en el manejo de licenciamiento sobre las diferentes soluciones, garantizando -ANS- el menor tiempo de respuesta en el suministro de equipos y soporte. El proponente debe Anexar la Certificación del Fabricante junto a su propuesta la cual debe ser expedida a nombre de la entidad con fecha de expedición no superior a 30 días.</w:t>
            </w:r>
          </w:p>
        </w:tc>
      </w:tr>
    </w:tbl>
    <w:p w14:paraId="090F03C0" w14:textId="77777777" w:rsidR="007E3A5A" w:rsidRPr="002236B7" w:rsidRDefault="007E3A5A" w:rsidP="00C6638A">
      <w:pPr>
        <w:spacing w:line="360" w:lineRule="auto"/>
        <w:jc w:val="both"/>
        <w:rPr>
          <w:rFonts w:cs="Calibri Light"/>
          <w:bCs/>
          <w:color w:val="808080" w:themeColor="background1" w:themeShade="80"/>
        </w:rPr>
      </w:pPr>
    </w:p>
    <w:p w14:paraId="6E8B77B0" w14:textId="77777777" w:rsidR="00805BE5" w:rsidRPr="002236B7" w:rsidRDefault="00747A62" w:rsidP="007922E5">
      <w:pPr>
        <w:pStyle w:val="Ttulo1"/>
        <w:numPr>
          <w:ilvl w:val="0"/>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116" w:name="_Toc182572695"/>
      <w:r w:rsidRPr="002236B7">
        <w:rPr>
          <w:rFonts w:cs="Calibri Light"/>
          <w:color w:val="808080" w:themeColor="background1" w:themeShade="80"/>
        </w:rPr>
        <w:t>ANÁLISIS DE LA DEMANDA</w:t>
      </w:r>
      <w:bookmarkEnd w:id="116"/>
    </w:p>
    <w:p w14:paraId="777B7B38" w14:textId="77777777" w:rsidR="00805BE5" w:rsidRPr="002236B7" w:rsidRDefault="00805BE5" w:rsidP="00C6638A">
      <w:pPr>
        <w:spacing w:line="360" w:lineRule="auto"/>
        <w:jc w:val="both"/>
        <w:rPr>
          <w:rFonts w:cs="Calibri Light"/>
          <w:b/>
          <w:bCs/>
          <w:color w:val="808080" w:themeColor="background1" w:themeShade="80"/>
        </w:rPr>
      </w:pPr>
    </w:p>
    <w:p w14:paraId="5732FCEB" w14:textId="44FE7EC2" w:rsidR="00805BE5" w:rsidRPr="002236B7" w:rsidRDefault="00805BE5" w:rsidP="00C6638A">
      <w:pPr>
        <w:spacing w:line="360" w:lineRule="auto"/>
        <w:ind w:right="51"/>
        <w:jc w:val="both"/>
        <w:rPr>
          <w:rFonts w:cs="Calibri Light"/>
          <w:color w:val="808080" w:themeColor="background1" w:themeShade="80"/>
        </w:rPr>
      </w:pPr>
      <w:r w:rsidRPr="002236B7">
        <w:rPr>
          <w:rFonts w:cs="Calibri Light"/>
          <w:color w:val="808080" w:themeColor="background1" w:themeShade="80"/>
        </w:rPr>
        <w:t xml:space="preserve">En observancia a los lineamientos dispuestos por la Agencia Nacional de Contratación Pública- Colombia Compra Eficiente, la </w:t>
      </w:r>
      <w:r w:rsidR="00AC77E6" w:rsidRPr="002236B7">
        <w:rPr>
          <w:rFonts w:cs="Calibri Light"/>
          <w:color w:val="808080" w:themeColor="background1" w:themeShade="80"/>
        </w:rPr>
        <w:t>E</w:t>
      </w:r>
      <w:r w:rsidR="00D01DD4" w:rsidRPr="002236B7">
        <w:rPr>
          <w:rFonts w:cs="Calibri Light"/>
          <w:color w:val="808080" w:themeColor="background1" w:themeShade="80"/>
        </w:rPr>
        <w:t xml:space="preserve">ntidad </w:t>
      </w:r>
      <w:r w:rsidRPr="002236B7">
        <w:rPr>
          <w:rFonts w:cs="Calibri Light"/>
          <w:color w:val="808080" w:themeColor="background1" w:themeShade="80"/>
        </w:rPr>
        <w:t xml:space="preserve">analizará aspectos generales de </w:t>
      </w:r>
      <w:r w:rsidR="00AC77E6" w:rsidRPr="002236B7">
        <w:rPr>
          <w:rFonts w:cs="Calibri Light"/>
          <w:color w:val="808080" w:themeColor="background1" w:themeShade="80"/>
        </w:rPr>
        <w:t xml:space="preserve">otras </w:t>
      </w:r>
      <w:r w:rsidRPr="002236B7">
        <w:rPr>
          <w:rFonts w:cs="Calibri Light"/>
          <w:color w:val="808080" w:themeColor="background1" w:themeShade="80"/>
        </w:rPr>
        <w:t xml:space="preserve">contrataciones realizadas por </w:t>
      </w:r>
      <w:r w:rsidR="00472263" w:rsidRPr="002236B7">
        <w:rPr>
          <w:rFonts w:cs="Calibri Light"/>
          <w:color w:val="808080" w:themeColor="background1" w:themeShade="80"/>
        </w:rPr>
        <w:t xml:space="preserve">entidades del sector público y por el </w:t>
      </w:r>
      <w:r w:rsidRPr="002236B7">
        <w:rPr>
          <w:rFonts w:cs="Calibri Light"/>
          <w:color w:val="808080" w:themeColor="background1" w:themeShade="80"/>
        </w:rPr>
        <w:t>Departamento Administrativo de</w:t>
      </w:r>
      <w:r w:rsidR="00F1791A" w:rsidRPr="002236B7">
        <w:rPr>
          <w:rFonts w:cs="Calibri Light"/>
          <w:color w:val="808080" w:themeColor="background1" w:themeShade="80"/>
        </w:rPr>
        <w:t xml:space="preserve"> la Presidencia de la República</w:t>
      </w:r>
      <w:r w:rsidRPr="002236B7">
        <w:rPr>
          <w:rFonts w:cs="Calibri Light"/>
          <w:color w:val="808080" w:themeColor="background1" w:themeShade="80"/>
        </w:rPr>
        <w:t xml:space="preserve">, con objetos similares al que se establece para la presente contratación, con el fin de identificar aspectos relevantes de las </w:t>
      </w:r>
      <w:r w:rsidR="003B6629" w:rsidRPr="002236B7">
        <w:rPr>
          <w:rFonts w:cs="Calibri Light"/>
          <w:color w:val="808080" w:themeColor="background1" w:themeShade="80"/>
        </w:rPr>
        <w:t>contrataciones</w:t>
      </w:r>
      <w:r w:rsidRPr="002236B7">
        <w:rPr>
          <w:rFonts w:cs="Calibri Light"/>
          <w:color w:val="808080" w:themeColor="background1" w:themeShade="80"/>
        </w:rPr>
        <w:t xml:space="preserve"> </w:t>
      </w:r>
      <w:r w:rsidR="00C97001" w:rsidRPr="002236B7">
        <w:rPr>
          <w:rFonts w:cs="Calibri Light"/>
          <w:color w:val="808080" w:themeColor="background1" w:themeShade="80"/>
        </w:rPr>
        <w:t xml:space="preserve">de </w:t>
      </w:r>
      <w:r w:rsidR="00AC77E6" w:rsidRPr="002236B7">
        <w:rPr>
          <w:rFonts w:cs="Calibri Light"/>
          <w:color w:val="808080" w:themeColor="background1" w:themeShade="80"/>
        </w:rPr>
        <w:t xml:space="preserve">este </w:t>
      </w:r>
      <w:r w:rsidR="00C97001" w:rsidRPr="002236B7">
        <w:rPr>
          <w:rFonts w:cs="Calibri Light"/>
          <w:color w:val="808080" w:themeColor="background1" w:themeShade="80"/>
        </w:rPr>
        <w:t>tipo de</w:t>
      </w:r>
      <w:r w:rsidR="003B6629" w:rsidRPr="002236B7">
        <w:rPr>
          <w:rFonts w:cs="Calibri Light"/>
          <w:color w:val="808080" w:themeColor="background1" w:themeShade="80"/>
        </w:rPr>
        <w:t xml:space="preserve"> </w:t>
      </w:r>
      <w:r w:rsidR="00C97001" w:rsidRPr="002236B7">
        <w:rPr>
          <w:rFonts w:cs="Calibri Light"/>
          <w:color w:val="808080" w:themeColor="background1" w:themeShade="80"/>
        </w:rPr>
        <w:t>bienes y servicios.</w:t>
      </w:r>
    </w:p>
    <w:p w14:paraId="5A1D9AA9" w14:textId="77777777" w:rsidR="007C17EF" w:rsidRPr="002236B7" w:rsidRDefault="007C17EF" w:rsidP="00C6638A">
      <w:pPr>
        <w:spacing w:line="360" w:lineRule="auto"/>
        <w:ind w:right="51"/>
        <w:jc w:val="both"/>
        <w:rPr>
          <w:rFonts w:cs="Calibri Light"/>
          <w:color w:val="808080" w:themeColor="background1" w:themeShade="80"/>
        </w:rPr>
      </w:pPr>
    </w:p>
    <w:p w14:paraId="3CC336B0" w14:textId="7BCC1AE9" w:rsidR="00472263" w:rsidRPr="002236B7" w:rsidRDefault="00805BE5" w:rsidP="00C6638A">
      <w:pPr>
        <w:spacing w:line="360" w:lineRule="auto"/>
        <w:ind w:right="51"/>
        <w:jc w:val="both"/>
        <w:rPr>
          <w:rFonts w:cs="Calibri Light"/>
          <w:color w:val="808080" w:themeColor="background1" w:themeShade="80"/>
        </w:rPr>
      </w:pPr>
      <w:r w:rsidRPr="002236B7">
        <w:rPr>
          <w:rFonts w:cs="Calibri Light"/>
          <w:color w:val="808080" w:themeColor="background1" w:themeShade="80"/>
        </w:rPr>
        <w:t>A continuación, se realiza una breve enunciación de contrataciones</w:t>
      </w:r>
      <w:r w:rsidR="00472263" w:rsidRPr="002236B7">
        <w:rPr>
          <w:rFonts w:cs="Calibri Light"/>
          <w:color w:val="808080" w:themeColor="background1" w:themeShade="80"/>
        </w:rPr>
        <w:t xml:space="preserve"> adelantadas por entidades del sector público y por el Departamento Administrativo de la Presidencia de la República</w:t>
      </w:r>
      <w:r w:rsidR="00F1791A" w:rsidRPr="002236B7">
        <w:rPr>
          <w:rFonts w:cs="Calibri Light"/>
          <w:color w:val="808080" w:themeColor="background1" w:themeShade="80"/>
        </w:rPr>
        <w:t xml:space="preserve"> </w:t>
      </w:r>
      <w:r w:rsidRPr="002236B7">
        <w:rPr>
          <w:rFonts w:cs="Calibri Light"/>
          <w:color w:val="808080" w:themeColor="background1" w:themeShade="80"/>
        </w:rPr>
        <w:t xml:space="preserve">en las últimas vigencias, cuyos objetos comprenden Prestación de </w:t>
      </w:r>
      <w:r w:rsidR="003B6629" w:rsidRPr="002236B7">
        <w:rPr>
          <w:rFonts w:cs="Calibri Light"/>
          <w:color w:val="808080" w:themeColor="background1" w:themeShade="80"/>
        </w:rPr>
        <w:t>este tipo de s</w:t>
      </w:r>
      <w:r w:rsidRPr="002236B7">
        <w:rPr>
          <w:rFonts w:cs="Calibri Light"/>
          <w:color w:val="808080" w:themeColor="background1" w:themeShade="80"/>
        </w:rPr>
        <w:t xml:space="preserve">ervicios </w:t>
      </w:r>
      <w:r w:rsidR="00472263" w:rsidRPr="002236B7">
        <w:rPr>
          <w:rFonts w:cs="Calibri Light"/>
          <w:color w:val="808080" w:themeColor="background1" w:themeShade="80"/>
        </w:rPr>
        <w:t>y que fueron consultados a través de la</w:t>
      </w:r>
      <w:r w:rsidR="00D22CC5" w:rsidRPr="002236B7">
        <w:rPr>
          <w:rFonts w:cs="Calibri Light"/>
          <w:color w:val="808080" w:themeColor="background1" w:themeShade="80"/>
        </w:rPr>
        <w:t xml:space="preserve"> plataforma</w:t>
      </w:r>
      <w:r w:rsidR="00472263" w:rsidRPr="002236B7">
        <w:rPr>
          <w:rFonts w:cs="Calibri Light"/>
          <w:color w:val="808080" w:themeColor="background1" w:themeShade="80"/>
        </w:rPr>
        <w:t xml:space="preserve"> SECOP.</w:t>
      </w:r>
    </w:p>
    <w:p w14:paraId="2815C9FE" w14:textId="77777777" w:rsidR="005B407C" w:rsidRPr="002236B7" w:rsidRDefault="005B407C" w:rsidP="00C6638A">
      <w:pPr>
        <w:spacing w:line="360" w:lineRule="auto"/>
        <w:ind w:right="51"/>
        <w:jc w:val="both"/>
        <w:rPr>
          <w:rFonts w:cs="Calibri Light"/>
          <w:color w:val="808080" w:themeColor="background1" w:themeShade="80"/>
        </w:rPr>
      </w:pPr>
    </w:p>
    <w:p w14:paraId="66F2D6C2" w14:textId="77777777" w:rsidR="00AD3AAB" w:rsidRPr="002236B7" w:rsidRDefault="00472263"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tabs>
          <w:tab w:val="left" w:pos="993"/>
        </w:tabs>
        <w:spacing w:line="360" w:lineRule="auto"/>
        <w:ind w:hanging="720"/>
        <w:rPr>
          <w:rFonts w:cs="Calibri Light"/>
          <w:color w:val="808080" w:themeColor="background1" w:themeShade="80"/>
        </w:rPr>
      </w:pPr>
      <w:bookmarkStart w:id="117" w:name="_Toc182572696"/>
      <w:r w:rsidRPr="002236B7">
        <w:rPr>
          <w:rFonts w:cs="Calibri Light"/>
          <w:color w:val="808080" w:themeColor="background1" w:themeShade="80"/>
        </w:rPr>
        <w:t>DEMANDA IDENTIFICADA EN OTRAS ENTIDADES PÚBLICAS</w:t>
      </w:r>
      <w:bookmarkEnd w:id="117"/>
      <w:r w:rsidRPr="002236B7">
        <w:rPr>
          <w:rFonts w:cs="Calibri Light"/>
          <w:color w:val="808080" w:themeColor="background1" w:themeShade="80"/>
        </w:rPr>
        <w:t xml:space="preserve"> </w:t>
      </w:r>
    </w:p>
    <w:p w14:paraId="718E52B7" w14:textId="77777777" w:rsidR="001A55B7" w:rsidRPr="008A5FCB" w:rsidRDefault="001A55B7" w:rsidP="00C6638A">
      <w:pPr>
        <w:spacing w:line="360" w:lineRule="auto"/>
        <w:jc w:val="both"/>
        <w:rPr>
          <w:rFonts w:cs="Calibri Light"/>
          <w:bCs/>
          <w:color w:val="808080" w:themeColor="background1" w:themeShade="80"/>
          <w:lang w:val="es-US"/>
          <w:rPrChange w:id="118" w:author="Harrison Amézquita Gama" w:date="2026-06-10T17:16:00Z" w16du:dateUtc="2026-06-10T22:16:00Z">
            <w:rPr>
              <w:rFonts w:cs="Calibri Light"/>
              <w:bCs/>
              <w:color w:val="808080" w:themeColor="background1" w:themeShade="80"/>
              <w:lang w:val="en-US"/>
            </w:rPr>
          </w:rPrChange>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60"/>
        <w:gridCol w:w="3685"/>
        <w:gridCol w:w="2709"/>
      </w:tblGrid>
      <w:tr w:rsidR="00C91C9C" w:rsidRPr="007E3A5A" w14:paraId="7BFA8484"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133B862" w14:textId="77777777" w:rsidR="00C91C9C" w:rsidRPr="007E3A5A" w:rsidRDefault="00C91C9C"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Vigencia</w:t>
            </w:r>
          </w:p>
        </w:tc>
        <w:tc>
          <w:tcPr>
            <w:tcW w:w="6394" w:type="dxa"/>
            <w:gridSpan w:val="2"/>
            <w:tcBorders>
              <w:left w:val="double" w:sz="4" w:space="0" w:color="808080" w:themeColor="background1" w:themeShade="80"/>
            </w:tcBorders>
            <w:vAlign w:val="center"/>
          </w:tcPr>
          <w:p w14:paraId="08353337"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2026</w:t>
            </w:r>
          </w:p>
        </w:tc>
      </w:tr>
      <w:tr w:rsidR="00C91C9C" w:rsidRPr="007E3A5A" w14:paraId="479D4E67"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4BABD5A" w14:textId="77777777" w:rsidR="00C91C9C" w:rsidRPr="007E3A5A" w:rsidRDefault="00C91C9C"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lastRenderedPageBreak/>
              <w:t>Entidad Contratante</w:t>
            </w:r>
          </w:p>
        </w:tc>
        <w:tc>
          <w:tcPr>
            <w:tcW w:w="6394" w:type="dxa"/>
            <w:gridSpan w:val="2"/>
            <w:tcBorders>
              <w:left w:val="double" w:sz="4" w:space="0" w:color="808080" w:themeColor="background1" w:themeShade="80"/>
            </w:tcBorders>
            <w:vAlign w:val="center"/>
          </w:tcPr>
          <w:p w14:paraId="1AFF1A36"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UAECD</w:t>
            </w:r>
          </w:p>
        </w:tc>
      </w:tr>
      <w:tr w:rsidR="00C91C9C" w:rsidRPr="007E3A5A" w14:paraId="089E8BE9"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8D59583" w14:textId="77777777" w:rsidR="00C91C9C" w:rsidRPr="007E3A5A" w:rsidRDefault="00C91C9C"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Número proceso</w:t>
            </w:r>
          </w:p>
        </w:tc>
        <w:tc>
          <w:tcPr>
            <w:tcW w:w="6394" w:type="dxa"/>
            <w:gridSpan w:val="2"/>
            <w:tcBorders>
              <w:left w:val="double" w:sz="4" w:space="0" w:color="808080" w:themeColor="background1" w:themeShade="80"/>
            </w:tcBorders>
            <w:vAlign w:val="center"/>
          </w:tcPr>
          <w:p w14:paraId="34D5C976"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UAECD-SASI-015-2025</w:t>
            </w:r>
          </w:p>
        </w:tc>
      </w:tr>
      <w:tr w:rsidR="00C91C9C" w:rsidRPr="007E3A5A" w14:paraId="5902E345"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56A2D88" w14:textId="77777777" w:rsidR="00C91C9C" w:rsidRPr="007E3A5A" w:rsidRDefault="00C91C9C"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Nº Contrato</w:t>
            </w:r>
          </w:p>
        </w:tc>
        <w:tc>
          <w:tcPr>
            <w:tcW w:w="6394" w:type="dxa"/>
            <w:gridSpan w:val="2"/>
            <w:tcBorders>
              <w:left w:val="double" w:sz="4" w:space="0" w:color="808080" w:themeColor="background1" w:themeShade="80"/>
            </w:tcBorders>
            <w:vAlign w:val="center"/>
          </w:tcPr>
          <w:p w14:paraId="1561839D"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410-2025</w:t>
            </w:r>
          </w:p>
        </w:tc>
      </w:tr>
      <w:tr w:rsidR="00C91C9C" w:rsidRPr="007E3A5A" w14:paraId="2788EB37"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ED5A19C" w14:textId="77777777" w:rsidR="00C91C9C" w:rsidRPr="007E3A5A" w:rsidRDefault="00C91C9C"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Contratista</w:t>
            </w:r>
          </w:p>
        </w:tc>
        <w:tc>
          <w:tcPr>
            <w:tcW w:w="6394" w:type="dxa"/>
            <w:gridSpan w:val="2"/>
            <w:tcBorders>
              <w:left w:val="double" w:sz="4" w:space="0" w:color="808080" w:themeColor="background1" w:themeShade="80"/>
            </w:tcBorders>
            <w:vAlign w:val="center"/>
          </w:tcPr>
          <w:p w14:paraId="44A5CBD1"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M.S.L. DISTRIBUCIONES Y CIA S.A.S</w:t>
            </w:r>
          </w:p>
        </w:tc>
      </w:tr>
      <w:tr w:rsidR="00C91C9C" w:rsidRPr="007E3A5A" w14:paraId="5698D2A5"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AB47219" w14:textId="77777777" w:rsidR="00C91C9C" w:rsidRPr="007E3A5A" w:rsidRDefault="00C91C9C"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Modalidad de Selección</w:t>
            </w:r>
          </w:p>
        </w:tc>
        <w:tc>
          <w:tcPr>
            <w:tcW w:w="6394" w:type="dxa"/>
            <w:gridSpan w:val="2"/>
            <w:tcBorders>
              <w:left w:val="double" w:sz="4" w:space="0" w:color="808080" w:themeColor="background1" w:themeShade="80"/>
            </w:tcBorders>
            <w:vAlign w:val="center"/>
          </w:tcPr>
          <w:p w14:paraId="078A101D"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Selección abreviada subasta inversa</w:t>
            </w:r>
          </w:p>
        </w:tc>
      </w:tr>
      <w:tr w:rsidR="00C91C9C" w:rsidRPr="007E3A5A" w14:paraId="5141B650"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FD5E0EE" w14:textId="77777777" w:rsidR="00C91C9C" w:rsidRPr="007E3A5A" w:rsidRDefault="00C91C9C"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Objeto</w:t>
            </w:r>
          </w:p>
        </w:tc>
        <w:tc>
          <w:tcPr>
            <w:tcW w:w="6394" w:type="dxa"/>
            <w:gridSpan w:val="2"/>
            <w:tcBorders>
              <w:left w:val="double" w:sz="4" w:space="0" w:color="808080" w:themeColor="background1" w:themeShade="80"/>
            </w:tcBorders>
            <w:vAlign w:val="center"/>
          </w:tcPr>
          <w:p w14:paraId="0B22CDE6"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Renovación de la suscripción del licenciamiento de antivirus con que cuenta la UAECD</w:t>
            </w:r>
          </w:p>
        </w:tc>
      </w:tr>
      <w:tr w:rsidR="00C91C9C" w:rsidRPr="007E3A5A" w14:paraId="6BF0213B"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0FBF905" w14:textId="77777777" w:rsidR="00C91C9C" w:rsidRPr="007E3A5A" w:rsidRDefault="00C91C9C" w:rsidP="00D46438">
            <w:pPr>
              <w:rPr>
                <w:rFonts w:cs="Calibri Light"/>
                <w:color w:val="808080" w:themeColor="background1" w:themeShade="80"/>
                <w:sz w:val="20"/>
                <w:szCs w:val="20"/>
              </w:rPr>
            </w:pPr>
            <w:r w:rsidRPr="007E3A5A">
              <w:rPr>
                <w:rFonts w:cs="Calibri Light"/>
                <w:bCs/>
                <w:color w:val="808080" w:themeColor="background1" w:themeShade="80"/>
                <w:sz w:val="20"/>
                <w:szCs w:val="20"/>
                <w:lang w:eastAsia="es-ES"/>
              </w:rPr>
              <w:t>Valor del contrato</w:t>
            </w:r>
          </w:p>
        </w:tc>
        <w:tc>
          <w:tcPr>
            <w:tcW w:w="6394" w:type="dxa"/>
            <w:gridSpan w:val="2"/>
            <w:tcBorders>
              <w:left w:val="double" w:sz="4" w:space="0" w:color="808080" w:themeColor="background1" w:themeShade="80"/>
            </w:tcBorders>
            <w:vAlign w:val="center"/>
          </w:tcPr>
          <w:p w14:paraId="3D8D2C7A"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129.900.000 </w:t>
            </w:r>
          </w:p>
        </w:tc>
      </w:tr>
      <w:tr w:rsidR="00C91C9C" w:rsidRPr="007E3A5A" w14:paraId="587492A9"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637B743" w14:textId="77777777" w:rsidR="00C91C9C" w:rsidRPr="007E3A5A" w:rsidRDefault="00C91C9C" w:rsidP="00D46438">
            <w:pPr>
              <w:rPr>
                <w:rFonts w:cs="Calibri Light"/>
                <w:color w:val="808080" w:themeColor="background1" w:themeShade="80"/>
                <w:sz w:val="20"/>
                <w:szCs w:val="20"/>
              </w:rPr>
            </w:pPr>
            <w:r w:rsidRPr="007E3A5A">
              <w:rPr>
                <w:rFonts w:cs="Calibri Light"/>
                <w:bCs/>
                <w:color w:val="808080" w:themeColor="background1" w:themeShade="80"/>
                <w:sz w:val="20"/>
                <w:szCs w:val="20"/>
                <w:lang w:eastAsia="es-ES"/>
              </w:rPr>
              <w:t>Plazo de ejecución</w:t>
            </w:r>
          </w:p>
        </w:tc>
        <w:tc>
          <w:tcPr>
            <w:tcW w:w="6394" w:type="dxa"/>
            <w:gridSpan w:val="2"/>
            <w:tcBorders>
              <w:left w:val="double" w:sz="4" w:space="0" w:color="808080" w:themeColor="background1" w:themeShade="80"/>
            </w:tcBorders>
            <w:vAlign w:val="center"/>
          </w:tcPr>
          <w:p w14:paraId="527E75A8"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 xml:space="preserve">INICIO 2/02/2026 </w:t>
            </w:r>
            <w:r w:rsidRPr="007E3A5A">
              <w:rPr>
                <w:rFonts w:cs="Calibri Light"/>
                <w:color w:val="808080" w:themeColor="background1" w:themeShade="80"/>
                <w:sz w:val="20"/>
                <w:szCs w:val="20"/>
              </w:rPr>
              <w:tab/>
              <w:t>FIN 23/12/2026</w:t>
            </w:r>
          </w:p>
        </w:tc>
      </w:tr>
      <w:tr w:rsidR="00C91C9C" w:rsidRPr="007E3A5A" w14:paraId="47FB19E4" w14:textId="77777777" w:rsidTr="00AB5423">
        <w:trPr>
          <w:cantSplit/>
          <w:jc w:val="center"/>
        </w:trPr>
        <w:tc>
          <w:tcPr>
            <w:tcW w:w="2660"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B2B3510"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 xml:space="preserve">Indicadores Financieros </w:t>
            </w:r>
          </w:p>
        </w:tc>
        <w:tc>
          <w:tcPr>
            <w:tcW w:w="3685" w:type="dxa"/>
            <w:tcBorders>
              <w:left w:val="double" w:sz="4" w:space="0" w:color="808080" w:themeColor="background1" w:themeShade="80"/>
            </w:tcBorders>
            <w:vAlign w:val="center"/>
          </w:tcPr>
          <w:p w14:paraId="139F6E39"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Índice de Liquidez</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66543827" w14:textId="2DEF2815" w:rsidR="00C91C9C" w:rsidRPr="007E3A5A" w:rsidRDefault="00AB5423" w:rsidP="00AB5423">
            <w:pPr>
              <w:rPr>
                <w:rFonts w:cs="Calibri Light"/>
                <w:color w:val="808080" w:themeColor="background1" w:themeShade="80"/>
                <w:sz w:val="20"/>
                <w:szCs w:val="20"/>
              </w:rPr>
            </w:pPr>
            <w:r w:rsidRPr="007E3A5A">
              <w:rPr>
                <w:color w:val="808080" w:themeColor="background1" w:themeShade="80"/>
                <w:sz w:val="20"/>
                <w:szCs w:val="20"/>
              </w:rPr>
              <w:t>1,39</w:t>
            </w:r>
          </w:p>
        </w:tc>
      </w:tr>
      <w:tr w:rsidR="00C91C9C" w:rsidRPr="007E3A5A" w14:paraId="53C0A28F" w14:textId="77777777" w:rsidTr="00AB5423">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71D24FC" w14:textId="77777777" w:rsidR="00C91C9C" w:rsidRPr="007E3A5A" w:rsidRDefault="00C91C9C"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04209345"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Nivel de Endeudamiento</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70BE689F" w14:textId="2455BAF2" w:rsidR="00C91C9C" w:rsidRPr="007E3A5A" w:rsidRDefault="00AB5423" w:rsidP="00AB5423">
            <w:pPr>
              <w:rPr>
                <w:rFonts w:cs="Calibri Light"/>
                <w:color w:val="808080" w:themeColor="background1" w:themeShade="80"/>
                <w:sz w:val="20"/>
                <w:szCs w:val="20"/>
              </w:rPr>
            </w:pPr>
            <w:r w:rsidRPr="007E3A5A">
              <w:rPr>
                <w:color w:val="808080" w:themeColor="background1" w:themeShade="80"/>
                <w:sz w:val="20"/>
                <w:szCs w:val="20"/>
              </w:rPr>
              <w:t>0,59</w:t>
            </w:r>
          </w:p>
        </w:tc>
      </w:tr>
      <w:tr w:rsidR="00C91C9C" w:rsidRPr="007E3A5A" w14:paraId="6C4A5D06" w14:textId="77777777" w:rsidTr="00AB5423">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0291919" w14:textId="77777777" w:rsidR="00C91C9C" w:rsidRPr="007E3A5A" w:rsidRDefault="00C91C9C"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63B4A30E"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Razón de Cobertura de Intereses</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23E03B29" w14:textId="191B158E" w:rsidR="00C91C9C" w:rsidRPr="007E3A5A" w:rsidRDefault="00AB5423" w:rsidP="00AB5423">
            <w:pPr>
              <w:rPr>
                <w:rFonts w:cs="Calibri Light"/>
                <w:color w:val="808080" w:themeColor="background1" w:themeShade="80"/>
                <w:sz w:val="20"/>
                <w:szCs w:val="20"/>
              </w:rPr>
            </w:pPr>
            <w:r w:rsidRPr="007E3A5A">
              <w:rPr>
                <w:color w:val="808080" w:themeColor="background1" w:themeShade="80"/>
                <w:sz w:val="20"/>
                <w:szCs w:val="20"/>
              </w:rPr>
              <w:t>3,73</w:t>
            </w:r>
          </w:p>
        </w:tc>
      </w:tr>
      <w:tr w:rsidR="00C91C9C" w:rsidRPr="007E3A5A" w14:paraId="58EC37A8" w14:textId="77777777" w:rsidTr="00AB5423">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BDF93CE" w14:textId="77777777" w:rsidR="00C91C9C" w:rsidRPr="007E3A5A" w:rsidRDefault="00C91C9C"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4B3643F1"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Rentabilidad del Patrimonio</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7BD942FF" w14:textId="4F87A4DA" w:rsidR="00C91C9C" w:rsidRPr="007E3A5A" w:rsidRDefault="00AB5423" w:rsidP="00AB5423">
            <w:pPr>
              <w:rPr>
                <w:rFonts w:cs="Calibri Light"/>
                <w:color w:val="808080" w:themeColor="background1" w:themeShade="80"/>
                <w:sz w:val="20"/>
                <w:szCs w:val="20"/>
              </w:rPr>
            </w:pPr>
            <w:r w:rsidRPr="007E3A5A">
              <w:rPr>
                <w:color w:val="808080" w:themeColor="background1" w:themeShade="80"/>
                <w:sz w:val="20"/>
                <w:szCs w:val="20"/>
              </w:rPr>
              <w:t>0,60</w:t>
            </w:r>
          </w:p>
        </w:tc>
      </w:tr>
      <w:tr w:rsidR="00C91C9C" w:rsidRPr="007E3A5A" w14:paraId="50F99DF3" w14:textId="77777777" w:rsidTr="00AB5423">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9200E28" w14:textId="77777777" w:rsidR="00C91C9C" w:rsidRPr="007E3A5A" w:rsidRDefault="00C91C9C"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5DCC0479" w14:textId="77777777" w:rsidR="00C91C9C"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Rentabilidad del Activo</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76D47E2E" w14:textId="142EFFA3" w:rsidR="00C91C9C" w:rsidRPr="007E3A5A" w:rsidRDefault="00AB5423" w:rsidP="00AB5423">
            <w:pPr>
              <w:rPr>
                <w:rFonts w:cs="Calibri Light"/>
                <w:color w:val="808080" w:themeColor="background1" w:themeShade="80"/>
                <w:sz w:val="20"/>
                <w:szCs w:val="20"/>
              </w:rPr>
            </w:pPr>
            <w:r w:rsidRPr="007E3A5A">
              <w:rPr>
                <w:color w:val="808080" w:themeColor="background1" w:themeShade="80"/>
                <w:sz w:val="20"/>
                <w:szCs w:val="20"/>
              </w:rPr>
              <w:t>0,25</w:t>
            </w:r>
          </w:p>
        </w:tc>
      </w:tr>
    </w:tbl>
    <w:p w14:paraId="6C316124" w14:textId="55202B54" w:rsidR="007F25B0" w:rsidRPr="002236B7" w:rsidRDefault="007F25B0" w:rsidP="00C6638A">
      <w:pPr>
        <w:spacing w:line="360" w:lineRule="auto"/>
        <w:jc w:val="both"/>
        <w:rPr>
          <w:rFonts w:cs="Calibri Light"/>
          <w:bCs/>
          <w:color w:val="808080" w:themeColor="background1" w:themeShade="80"/>
          <w:lang w:val="en-US"/>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60"/>
        <w:gridCol w:w="3685"/>
        <w:gridCol w:w="2709"/>
      </w:tblGrid>
      <w:tr w:rsidR="005A7F71" w:rsidRPr="007E3A5A" w14:paraId="6581768E"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F18104B" w14:textId="77777777" w:rsidR="005A7F71" w:rsidRPr="007E3A5A" w:rsidRDefault="005A7F71"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Vigencia</w:t>
            </w:r>
          </w:p>
        </w:tc>
        <w:tc>
          <w:tcPr>
            <w:tcW w:w="6394" w:type="dxa"/>
            <w:gridSpan w:val="2"/>
            <w:tcBorders>
              <w:left w:val="double" w:sz="4" w:space="0" w:color="808080" w:themeColor="background1" w:themeShade="80"/>
            </w:tcBorders>
            <w:vAlign w:val="center"/>
          </w:tcPr>
          <w:p w14:paraId="3935F193" w14:textId="456C6544" w:rsidR="005A7F71" w:rsidRPr="007E3A5A" w:rsidRDefault="006E788B" w:rsidP="00D46438">
            <w:pPr>
              <w:rPr>
                <w:rFonts w:cs="Calibri Light"/>
                <w:color w:val="808080" w:themeColor="background1" w:themeShade="80"/>
                <w:sz w:val="20"/>
                <w:szCs w:val="20"/>
              </w:rPr>
            </w:pPr>
            <w:r w:rsidRPr="007E3A5A">
              <w:rPr>
                <w:rFonts w:cs="Calibri Light"/>
                <w:color w:val="808080" w:themeColor="background1" w:themeShade="80"/>
                <w:sz w:val="20"/>
                <w:szCs w:val="20"/>
              </w:rPr>
              <w:t>2025</w:t>
            </w:r>
          </w:p>
        </w:tc>
      </w:tr>
      <w:tr w:rsidR="005A7F71" w:rsidRPr="007E3A5A" w14:paraId="23059952"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2AE23D7" w14:textId="77777777" w:rsidR="005A7F71" w:rsidRPr="007E3A5A" w:rsidRDefault="005A7F71"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Entidad Contratante</w:t>
            </w:r>
          </w:p>
        </w:tc>
        <w:tc>
          <w:tcPr>
            <w:tcW w:w="6394" w:type="dxa"/>
            <w:gridSpan w:val="2"/>
            <w:tcBorders>
              <w:left w:val="double" w:sz="4" w:space="0" w:color="808080" w:themeColor="background1" w:themeShade="80"/>
            </w:tcBorders>
            <w:vAlign w:val="center"/>
          </w:tcPr>
          <w:p w14:paraId="5DA1CB6A" w14:textId="1EF0B160" w:rsidR="005A7F71"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MINISTERIO DEL INTERIOR</w:t>
            </w:r>
          </w:p>
        </w:tc>
      </w:tr>
      <w:tr w:rsidR="005A7F71" w:rsidRPr="007E3A5A" w14:paraId="4B3E7D72"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8D7A346" w14:textId="77777777" w:rsidR="005A7F71" w:rsidRPr="007E3A5A" w:rsidRDefault="005A7F71"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Número proceso</w:t>
            </w:r>
          </w:p>
        </w:tc>
        <w:tc>
          <w:tcPr>
            <w:tcW w:w="6394" w:type="dxa"/>
            <w:gridSpan w:val="2"/>
            <w:tcBorders>
              <w:left w:val="double" w:sz="4" w:space="0" w:color="808080" w:themeColor="background1" w:themeShade="80"/>
            </w:tcBorders>
            <w:vAlign w:val="center"/>
          </w:tcPr>
          <w:p w14:paraId="739F8F04" w14:textId="5B9C8A02" w:rsidR="005A7F71"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SASI-004-2025</w:t>
            </w:r>
          </w:p>
        </w:tc>
      </w:tr>
      <w:tr w:rsidR="005A7F71" w:rsidRPr="007E3A5A" w14:paraId="5D3DA1B8"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75F54F5" w14:textId="77777777" w:rsidR="005A7F71" w:rsidRPr="007E3A5A" w:rsidRDefault="005A7F71"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Nº Contrato</w:t>
            </w:r>
          </w:p>
        </w:tc>
        <w:tc>
          <w:tcPr>
            <w:tcW w:w="6394" w:type="dxa"/>
            <w:gridSpan w:val="2"/>
            <w:tcBorders>
              <w:left w:val="double" w:sz="4" w:space="0" w:color="808080" w:themeColor="background1" w:themeShade="80"/>
            </w:tcBorders>
            <w:vAlign w:val="center"/>
          </w:tcPr>
          <w:p w14:paraId="5F4B0CF9" w14:textId="11B0D663" w:rsidR="005A7F71" w:rsidRPr="007E3A5A" w:rsidRDefault="006E788B" w:rsidP="00D46438">
            <w:pPr>
              <w:rPr>
                <w:rFonts w:cs="Calibri Light"/>
                <w:color w:val="808080" w:themeColor="background1" w:themeShade="80"/>
                <w:sz w:val="20"/>
                <w:szCs w:val="20"/>
              </w:rPr>
            </w:pPr>
            <w:r w:rsidRPr="007E3A5A">
              <w:rPr>
                <w:rFonts w:cs="Calibri Light"/>
                <w:color w:val="808080" w:themeColor="background1" w:themeShade="80"/>
                <w:sz w:val="20"/>
                <w:szCs w:val="20"/>
              </w:rPr>
              <w:t>2528 DE 2025</w:t>
            </w:r>
          </w:p>
        </w:tc>
      </w:tr>
      <w:tr w:rsidR="005A7F71" w:rsidRPr="007E3A5A" w14:paraId="310AE54C"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071F3F3" w14:textId="77777777" w:rsidR="005A7F71" w:rsidRPr="007E3A5A" w:rsidRDefault="005A7F71"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Contratista</w:t>
            </w:r>
          </w:p>
        </w:tc>
        <w:tc>
          <w:tcPr>
            <w:tcW w:w="6394" w:type="dxa"/>
            <w:gridSpan w:val="2"/>
            <w:tcBorders>
              <w:left w:val="double" w:sz="4" w:space="0" w:color="808080" w:themeColor="background1" w:themeShade="80"/>
            </w:tcBorders>
            <w:vAlign w:val="center"/>
          </w:tcPr>
          <w:p w14:paraId="4EA87E87" w14:textId="43B76833" w:rsidR="005A7F71" w:rsidRPr="007E3A5A" w:rsidRDefault="006E788B" w:rsidP="00D46438">
            <w:pPr>
              <w:rPr>
                <w:rFonts w:cs="Calibri Light"/>
                <w:color w:val="808080" w:themeColor="background1" w:themeShade="80"/>
                <w:sz w:val="20"/>
                <w:szCs w:val="20"/>
              </w:rPr>
            </w:pPr>
            <w:r w:rsidRPr="007E3A5A">
              <w:rPr>
                <w:rFonts w:cs="Calibri Light"/>
                <w:color w:val="808080" w:themeColor="background1" w:themeShade="80"/>
                <w:sz w:val="20"/>
                <w:szCs w:val="20"/>
              </w:rPr>
              <w:t>Grupo Microsistemas Colombia SAS</w:t>
            </w:r>
          </w:p>
        </w:tc>
      </w:tr>
      <w:tr w:rsidR="005A7F71" w:rsidRPr="007E3A5A" w14:paraId="11199E34"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A0B6FCD" w14:textId="77777777" w:rsidR="005A7F71" w:rsidRPr="007E3A5A" w:rsidRDefault="005A7F71"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Modalidad de Selección</w:t>
            </w:r>
          </w:p>
        </w:tc>
        <w:tc>
          <w:tcPr>
            <w:tcW w:w="6394" w:type="dxa"/>
            <w:gridSpan w:val="2"/>
            <w:tcBorders>
              <w:left w:val="double" w:sz="4" w:space="0" w:color="808080" w:themeColor="background1" w:themeShade="80"/>
            </w:tcBorders>
            <w:vAlign w:val="center"/>
          </w:tcPr>
          <w:p w14:paraId="73CCC11E" w14:textId="12FE36F5" w:rsidR="005A7F71" w:rsidRPr="007E3A5A" w:rsidRDefault="006E788B" w:rsidP="00D46438">
            <w:pPr>
              <w:rPr>
                <w:rFonts w:cs="Calibri Light"/>
                <w:color w:val="808080" w:themeColor="background1" w:themeShade="80"/>
                <w:sz w:val="20"/>
                <w:szCs w:val="20"/>
              </w:rPr>
            </w:pPr>
            <w:r w:rsidRPr="007E3A5A">
              <w:rPr>
                <w:rFonts w:cs="Calibri Light"/>
                <w:color w:val="808080" w:themeColor="background1" w:themeShade="80"/>
                <w:sz w:val="20"/>
                <w:szCs w:val="20"/>
              </w:rPr>
              <w:t>Selección abreviada subasta inversa</w:t>
            </w:r>
          </w:p>
        </w:tc>
      </w:tr>
      <w:tr w:rsidR="005A7F71" w:rsidRPr="007E3A5A" w14:paraId="59AEC7AD"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ED6DF93" w14:textId="77777777" w:rsidR="005A7F71" w:rsidRPr="007E3A5A" w:rsidRDefault="005A7F71"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Objeto</w:t>
            </w:r>
          </w:p>
        </w:tc>
        <w:tc>
          <w:tcPr>
            <w:tcW w:w="6394" w:type="dxa"/>
            <w:gridSpan w:val="2"/>
            <w:tcBorders>
              <w:left w:val="double" w:sz="4" w:space="0" w:color="808080" w:themeColor="background1" w:themeShade="80"/>
            </w:tcBorders>
            <w:vAlign w:val="center"/>
          </w:tcPr>
          <w:p w14:paraId="344BC419" w14:textId="6A0B60BD" w:rsidR="005A7F71" w:rsidRPr="007E3A5A" w:rsidRDefault="00C91C9C" w:rsidP="00D46438">
            <w:pPr>
              <w:rPr>
                <w:rFonts w:cs="Calibri Light"/>
                <w:color w:val="808080" w:themeColor="background1" w:themeShade="80"/>
                <w:sz w:val="20"/>
                <w:szCs w:val="20"/>
              </w:rPr>
            </w:pPr>
            <w:r w:rsidRPr="007E3A5A">
              <w:rPr>
                <w:rFonts w:cs="Calibri Light"/>
                <w:color w:val="808080" w:themeColor="background1" w:themeShade="80"/>
                <w:sz w:val="20"/>
                <w:szCs w:val="20"/>
              </w:rPr>
              <w:t>Renovación Licenciamiento de software antivirus para el Ministerio del Interior.</w:t>
            </w:r>
          </w:p>
        </w:tc>
      </w:tr>
      <w:tr w:rsidR="005A7F71" w:rsidRPr="007E3A5A" w14:paraId="3655AE04"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12F1476" w14:textId="77777777" w:rsidR="005A7F71" w:rsidRPr="007E3A5A" w:rsidRDefault="005A7F71" w:rsidP="00D46438">
            <w:pPr>
              <w:rPr>
                <w:rFonts w:cs="Calibri Light"/>
                <w:color w:val="808080" w:themeColor="background1" w:themeShade="80"/>
                <w:sz w:val="20"/>
                <w:szCs w:val="20"/>
              </w:rPr>
            </w:pPr>
            <w:r w:rsidRPr="007E3A5A">
              <w:rPr>
                <w:rFonts w:cs="Calibri Light"/>
                <w:bCs/>
                <w:color w:val="808080" w:themeColor="background1" w:themeShade="80"/>
                <w:sz w:val="20"/>
                <w:szCs w:val="20"/>
                <w:lang w:eastAsia="es-ES"/>
              </w:rPr>
              <w:t>Valor del contrato</w:t>
            </w:r>
          </w:p>
        </w:tc>
        <w:tc>
          <w:tcPr>
            <w:tcW w:w="6394" w:type="dxa"/>
            <w:gridSpan w:val="2"/>
            <w:tcBorders>
              <w:left w:val="double" w:sz="4" w:space="0" w:color="808080" w:themeColor="background1" w:themeShade="80"/>
            </w:tcBorders>
            <w:vAlign w:val="center"/>
          </w:tcPr>
          <w:p w14:paraId="2630B9D4" w14:textId="02B9F0C6" w:rsidR="005A7F71" w:rsidRPr="007E3A5A" w:rsidRDefault="006E788B" w:rsidP="00D46438">
            <w:pPr>
              <w:rPr>
                <w:rFonts w:cs="Calibri Light"/>
                <w:color w:val="808080" w:themeColor="background1" w:themeShade="80"/>
                <w:sz w:val="20"/>
                <w:szCs w:val="20"/>
              </w:rPr>
            </w:pPr>
            <w:r w:rsidRPr="007E3A5A">
              <w:rPr>
                <w:rFonts w:cs="Calibri Light"/>
                <w:color w:val="808080" w:themeColor="background1" w:themeShade="80"/>
                <w:sz w:val="20"/>
                <w:szCs w:val="20"/>
              </w:rPr>
              <w:t>161.449.300</w:t>
            </w:r>
          </w:p>
        </w:tc>
      </w:tr>
      <w:tr w:rsidR="005A7F71" w:rsidRPr="007E3A5A" w14:paraId="5354407B"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001AB8B" w14:textId="77777777" w:rsidR="005A7F71" w:rsidRPr="007E3A5A" w:rsidRDefault="005A7F71" w:rsidP="00D46438">
            <w:pPr>
              <w:rPr>
                <w:rFonts w:cs="Calibri Light"/>
                <w:color w:val="808080" w:themeColor="background1" w:themeShade="80"/>
                <w:sz w:val="20"/>
                <w:szCs w:val="20"/>
              </w:rPr>
            </w:pPr>
            <w:r w:rsidRPr="007E3A5A">
              <w:rPr>
                <w:rFonts w:cs="Calibri Light"/>
                <w:bCs/>
                <w:color w:val="808080" w:themeColor="background1" w:themeShade="80"/>
                <w:sz w:val="20"/>
                <w:szCs w:val="20"/>
                <w:lang w:eastAsia="es-ES"/>
              </w:rPr>
              <w:t>Plazo de ejecución</w:t>
            </w:r>
          </w:p>
        </w:tc>
        <w:tc>
          <w:tcPr>
            <w:tcW w:w="6394" w:type="dxa"/>
            <w:gridSpan w:val="2"/>
            <w:tcBorders>
              <w:left w:val="double" w:sz="4" w:space="0" w:color="808080" w:themeColor="background1" w:themeShade="80"/>
            </w:tcBorders>
            <w:vAlign w:val="center"/>
          </w:tcPr>
          <w:p w14:paraId="2B1EB00A" w14:textId="1BFB5169" w:rsidR="005A7F71" w:rsidRPr="007E3A5A" w:rsidRDefault="006E788B" w:rsidP="00D46438">
            <w:pPr>
              <w:rPr>
                <w:rFonts w:cs="Calibri Light"/>
                <w:color w:val="808080" w:themeColor="background1" w:themeShade="80"/>
                <w:sz w:val="20"/>
                <w:szCs w:val="20"/>
              </w:rPr>
            </w:pPr>
            <w:r w:rsidRPr="007E3A5A">
              <w:rPr>
                <w:rFonts w:cs="Calibri Light"/>
                <w:color w:val="808080" w:themeColor="background1" w:themeShade="80"/>
                <w:sz w:val="20"/>
                <w:szCs w:val="20"/>
              </w:rPr>
              <w:t>INICIO 12/12/2025 FIN 31/12/2025</w:t>
            </w:r>
          </w:p>
        </w:tc>
      </w:tr>
      <w:tr w:rsidR="005A7F71" w:rsidRPr="007E3A5A" w14:paraId="39EF0534" w14:textId="77777777" w:rsidTr="00D46438">
        <w:trPr>
          <w:cantSplit/>
          <w:jc w:val="center"/>
        </w:trPr>
        <w:tc>
          <w:tcPr>
            <w:tcW w:w="2660"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23A8825" w14:textId="77777777" w:rsidR="005A7F71" w:rsidRPr="007E3A5A" w:rsidRDefault="005A7F71" w:rsidP="00D46438">
            <w:pPr>
              <w:rPr>
                <w:rFonts w:cs="Calibri Light"/>
                <w:color w:val="808080" w:themeColor="background1" w:themeShade="80"/>
                <w:sz w:val="20"/>
                <w:szCs w:val="20"/>
              </w:rPr>
            </w:pPr>
            <w:r w:rsidRPr="007E3A5A">
              <w:rPr>
                <w:rFonts w:cs="Calibri Light"/>
                <w:color w:val="808080" w:themeColor="background1" w:themeShade="80"/>
                <w:sz w:val="20"/>
                <w:szCs w:val="20"/>
              </w:rPr>
              <w:t xml:space="preserve">Indicadores Financieros </w:t>
            </w:r>
          </w:p>
        </w:tc>
        <w:tc>
          <w:tcPr>
            <w:tcW w:w="3685" w:type="dxa"/>
            <w:tcBorders>
              <w:left w:val="double" w:sz="4" w:space="0" w:color="808080" w:themeColor="background1" w:themeShade="80"/>
            </w:tcBorders>
            <w:vAlign w:val="center"/>
          </w:tcPr>
          <w:p w14:paraId="7A85EEFF" w14:textId="77777777" w:rsidR="005A7F71" w:rsidRPr="007E3A5A" w:rsidRDefault="005A7F71" w:rsidP="00D46438">
            <w:pPr>
              <w:rPr>
                <w:rFonts w:cs="Calibri Light"/>
                <w:color w:val="808080" w:themeColor="background1" w:themeShade="80"/>
                <w:sz w:val="20"/>
                <w:szCs w:val="20"/>
              </w:rPr>
            </w:pPr>
            <w:r w:rsidRPr="007E3A5A">
              <w:rPr>
                <w:rFonts w:cs="Calibri Light"/>
                <w:color w:val="808080" w:themeColor="background1" w:themeShade="80"/>
                <w:sz w:val="20"/>
                <w:szCs w:val="20"/>
              </w:rPr>
              <w:t>Índice de Liquidez</w:t>
            </w:r>
          </w:p>
        </w:tc>
        <w:tc>
          <w:tcPr>
            <w:tcW w:w="2709" w:type="dxa"/>
            <w:vAlign w:val="center"/>
          </w:tcPr>
          <w:p w14:paraId="7F2E9AA1" w14:textId="4DD2F14C" w:rsidR="005A7F71" w:rsidRPr="007C66CD" w:rsidRDefault="00AB5423" w:rsidP="00D46438">
            <w:pPr>
              <w:rPr>
                <w:color w:val="808080" w:themeColor="background1" w:themeShade="80"/>
                <w:kern w:val="2"/>
                <w:sz w:val="20"/>
                <w:szCs w:val="20"/>
                <w:lang w:eastAsia="es-CO"/>
                <w14:ligatures w14:val="standardContextual"/>
              </w:rPr>
            </w:pPr>
            <w:r w:rsidRPr="007E3A5A">
              <w:rPr>
                <w:color w:val="808080" w:themeColor="background1" w:themeShade="80"/>
                <w:sz w:val="20"/>
                <w:szCs w:val="20"/>
              </w:rPr>
              <w:t>2,25</w:t>
            </w:r>
          </w:p>
        </w:tc>
      </w:tr>
      <w:tr w:rsidR="005A7F71" w:rsidRPr="007E3A5A" w14:paraId="3DDCA9FC" w14:textId="77777777" w:rsidTr="00D4643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1A77954" w14:textId="77777777" w:rsidR="005A7F71" w:rsidRPr="007E3A5A" w:rsidRDefault="005A7F71"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30E65266" w14:textId="77777777" w:rsidR="005A7F71" w:rsidRPr="007E3A5A" w:rsidRDefault="005A7F71" w:rsidP="00D46438">
            <w:pPr>
              <w:rPr>
                <w:rFonts w:cs="Calibri Light"/>
                <w:color w:val="808080" w:themeColor="background1" w:themeShade="80"/>
                <w:sz w:val="20"/>
                <w:szCs w:val="20"/>
              </w:rPr>
            </w:pPr>
            <w:r w:rsidRPr="007E3A5A">
              <w:rPr>
                <w:rFonts w:cs="Calibri Light"/>
                <w:color w:val="808080" w:themeColor="background1" w:themeShade="80"/>
                <w:sz w:val="20"/>
                <w:szCs w:val="20"/>
              </w:rPr>
              <w:t>Nivel de Endeudamiento</w:t>
            </w:r>
          </w:p>
        </w:tc>
        <w:tc>
          <w:tcPr>
            <w:tcW w:w="2709" w:type="dxa"/>
            <w:vAlign w:val="center"/>
          </w:tcPr>
          <w:p w14:paraId="0EF3E674" w14:textId="7EABA558" w:rsidR="005A7F71" w:rsidRPr="007E3A5A" w:rsidRDefault="00AB5423" w:rsidP="00D46438">
            <w:pPr>
              <w:rPr>
                <w:rFonts w:cs="Calibri Light"/>
                <w:color w:val="808080" w:themeColor="background1" w:themeShade="80"/>
                <w:sz w:val="20"/>
                <w:szCs w:val="20"/>
              </w:rPr>
            </w:pPr>
            <w:r w:rsidRPr="007E3A5A">
              <w:rPr>
                <w:color w:val="808080" w:themeColor="background1" w:themeShade="80"/>
                <w:sz w:val="20"/>
                <w:szCs w:val="20"/>
              </w:rPr>
              <w:t>0,46</w:t>
            </w:r>
          </w:p>
        </w:tc>
      </w:tr>
      <w:tr w:rsidR="005A7F71" w:rsidRPr="007E3A5A" w14:paraId="2D71F70E" w14:textId="77777777" w:rsidTr="00D4643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5720B14" w14:textId="77777777" w:rsidR="005A7F71" w:rsidRPr="007E3A5A" w:rsidRDefault="005A7F71"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131FD2A3" w14:textId="77777777" w:rsidR="005A7F71" w:rsidRPr="007E3A5A" w:rsidRDefault="005A7F71" w:rsidP="00D46438">
            <w:pPr>
              <w:rPr>
                <w:rFonts w:cs="Calibri Light"/>
                <w:color w:val="808080" w:themeColor="background1" w:themeShade="80"/>
                <w:sz w:val="20"/>
                <w:szCs w:val="20"/>
              </w:rPr>
            </w:pPr>
            <w:r w:rsidRPr="007E3A5A">
              <w:rPr>
                <w:rFonts w:cs="Calibri Light"/>
                <w:color w:val="808080" w:themeColor="background1" w:themeShade="80"/>
                <w:sz w:val="20"/>
                <w:szCs w:val="20"/>
              </w:rPr>
              <w:t>Razón de Cobertura de Intereses</w:t>
            </w:r>
          </w:p>
        </w:tc>
        <w:tc>
          <w:tcPr>
            <w:tcW w:w="2709" w:type="dxa"/>
            <w:vAlign w:val="center"/>
          </w:tcPr>
          <w:p w14:paraId="46E07EEC" w14:textId="4557B7A0" w:rsidR="005A7F71" w:rsidRPr="007C66CD" w:rsidRDefault="00AB5423" w:rsidP="00D46438">
            <w:pPr>
              <w:rPr>
                <w:color w:val="808080" w:themeColor="background1" w:themeShade="80"/>
                <w:kern w:val="2"/>
                <w:sz w:val="20"/>
                <w:szCs w:val="20"/>
                <w:lang w:eastAsia="es-CO"/>
                <w14:ligatures w14:val="standardContextual"/>
              </w:rPr>
            </w:pPr>
            <w:r w:rsidRPr="007E3A5A">
              <w:rPr>
                <w:color w:val="808080" w:themeColor="background1" w:themeShade="80"/>
                <w:sz w:val="20"/>
                <w:szCs w:val="20"/>
              </w:rPr>
              <w:t>39,77</w:t>
            </w:r>
          </w:p>
        </w:tc>
      </w:tr>
      <w:tr w:rsidR="005A7F71" w:rsidRPr="007E3A5A" w14:paraId="1AA1479C" w14:textId="77777777" w:rsidTr="00D4643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81FAD54" w14:textId="77777777" w:rsidR="005A7F71" w:rsidRPr="007E3A5A" w:rsidRDefault="005A7F71"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42492FCE" w14:textId="77777777" w:rsidR="005A7F71" w:rsidRPr="007E3A5A" w:rsidRDefault="005A7F71" w:rsidP="00D46438">
            <w:pPr>
              <w:rPr>
                <w:rFonts w:cs="Calibri Light"/>
                <w:color w:val="808080" w:themeColor="background1" w:themeShade="80"/>
                <w:sz w:val="20"/>
                <w:szCs w:val="20"/>
              </w:rPr>
            </w:pPr>
            <w:r w:rsidRPr="007E3A5A">
              <w:rPr>
                <w:rFonts w:cs="Calibri Light"/>
                <w:color w:val="808080" w:themeColor="background1" w:themeShade="80"/>
                <w:sz w:val="20"/>
                <w:szCs w:val="20"/>
              </w:rPr>
              <w:t>Rentabilidad del Patrimonio</w:t>
            </w:r>
          </w:p>
        </w:tc>
        <w:tc>
          <w:tcPr>
            <w:tcW w:w="2709" w:type="dxa"/>
            <w:vAlign w:val="center"/>
          </w:tcPr>
          <w:p w14:paraId="0CBBC5D6" w14:textId="625D80A4" w:rsidR="005A7F71" w:rsidRPr="007C66CD" w:rsidRDefault="00AB5423" w:rsidP="00D46438">
            <w:pPr>
              <w:rPr>
                <w:color w:val="808080" w:themeColor="background1" w:themeShade="80"/>
                <w:kern w:val="2"/>
                <w:sz w:val="20"/>
                <w:szCs w:val="20"/>
                <w:lang w:eastAsia="es-CO"/>
                <w14:ligatures w14:val="standardContextual"/>
              </w:rPr>
            </w:pPr>
            <w:r w:rsidRPr="007E3A5A">
              <w:rPr>
                <w:color w:val="808080" w:themeColor="background1" w:themeShade="80"/>
                <w:sz w:val="20"/>
                <w:szCs w:val="20"/>
              </w:rPr>
              <w:t>0,40</w:t>
            </w:r>
          </w:p>
        </w:tc>
      </w:tr>
      <w:tr w:rsidR="005A7F71" w:rsidRPr="007E3A5A" w14:paraId="5E382D76" w14:textId="77777777" w:rsidTr="00D4643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844ED3C" w14:textId="77777777" w:rsidR="005A7F71" w:rsidRPr="007E3A5A" w:rsidRDefault="005A7F71"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474DEE2A" w14:textId="77777777" w:rsidR="005A7F71" w:rsidRPr="007E3A5A" w:rsidRDefault="005A7F71" w:rsidP="00D46438">
            <w:pPr>
              <w:rPr>
                <w:rFonts w:cs="Calibri Light"/>
                <w:color w:val="808080" w:themeColor="background1" w:themeShade="80"/>
                <w:sz w:val="20"/>
                <w:szCs w:val="20"/>
              </w:rPr>
            </w:pPr>
            <w:r w:rsidRPr="007E3A5A">
              <w:rPr>
                <w:rFonts w:cs="Calibri Light"/>
                <w:color w:val="808080" w:themeColor="background1" w:themeShade="80"/>
                <w:sz w:val="20"/>
                <w:szCs w:val="20"/>
              </w:rPr>
              <w:t>Rentabilidad del Activo</w:t>
            </w:r>
          </w:p>
        </w:tc>
        <w:tc>
          <w:tcPr>
            <w:tcW w:w="2709" w:type="dxa"/>
            <w:vAlign w:val="center"/>
          </w:tcPr>
          <w:p w14:paraId="13B69328" w14:textId="2ED1516E" w:rsidR="005A7F71" w:rsidRPr="007C66CD" w:rsidRDefault="00AB5423" w:rsidP="00D46438">
            <w:pPr>
              <w:rPr>
                <w:color w:val="808080" w:themeColor="background1" w:themeShade="80"/>
                <w:kern w:val="2"/>
                <w:sz w:val="20"/>
                <w:szCs w:val="20"/>
                <w:lang w:eastAsia="es-CO"/>
                <w14:ligatures w14:val="standardContextual"/>
              </w:rPr>
            </w:pPr>
            <w:r w:rsidRPr="007E3A5A">
              <w:rPr>
                <w:color w:val="808080" w:themeColor="background1" w:themeShade="80"/>
                <w:sz w:val="20"/>
                <w:szCs w:val="20"/>
              </w:rPr>
              <w:t>0,21</w:t>
            </w:r>
          </w:p>
        </w:tc>
      </w:tr>
    </w:tbl>
    <w:p w14:paraId="4E2B11FA" w14:textId="33CC7ABF" w:rsidR="005A7F71" w:rsidRPr="002236B7" w:rsidRDefault="005A7F71" w:rsidP="00C6638A">
      <w:pPr>
        <w:spacing w:line="360" w:lineRule="auto"/>
        <w:jc w:val="both"/>
        <w:rPr>
          <w:rFonts w:cs="Calibri Light"/>
          <w:bCs/>
          <w:color w:val="808080" w:themeColor="background1" w:themeShade="80"/>
          <w:lang w:val="en-US"/>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60"/>
        <w:gridCol w:w="3685"/>
        <w:gridCol w:w="2709"/>
      </w:tblGrid>
      <w:tr w:rsidR="005A7F71" w:rsidRPr="007E3A5A" w14:paraId="17BCCD83"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0A393E8" w14:textId="77777777" w:rsidR="005A7F71" w:rsidRPr="007E3A5A" w:rsidRDefault="005A7F71"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Vigencia</w:t>
            </w:r>
          </w:p>
        </w:tc>
        <w:tc>
          <w:tcPr>
            <w:tcW w:w="6394" w:type="dxa"/>
            <w:gridSpan w:val="2"/>
            <w:tcBorders>
              <w:left w:val="double" w:sz="4" w:space="0" w:color="808080" w:themeColor="background1" w:themeShade="80"/>
            </w:tcBorders>
            <w:vAlign w:val="center"/>
          </w:tcPr>
          <w:p w14:paraId="3E6DDCCF" w14:textId="549CBC3E" w:rsidR="005A7F71" w:rsidRPr="007E3A5A" w:rsidRDefault="00BB3194" w:rsidP="00D46438">
            <w:pPr>
              <w:rPr>
                <w:rFonts w:cs="Calibri Light"/>
                <w:color w:val="808080" w:themeColor="background1" w:themeShade="80"/>
                <w:sz w:val="20"/>
                <w:szCs w:val="20"/>
              </w:rPr>
            </w:pPr>
            <w:r w:rsidRPr="007E3A5A">
              <w:rPr>
                <w:rFonts w:cs="Calibri Light"/>
                <w:color w:val="808080" w:themeColor="background1" w:themeShade="80"/>
                <w:sz w:val="20"/>
                <w:szCs w:val="20"/>
              </w:rPr>
              <w:t>2026</w:t>
            </w:r>
          </w:p>
        </w:tc>
      </w:tr>
      <w:tr w:rsidR="005A7F71" w:rsidRPr="007E3A5A" w14:paraId="0991597E"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124EC0A" w14:textId="77777777" w:rsidR="005A7F71" w:rsidRPr="007E3A5A" w:rsidRDefault="005A7F71"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Entidad Contratante</w:t>
            </w:r>
          </w:p>
        </w:tc>
        <w:tc>
          <w:tcPr>
            <w:tcW w:w="6394" w:type="dxa"/>
            <w:gridSpan w:val="2"/>
            <w:tcBorders>
              <w:left w:val="double" w:sz="4" w:space="0" w:color="808080" w:themeColor="background1" w:themeShade="80"/>
            </w:tcBorders>
            <w:vAlign w:val="center"/>
          </w:tcPr>
          <w:p w14:paraId="4080001E" w14:textId="4D650AC2" w:rsidR="005A7F71" w:rsidRPr="007E3A5A" w:rsidRDefault="00BB3194" w:rsidP="00D46438">
            <w:pPr>
              <w:rPr>
                <w:rFonts w:cs="Calibri Light"/>
                <w:color w:val="808080" w:themeColor="background1" w:themeShade="80"/>
                <w:sz w:val="20"/>
                <w:szCs w:val="20"/>
              </w:rPr>
            </w:pPr>
            <w:r w:rsidRPr="007E3A5A">
              <w:rPr>
                <w:rFonts w:cs="Calibri Light"/>
                <w:color w:val="808080" w:themeColor="background1" w:themeShade="80"/>
                <w:sz w:val="20"/>
                <w:szCs w:val="20"/>
              </w:rPr>
              <w:t>ALCALDIA DE CUBARA BOYACA</w:t>
            </w:r>
          </w:p>
        </w:tc>
      </w:tr>
      <w:tr w:rsidR="005A7F71" w:rsidRPr="007E3A5A" w14:paraId="3419C152"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822DB0A" w14:textId="77777777" w:rsidR="005A7F71" w:rsidRPr="007E3A5A" w:rsidRDefault="005A7F71"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Número proceso</w:t>
            </w:r>
          </w:p>
        </w:tc>
        <w:tc>
          <w:tcPr>
            <w:tcW w:w="6394" w:type="dxa"/>
            <w:gridSpan w:val="2"/>
            <w:tcBorders>
              <w:left w:val="double" w:sz="4" w:space="0" w:color="808080" w:themeColor="background1" w:themeShade="80"/>
            </w:tcBorders>
            <w:vAlign w:val="center"/>
          </w:tcPr>
          <w:p w14:paraId="5C39E52C" w14:textId="30D2461B" w:rsidR="005A7F71" w:rsidRPr="007E3A5A" w:rsidRDefault="00BB3194" w:rsidP="00D46438">
            <w:pPr>
              <w:rPr>
                <w:rFonts w:cs="Calibri Light"/>
                <w:color w:val="808080" w:themeColor="background1" w:themeShade="80"/>
                <w:sz w:val="20"/>
                <w:szCs w:val="20"/>
              </w:rPr>
            </w:pPr>
            <w:r w:rsidRPr="007E3A5A">
              <w:rPr>
                <w:rFonts w:cs="Calibri Light"/>
                <w:color w:val="808080" w:themeColor="background1" w:themeShade="80"/>
                <w:sz w:val="20"/>
                <w:szCs w:val="20"/>
              </w:rPr>
              <w:t>CD-095-2026</w:t>
            </w:r>
          </w:p>
        </w:tc>
      </w:tr>
      <w:tr w:rsidR="005A7F71" w:rsidRPr="007E3A5A" w14:paraId="381EC43F"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B1A35B0" w14:textId="77777777" w:rsidR="005A7F71" w:rsidRPr="007E3A5A" w:rsidRDefault="005A7F71"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Nº Contrato</w:t>
            </w:r>
          </w:p>
        </w:tc>
        <w:tc>
          <w:tcPr>
            <w:tcW w:w="6394" w:type="dxa"/>
            <w:gridSpan w:val="2"/>
            <w:tcBorders>
              <w:left w:val="double" w:sz="4" w:space="0" w:color="808080" w:themeColor="background1" w:themeShade="80"/>
            </w:tcBorders>
            <w:vAlign w:val="center"/>
          </w:tcPr>
          <w:p w14:paraId="178A850B" w14:textId="3DCBA4A0" w:rsidR="005A7F71" w:rsidRPr="007E3A5A" w:rsidRDefault="00BB3194" w:rsidP="00D46438">
            <w:pPr>
              <w:rPr>
                <w:rFonts w:cs="Calibri Light"/>
                <w:color w:val="808080" w:themeColor="background1" w:themeShade="80"/>
                <w:sz w:val="20"/>
                <w:szCs w:val="20"/>
              </w:rPr>
            </w:pPr>
            <w:r w:rsidRPr="007E3A5A">
              <w:rPr>
                <w:rFonts w:cs="Calibri Light"/>
                <w:color w:val="808080" w:themeColor="background1" w:themeShade="80"/>
                <w:sz w:val="20"/>
                <w:szCs w:val="20"/>
              </w:rPr>
              <w:t>20260000101</w:t>
            </w:r>
          </w:p>
        </w:tc>
      </w:tr>
      <w:tr w:rsidR="005A7F71" w:rsidRPr="007E3A5A" w14:paraId="003BDDB8"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F5B8925" w14:textId="77777777" w:rsidR="005A7F71" w:rsidRPr="007E3A5A" w:rsidRDefault="005A7F71"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Contratista</w:t>
            </w:r>
          </w:p>
        </w:tc>
        <w:tc>
          <w:tcPr>
            <w:tcW w:w="6394" w:type="dxa"/>
            <w:gridSpan w:val="2"/>
            <w:tcBorders>
              <w:left w:val="double" w:sz="4" w:space="0" w:color="808080" w:themeColor="background1" w:themeShade="80"/>
            </w:tcBorders>
            <w:vAlign w:val="center"/>
          </w:tcPr>
          <w:p w14:paraId="45A90544" w14:textId="0F432404" w:rsidR="005A7F71" w:rsidRPr="007E3A5A" w:rsidRDefault="00BB3194" w:rsidP="00D46438">
            <w:pPr>
              <w:rPr>
                <w:rFonts w:cs="Calibri Light"/>
                <w:color w:val="808080" w:themeColor="background1" w:themeShade="80"/>
                <w:sz w:val="20"/>
                <w:szCs w:val="20"/>
              </w:rPr>
            </w:pPr>
            <w:r w:rsidRPr="007E3A5A">
              <w:rPr>
                <w:rFonts w:cs="Calibri Light"/>
                <w:color w:val="808080" w:themeColor="background1" w:themeShade="80"/>
                <w:sz w:val="20"/>
                <w:szCs w:val="20"/>
              </w:rPr>
              <w:t>E&amp;C ingenieros SAS</w:t>
            </w:r>
          </w:p>
        </w:tc>
      </w:tr>
      <w:tr w:rsidR="005A7F71" w:rsidRPr="007E3A5A" w14:paraId="7213418F"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3B5916C" w14:textId="77777777" w:rsidR="005A7F71" w:rsidRPr="007E3A5A" w:rsidRDefault="005A7F71"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Modalidad de Selección</w:t>
            </w:r>
          </w:p>
        </w:tc>
        <w:tc>
          <w:tcPr>
            <w:tcW w:w="6394" w:type="dxa"/>
            <w:gridSpan w:val="2"/>
            <w:tcBorders>
              <w:left w:val="double" w:sz="4" w:space="0" w:color="808080" w:themeColor="background1" w:themeShade="80"/>
            </w:tcBorders>
            <w:vAlign w:val="center"/>
          </w:tcPr>
          <w:p w14:paraId="37988AD8" w14:textId="45E014BE" w:rsidR="005A7F71" w:rsidRPr="007E3A5A" w:rsidRDefault="00BB3194" w:rsidP="00D46438">
            <w:pPr>
              <w:rPr>
                <w:rFonts w:cs="Calibri Light"/>
                <w:color w:val="808080" w:themeColor="background1" w:themeShade="80"/>
                <w:sz w:val="20"/>
                <w:szCs w:val="20"/>
              </w:rPr>
            </w:pPr>
            <w:r w:rsidRPr="007E3A5A">
              <w:rPr>
                <w:rFonts w:cs="Calibri Light"/>
                <w:color w:val="808080" w:themeColor="background1" w:themeShade="80"/>
                <w:sz w:val="20"/>
                <w:szCs w:val="20"/>
              </w:rPr>
              <w:t>Contratación directa</w:t>
            </w:r>
          </w:p>
        </w:tc>
      </w:tr>
      <w:tr w:rsidR="005A7F71" w:rsidRPr="007E3A5A" w14:paraId="0C9ABA87"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7C70D19" w14:textId="77777777" w:rsidR="005A7F71" w:rsidRPr="007E3A5A" w:rsidRDefault="005A7F71" w:rsidP="00D4643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Objeto</w:t>
            </w:r>
          </w:p>
        </w:tc>
        <w:tc>
          <w:tcPr>
            <w:tcW w:w="6394" w:type="dxa"/>
            <w:gridSpan w:val="2"/>
            <w:tcBorders>
              <w:left w:val="double" w:sz="4" w:space="0" w:color="808080" w:themeColor="background1" w:themeShade="80"/>
            </w:tcBorders>
            <w:vAlign w:val="center"/>
          </w:tcPr>
          <w:p w14:paraId="5A4E658D" w14:textId="30777EBE" w:rsidR="005A7F71" w:rsidRPr="007E3A5A" w:rsidRDefault="00BB3194" w:rsidP="00D46438">
            <w:pPr>
              <w:rPr>
                <w:rFonts w:cs="Calibri Light"/>
                <w:color w:val="808080" w:themeColor="background1" w:themeShade="80"/>
                <w:sz w:val="20"/>
                <w:szCs w:val="20"/>
              </w:rPr>
            </w:pPr>
            <w:r w:rsidRPr="007E3A5A">
              <w:rPr>
                <w:rFonts w:cs="Calibri Light"/>
                <w:color w:val="808080" w:themeColor="background1" w:themeShade="80"/>
                <w:sz w:val="20"/>
                <w:szCs w:val="20"/>
              </w:rPr>
              <w:t>RENOVACIÓN DE LICENCIAS ANTIVIRUS GDATA ENDPOINT PROTECTION ENTERPRISE PARA SERVIDOR Y TERMINALES MUNICIPIO DE CUBARÁ, DEPARTAMENTO DE BOYACÁ</w:t>
            </w:r>
          </w:p>
        </w:tc>
      </w:tr>
      <w:tr w:rsidR="005A7F71" w:rsidRPr="007E3A5A" w14:paraId="79578F0B"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6F27A87" w14:textId="77777777" w:rsidR="005A7F71" w:rsidRPr="007E3A5A" w:rsidRDefault="005A7F71" w:rsidP="00D46438">
            <w:pPr>
              <w:rPr>
                <w:rFonts w:cs="Calibri Light"/>
                <w:color w:val="808080" w:themeColor="background1" w:themeShade="80"/>
                <w:sz w:val="20"/>
                <w:szCs w:val="20"/>
              </w:rPr>
            </w:pPr>
            <w:r w:rsidRPr="007E3A5A">
              <w:rPr>
                <w:rFonts w:cs="Calibri Light"/>
                <w:bCs/>
                <w:color w:val="808080" w:themeColor="background1" w:themeShade="80"/>
                <w:sz w:val="20"/>
                <w:szCs w:val="20"/>
                <w:lang w:eastAsia="es-ES"/>
              </w:rPr>
              <w:t>Valor del contrato</w:t>
            </w:r>
          </w:p>
        </w:tc>
        <w:tc>
          <w:tcPr>
            <w:tcW w:w="6394" w:type="dxa"/>
            <w:gridSpan w:val="2"/>
            <w:tcBorders>
              <w:left w:val="double" w:sz="4" w:space="0" w:color="808080" w:themeColor="background1" w:themeShade="80"/>
            </w:tcBorders>
            <w:vAlign w:val="center"/>
          </w:tcPr>
          <w:p w14:paraId="3F534A56" w14:textId="1F29EEC6" w:rsidR="005A7F71" w:rsidRPr="007E3A5A" w:rsidRDefault="00BB3194" w:rsidP="00D46438">
            <w:pPr>
              <w:rPr>
                <w:rFonts w:cs="Calibri Light"/>
                <w:color w:val="808080" w:themeColor="background1" w:themeShade="80"/>
                <w:sz w:val="20"/>
                <w:szCs w:val="20"/>
              </w:rPr>
            </w:pPr>
            <w:r w:rsidRPr="007E3A5A">
              <w:rPr>
                <w:rFonts w:cs="Calibri Light"/>
                <w:color w:val="808080" w:themeColor="background1" w:themeShade="80"/>
                <w:sz w:val="20"/>
                <w:szCs w:val="20"/>
              </w:rPr>
              <w:t>8.353.800</w:t>
            </w:r>
          </w:p>
        </w:tc>
      </w:tr>
      <w:tr w:rsidR="005A7F71" w:rsidRPr="007E3A5A" w14:paraId="01AFB39F" w14:textId="77777777" w:rsidTr="00D4643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F1795FA" w14:textId="77777777" w:rsidR="005A7F71" w:rsidRPr="007E3A5A" w:rsidRDefault="005A7F71" w:rsidP="00D46438">
            <w:pPr>
              <w:rPr>
                <w:rFonts w:cs="Calibri Light"/>
                <w:color w:val="808080" w:themeColor="background1" w:themeShade="80"/>
                <w:sz w:val="20"/>
                <w:szCs w:val="20"/>
              </w:rPr>
            </w:pPr>
            <w:r w:rsidRPr="007E3A5A">
              <w:rPr>
                <w:rFonts w:cs="Calibri Light"/>
                <w:bCs/>
                <w:color w:val="808080" w:themeColor="background1" w:themeShade="80"/>
                <w:sz w:val="20"/>
                <w:szCs w:val="20"/>
                <w:lang w:eastAsia="es-ES"/>
              </w:rPr>
              <w:t>Plazo de ejecución</w:t>
            </w:r>
          </w:p>
        </w:tc>
        <w:tc>
          <w:tcPr>
            <w:tcW w:w="6394" w:type="dxa"/>
            <w:gridSpan w:val="2"/>
            <w:tcBorders>
              <w:left w:val="double" w:sz="4" w:space="0" w:color="808080" w:themeColor="background1" w:themeShade="80"/>
            </w:tcBorders>
            <w:vAlign w:val="center"/>
          </w:tcPr>
          <w:p w14:paraId="36E170C3" w14:textId="329F428A" w:rsidR="005A7F71" w:rsidRPr="007E3A5A" w:rsidRDefault="00BB3194" w:rsidP="00D46438">
            <w:pPr>
              <w:rPr>
                <w:rFonts w:cs="Calibri Light"/>
                <w:color w:val="808080" w:themeColor="background1" w:themeShade="80"/>
                <w:sz w:val="20"/>
                <w:szCs w:val="20"/>
              </w:rPr>
            </w:pPr>
            <w:r w:rsidRPr="007E3A5A">
              <w:rPr>
                <w:rFonts w:cs="Calibri Light"/>
                <w:color w:val="808080" w:themeColor="background1" w:themeShade="80"/>
                <w:sz w:val="20"/>
                <w:szCs w:val="20"/>
              </w:rPr>
              <w:t xml:space="preserve">INICIO: </w:t>
            </w:r>
            <w:r w:rsidR="00745EEB" w:rsidRPr="007E3A5A">
              <w:rPr>
                <w:rFonts w:cs="Calibri Light"/>
                <w:color w:val="808080" w:themeColor="background1" w:themeShade="80"/>
                <w:sz w:val="20"/>
                <w:szCs w:val="20"/>
              </w:rPr>
              <w:t>30/01/2026 FIN:</w:t>
            </w:r>
            <w:r w:rsidR="00745EEB" w:rsidRPr="007E3A5A">
              <w:rPr>
                <w:rFonts w:cs="Arial"/>
                <w:color w:val="808080" w:themeColor="background1" w:themeShade="80"/>
                <w:sz w:val="20"/>
                <w:szCs w:val="20"/>
                <w:shd w:val="clear" w:color="auto" w:fill="FFFFFF"/>
              </w:rPr>
              <w:t xml:space="preserve"> </w:t>
            </w:r>
            <w:r w:rsidR="00745EEB" w:rsidRPr="007E3A5A">
              <w:rPr>
                <w:rFonts w:cs="Calibri Light"/>
                <w:color w:val="808080" w:themeColor="background1" w:themeShade="80"/>
                <w:sz w:val="20"/>
                <w:szCs w:val="20"/>
              </w:rPr>
              <w:t>13/03/2026</w:t>
            </w:r>
          </w:p>
        </w:tc>
      </w:tr>
      <w:tr w:rsidR="005A7F71" w:rsidRPr="007E3A5A" w14:paraId="040FA009" w14:textId="77777777" w:rsidTr="00745EEB">
        <w:trPr>
          <w:cantSplit/>
          <w:jc w:val="center"/>
        </w:trPr>
        <w:tc>
          <w:tcPr>
            <w:tcW w:w="2660"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C8A98E0" w14:textId="77777777" w:rsidR="005A7F71" w:rsidRPr="007E3A5A" w:rsidRDefault="005A7F71" w:rsidP="00D46438">
            <w:pPr>
              <w:rPr>
                <w:rFonts w:cs="Calibri Light"/>
                <w:color w:val="808080" w:themeColor="background1" w:themeShade="80"/>
                <w:sz w:val="20"/>
                <w:szCs w:val="20"/>
              </w:rPr>
            </w:pPr>
            <w:r w:rsidRPr="007E3A5A">
              <w:rPr>
                <w:rFonts w:cs="Calibri Light"/>
                <w:color w:val="808080" w:themeColor="background1" w:themeShade="80"/>
                <w:sz w:val="20"/>
                <w:szCs w:val="20"/>
              </w:rPr>
              <w:lastRenderedPageBreak/>
              <w:t xml:space="preserve">Indicadores Financieros </w:t>
            </w:r>
          </w:p>
        </w:tc>
        <w:tc>
          <w:tcPr>
            <w:tcW w:w="3685" w:type="dxa"/>
            <w:tcBorders>
              <w:left w:val="double" w:sz="4" w:space="0" w:color="808080" w:themeColor="background1" w:themeShade="80"/>
            </w:tcBorders>
            <w:vAlign w:val="center"/>
          </w:tcPr>
          <w:p w14:paraId="7C17B977" w14:textId="77777777" w:rsidR="005A7F71" w:rsidRPr="007E3A5A" w:rsidRDefault="005A7F71" w:rsidP="00D46438">
            <w:pPr>
              <w:rPr>
                <w:rFonts w:cs="Calibri Light"/>
                <w:color w:val="808080" w:themeColor="background1" w:themeShade="80"/>
                <w:sz w:val="20"/>
                <w:szCs w:val="20"/>
              </w:rPr>
            </w:pPr>
            <w:r w:rsidRPr="007E3A5A">
              <w:rPr>
                <w:rFonts w:cs="Calibri Light"/>
                <w:color w:val="808080" w:themeColor="background1" w:themeShade="80"/>
                <w:sz w:val="20"/>
                <w:szCs w:val="20"/>
              </w:rPr>
              <w:t>Índice de Liquidez</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3533173F" w14:textId="6803FC0B" w:rsidR="005A7F71" w:rsidRPr="007C66CD" w:rsidRDefault="00745EEB" w:rsidP="00745EEB">
            <w:pPr>
              <w:rPr>
                <w:color w:val="808080" w:themeColor="background1" w:themeShade="80"/>
                <w:kern w:val="2"/>
                <w:sz w:val="20"/>
                <w:szCs w:val="20"/>
                <w:lang w:eastAsia="es-CO"/>
                <w14:ligatures w14:val="standardContextual"/>
              </w:rPr>
            </w:pPr>
            <w:r w:rsidRPr="007E3A5A">
              <w:rPr>
                <w:color w:val="808080" w:themeColor="background1" w:themeShade="80"/>
                <w:sz w:val="20"/>
                <w:szCs w:val="20"/>
              </w:rPr>
              <w:t>2,22</w:t>
            </w:r>
          </w:p>
        </w:tc>
      </w:tr>
      <w:tr w:rsidR="005A7F71" w:rsidRPr="007E3A5A" w14:paraId="49488181" w14:textId="77777777" w:rsidTr="00745EEB">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67B2C12" w14:textId="77777777" w:rsidR="005A7F71" w:rsidRPr="007E3A5A" w:rsidRDefault="005A7F71"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1E568E3A" w14:textId="77777777" w:rsidR="005A7F71" w:rsidRPr="007E3A5A" w:rsidRDefault="005A7F71" w:rsidP="00D46438">
            <w:pPr>
              <w:rPr>
                <w:rFonts w:cs="Calibri Light"/>
                <w:color w:val="808080" w:themeColor="background1" w:themeShade="80"/>
                <w:sz w:val="20"/>
                <w:szCs w:val="20"/>
              </w:rPr>
            </w:pPr>
            <w:r w:rsidRPr="007E3A5A">
              <w:rPr>
                <w:rFonts w:cs="Calibri Light"/>
                <w:color w:val="808080" w:themeColor="background1" w:themeShade="80"/>
                <w:sz w:val="20"/>
                <w:szCs w:val="20"/>
              </w:rPr>
              <w:t>Nivel de Endeudamiento</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799AF8D2" w14:textId="57B0E01E" w:rsidR="005A7F71" w:rsidRPr="007C66CD" w:rsidRDefault="00745EEB" w:rsidP="00745EEB">
            <w:pPr>
              <w:rPr>
                <w:color w:val="808080" w:themeColor="background1" w:themeShade="80"/>
                <w:kern w:val="2"/>
                <w:sz w:val="20"/>
                <w:szCs w:val="20"/>
                <w:lang w:eastAsia="es-CO"/>
                <w14:ligatures w14:val="standardContextual"/>
              </w:rPr>
            </w:pPr>
            <w:r w:rsidRPr="007E3A5A">
              <w:rPr>
                <w:color w:val="808080" w:themeColor="background1" w:themeShade="80"/>
                <w:sz w:val="20"/>
                <w:szCs w:val="20"/>
              </w:rPr>
              <w:t>0,63</w:t>
            </w:r>
          </w:p>
        </w:tc>
      </w:tr>
      <w:tr w:rsidR="005A7F71" w:rsidRPr="007E3A5A" w14:paraId="1B1EC5B6" w14:textId="77777777" w:rsidTr="00745EEB">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D9D1D62" w14:textId="77777777" w:rsidR="005A7F71" w:rsidRPr="007E3A5A" w:rsidRDefault="005A7F71"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0F7D2B8B" w14:textId="77777777" w:rsidR="005A7F71" w:rsidRPr="007E3A5A" w:rsidRDefault="005A7F71" w:rsidP="00D46438">
            <w:pPr>
              <w:rPr>
                <w:rFonts w:cs="Calibri Light"/>
                <w:color w:val="808080" w:themeColor="background1" w:themeShade="80"/>
                <w:sz w:val="20"/>
                <w:szCs w:val="20"/>
              </w:rPr>
            </w:pPr>
            <w:r w:rsidRPr="007E3A5A">
              <w:rPr>
                <w:rFonts w:cs="Calibri Light"/>
                <w:color w:val="808080" w:themeColor="background1" w:themeShade="80"/>
                <w:sz w:val="20"/>
                <w:szCs w:val="20"/>
              </w:rPr>
              <w:t>Razón de Cobertura de Intereses</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4FFC3F8C" w14:textId="6207EA6C" w:rsidR="005A7F71" w:rsidRPr="007C66CD" w:rsidRDefault="00745EEB" w:rsidP="00745EEB">
            <w:pPr>
              <w:rPr>
                <w:color w:val="808080" w:themeColor="background1" w:themeShade="80"/>
                <w:kern w:val="2"/>
                <w:sz w:val="20"/>
                <w:szCs w:val="20"/>
                <w:lang w:eastAsia="es-CO"/>
                <w14:ligatures w14:val="standardContextual"/>
              </w:rPr>
            </w:pPr>
            <w:r w:rsidRPr="007E3A5A">
              <w:rPr>
                <w:color w:val="808080" w:themeColor="background1" w:themeShade="80"/>
                <w:sz w:val="20"/>
                <w:szCs w:val="20"/>
              </w:rPr>
              <w:t>5,63</w:t>
            </w:r>
          </w:p>
        </w:tc>
      </w:tr>
      <w:tr w:rsidR="005A7F71" w:rsidRPr="007E3A5A" w14:paraId="0FAE9ED7" w14:textId="77777777" w:rsidTr="00745EEB">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693A785" w14:textId="77777777" w:rsidR="005A7F71" w:rsidRPr="007E3A5A" w:rsidRDefault="005A7F71"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698E48F8" w14:textId="77777777" w:rsidR="005A7F71" w:rsidRPr="007E3A5A" w:rsidRDefault="005A7F71" w:rsidP="00D46438">
            <w:pPr>
              <w:rPr>
                <w:rFonts w:cs="Calibri Light"/>
                <w:color w:val="808080" w:themeColor="background1" w:themeShade="80"/>
                <w:sz w:val="20"/>
                <w:szCs w:val="20"/>
              </w:rPr>
            </w:pPr>
            <w:r w:rsidRPr="007E3A5A">
              <w:rPr>
                <w:rFonts w:cs="Calibri Light"/>
                <w:color w:val="808080" w:themeColor="background1" w:themeShade="80"/>
                <w:sz w:val="20"/>
                <w:szCs w:val="20"/>
              </w:rPr>
              <w:t>Rentabilidad del Patrimonio</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12924004" w14:textId="23BD69D1" w:rsidR="005A7F71" w:rsidRPr="007C66CD" w:rsidRDefault="00745EEB" w:rsidP="00745EEB">
            <w:pPr>
              <w:rPr>
                <w:color w:val="808080" w:themeColor="background1" w:themeShade="80"/>
                <w:kern w:val="2"/>
                <w:sz w:val="20"/>
                <w:szCs w:val="20"/>
                <w:lang w:eastAsia="es-CO"/>
                <w14:ligatures w14:val="standardContextual"/>
              </w:rPr>
            </w:pPr>
            <w:r w:rsidRPr="007E3A5A">
              <w:rPr>
                <w:color w:val="808080" w:themeColor="background1" w:themeShade="80"/>
                <w:sz w:val="20"/>
                <w:szCs w:val="20"/>
              </w:rPr>
              <w:t>0,14</w:t>
            </w:r>
          </w:p>
        </w:tc>
      </w:tr>
      <w:tr w:rsidR="005A7F71" w:rsidRPr="007E3A5A" w14:paraId="3D723031" w14:textId="77777777" w:rsidTr="00745EEB">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910593A" w14:textId="77777777" w:rsidR="005A7F71" w:rsidRPr="007E3A5A" w:rsidRDefault="005A7F71" w:rsidP="00D4643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433BC59C" w14:textId="77777777" w:rsidR="005A7F71" w:rsidRPr="007E3A5A" w:rsidRDefault="005A7F71" w:rsidP="00D46438">
            <w:pPr>
              <w:rPr>
                <w:rFonts w:cs="Calibri Light"/>
                <w:color w:val="808080" w:themeColor="background1" w:themeShade="80"/>
                <w:sz w:val="20"/>
                <w:szCs w:val="20"/>
              </w:rPr>
            </w:pPr>
            <w:r w:rsidRPr="007E3A5A">
              <w:rPr>
                <w:rFonts w:cs="Calibri Light"/>
                <w:color w:val="808080" w:themeColor="background1" w:themeShade="80"/>
                <w:sz w:val="20"/>
                <w:szCs w:val="20"/>
              </w:rPr>
              <w:t>Rentabilidad del Activo</w:t>
            </w:r>
          </w:p>
        </w:tc>
        <w:tc>
          <w:tcPr>
            <w:tcW w:w="2709" w:type="dxa"/>
            <w:tcBorders>
              <w:top w:val="nil"/>
              <w:left w:val="nil"/>
              <w:bottom w:val="single" w:sz="8" w:space="0" w:color="BFBFBF"/>
              <w:right w:val="single" w:sz="8" w:space="0" w:color="BFBFBF"/>
            </w:tcBorders>
            <w:tcMar>
              <w:top w:w="0" w:type="dxa"/>
              <w:left w:w="108" w:type="dxa"/>
              <w:bottom w:w="0" w:type="dxa"/>
              <w:right w:w="108" w:type="dxa"/>
            </w:tcMar>
            <w:vAlign w:val="center"/>
            <w:hideMark/>
          </w:tcPr>
          <w:p w14:paraId="6718CCB5" w14:textId="78A6D0F3" w:rsidR="005A7F71" w:rsidRPr="007C66CD" w:rsidRDefault="00745EEB" w:rsidP="00745EEB">
            <w:pPr>
              <w:rPr>
                <w:color w:val="808080" w:themeColor="background1" w:themeShade="80"/>
                <w:kern w:val="2"/>
                <w:sz w:val="20"/>
                <w:szCs w:val="20"/>
                <w:lang w:eastAsia="es-CO"/>
                <w14:ligatures w14:val="standardContextual"/>
              </w:rPr>
            </w:pPr>
            <w:r w:rsidRPr="007E3A5A">
              <w:rPr>
                <w:color w:val="808080" w:themeColor="background1" w:themeShade="80"/>
                <w:sz w:val="20"/>
                <w:szCs w:val="20"/>
              </w:rPr>
              <w:t>0,05</w:t>
            </w:r>
          </w:p>
        </w:tc>
      </w:tr>
    </w:tbl>
    <w:p w14:paraId="5FD4C5A8" w14:textId="06D4C43A" w:rsidR="005A7F71" w:rsidDel="008A5FCB" w:rsidRDefault="005A7F71" w:rsidP="00C6638A">
      <w:pPr>
        <w:spacing w:line="360" w:lineRule="auto"/>
        <w:jc w:val="both"/>
        <w:rPr>
          <w:del w:id="119" w:author="Harrison Amézquita Gama" w:date="2026-06-10T17:19:00Z" w16du:dateUtc="2026-06-10T22:19:00Z"/>
          <w:rFonts w:cs="Calibri Light"/>
          <w:bCs/>
          <w:color w:val="808080" w:themeColor="background1" w:themeShade="80"/>
          <w:lang w:val="en-US"/>
        </w:rPr>
      </w:pPr>
    </w:p>
    <w:p w14:paraId="2B78A5BC" w14:textId="77777777" w:rsidR="00BF196D" w:rsidRDefault="00BF196D" w:rsidP="00C6638A">
      <w:pPr>
        <w:spacing w:line="360" w:lineRule="auto"/>
        <w:jc w:val="both"/>
        <w:rPr>
          <w:rFonts w:cs="Calibri Light"/>
          <w:bCs/>
          <w:color w:val="808080" w:themeColor="background1" w:themeShade="80"/>
          <w:lang w:val="en-US"/>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60"/>
        <w:gridCol w:w="3685"/>
        <w:gridCol w:w="2709"/>
      </w:tblGrid>
      <w:tr w:rsidR="00BF196D" w:rsidRPr="007E3A5A" w14:paraId="306050FD"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313B05F" w14:textId="77777777" w:rsidR="00BF196D" w:rsidRPr="007E3A5A" w:rsidRDefault="00BF196D" w:rsidP="00F75B5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Vigencia</w:t>
            </w:r>
          </w:p>
        </w:tc>
        <w:tc>
          <w:tcPr>
            <w:tcW w:w="6394" w:type="dxa"/>
            <w:gridSpan w:val="2"/>
            <w:tcBorders>
              <w:left w:val="double" w:sz="4" w:space="0" w:color="808080" w:themeColor="background1" w:themeShade="80"/>
            </w:tcBorders>
            <w:vAlign w:val="center"/>
          </w:tcPr>
          <w:p w14:paraId="55621F87"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2025</w:t>
            </w:r>
          </w:p>
        </w:tc>
      </w:tr>
      <w:tr w:rsidR="00BF196D" w:rsidRPr="007E3A5A" w14:paraId="6490B06F"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A0FD6AB" w14:textId="77777777" w:rsidR="00BF196D" w:rsidRPr="007E3A5A" w:rsidRDefault="00BF196D" w:rsidP="00F75B5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Entidad Contratante</w:t>
            </w:r>
          </w:p>
        </w:tc>
        <w:tc>
          <w:tcPr>
            <w:tcW w:w="6394" w:type="dxa"/>
            <w:gridSpan w:val="2"/>
            <w:tcBorders>
              <w:left w:val="double" w:sz="4" w:space="0" w:color="808080" w:themeColor="background1" w:themeShade="80"/>
            </w:tcBorders>
            <w:vAlign w:val="center"/>
          </w:tcPr>
          <w:p w14:paraId="4CAB5961"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UNIDAD ADMINISTRATIVA ESPECIAL DE ORGANIZACIONES SOLIDARIAS</w:t>
            </w:r>
          </w:p>
        </w:tc>
      </w:tr>
      <w:tr w:rsidR="00BF196D" w:rsidRPr="007E3A5A" w14:paraId="34E47F4F"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DCD7622" w14:textId="77777777" w:rsidR="00BF196D" w:rsidRPr="007E3A5A" w:rsidRDefault="00BF196D" w:rsidP="00F75B5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Número proceso</w:t>
            </w:r>
          </w:p>
        </w:tc>
        <w:tc>
          <w:tcPr>
            <w:tcW w:w="6394" w:type="dxa"/>
            <w:gridSpan w:val="2"/>
            <w:tcBorders>
              <w:left w:val="double" w:sz="4" w:space="0" w:color="808080" w:themeColor="background1" w:themeShade="80"/>
            </w:tcBorders>
            <w:vAlign w:val="center"/>
          </w:tcPr>
          <w:p w14:paraId="6E39A7BA"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SASI-002-2025</w:t>
            </w:r>
          </w:p>
        </w:tc>
      </w:tr>
      <w:tr w:rsidR="00BF196D" w:rsidRPr="007E3A5A" w14:paraId="78318639"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CF4D38A" w14:textId="77777777" w:rsidR="00BF196D" w:rsidRPr="007E3A5A" w:rsidRDefault="00BF196D" w:rsidP="00F75B5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Nº Contrato</w:t>
            </w:r>
          </w:p>
        </w:tc>
        <w:tc>
          <w:tcPr>
            <w:tcW w:w="6394" w:type="dxa"/>
            <w:gridSpan w:val="2"/>
            <w:tcBorders>
              <w:left w:val="double" w:sz="4" w:space="0" w:color="808080" w:themeColor="background1" w:themeShade="80"/>
            </w:tcBorders>
            <w:vAlign w:val="center"/>
          </w:tcPr>
          <w:p w14:paraId="176426CF"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339-2025</w:t>
            </w:r>
          </w:p>
        </w:tc>
      </w:tr>
      <w:tr w:rsidR="00BF196D" w:rsidRPr="007E3A5A" w14:paraId="692923C3"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EF72D4C" w14:textId="77777777" w:rsidR="00BF196D" w:rsidRPr="007E3A5A" w:rsidRDefault="00BF196D" w:rsidP="00F75B5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Contratista</w:t>
            </w:r>
          </w:p>
        </w:tc>
        <w:tc>
          <w:tcPr>
            <w:tcW w:w="6394" w:type="dxa"/>
            <w:gridSpan w:val="2"/>
            <w:tcBorders>
              <w:left w:val="double" w:sz="4" w:space="0" w:color="808080" w:themeColor="background1" w:themeShade="80"/>
            </w:tcBorders>
            <w:vAlign w:val="center"/>
          </w:tcPr>
          <w:p w14:paraId="0B91885E"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UPKS</w:t>
            </w:r>
          </w:p>
        </w:tc>
      </w:tr>
      <w:tr w:rsidR="00BF196D" w:rsidRPr="007E3A5A" w14:paraId="177A3E37"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A4DD0B8" w14:textId="77777777" w:rsidR="00BF196D" w:rsidRPr="007E3A5A" w:rsidRDefault="00BF196D" w:rsidP="00F75B5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Modalidad de Selección</w:t>
            </w:r>
          </w:p>
        </w:tc>
        <w:tc>
          <w:tcPr>
            <w:tcW w:w="6394" w:type="dxa"/>
            <w:gridSpan w:val="2"/>
            <w:tcBorders>
              <w:left w:val="double" w:sz="4" w:space="0" w:color="808080" w:themeColor="background1" w:themeShade="80"/>
            </w:tcBorders>
            <w:vAlign w:val="center"/>
          </w:tcPr>
          <w:p w14:paraId="464D1DBA"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Selección abreviada subasta inversa</w:t>
            </w:r>
          </w:p>
        </w:tc>
      </w:tr>
      <w:tr w:rsidR="00BF196D" w:rsidRPr="007E3A5A" w14:paraId="3F4C044C"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7B18F0F" w14:textId="77777777" w:rsidR="00BF196D" w:rsidRPr="007E3A5A" w:rsidRDefault="00BF196D" w:rsidP="00F75B5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Objeto</w:t>
            </w:r>
          </w:p>
        </w:tc>
        <w:tc>
          <w:tcPr>
            <w:tcW w:w="6394" w:type="dxa"/>
            <w:gridSpan w:val="2"/>
            <w:tcBorders>
              <w:left w:val="double" w:sz="4" w:space="0" w:color="808080" w:themeColor="background1" w:themeShade="80"/>
            </w:tcBorders>
            <w:vAlign w:val="center"/>
          </w:tcPr>
          <w:p w14:paraId="01CA0C71"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Adquirir, renovar y actualizar el licenciamiento de antivirus Sophos y el de Microsoft office 365, para una protección integral de la seguridad informática y para contar con las herramientas de ofimática en la unidad administrativa especial de Organizaciones Solidarias</w:t>
            </w:r>
          </w:p>
        </w:tc>
      </w:tr>
      <w:tr w:rsidR="00BF196D" w:rsidRPr="007E3A5A" w14:paraId="102E4426"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24DA8C2" w14:textId="77777777" w:rsidR="00BF196D" w:rsidRPr="007E3A5A" w:rsidRDefault="00BF196D" w:rsidP="00F75B58">
            <w:pPr>
              <w:rPr>
                <w:rFonts w:cs="Calibri Light"/>
                <w:color w:val="808080" w:themeColor="background1" w:themeShade="80"/>
                <w:sz w:val="20"/>
                <w:szCs w:val="20"/>
              </w:rPr>
            </w:pPr>
            <w:r w:rsidRPr="007E3A5A">
              <w:rPr>
                <w:rFonts w:cs="Calibri Light"/>
                <w:bCs/>
                <w:color w:val="808080" w:themeColor="background1" w:themeShade="80"/>
                <w:sz w:val="20"/>
                <w:szCs w:val="20"/>
                <w:lang w:eastAsia="es-ES"/>
              </w:rPr>
              <w:t>Valor del contrato</w:t>
            </w:r>
          </w:p>
        </w:tc>
        <w:tc>
          <w:tcPr>
            <w:tcW w:w="6394" w:type="dxa"/>
            <w:gridSpan w:val="2"/>
            <w:tcBorders>
              <w:left w:val="double" w:sz="4" w:space="0" w:color="808080" w:themeColor="background1" w:themeShade="80"/>
            </w:tcBorders>
            <w:vAlign w:val="center"/>
          </w:tcPr>
          <w:p w14:paraId="58500074"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119.879.750</w:t>
            </w:r>
          </w:p>
        </w:tc>
      </w:tr>
      <w:tr w:rsidR="00BF196D" w:rsidRPr="007E3A5A" w14:paraId="614FA59A"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9F92FC2" w14:textId="77777777" w:rsidR="00BF196D" w:rsidRPr="007E3A5A" w:rsidRDefault="00BF196D" w:rsidP="00F75B58">
            <w:pPr>
              <w:rPr>
                <w:rFonts w:cs="Calibri Light"/>
                <w:color w:val="808080" w:themeColor="background1" w:themeShade="80"/>
                <w:sz w:val="20"/>
                <w:szCs w:val="20"/>
              </w:rPr>
            </w:pPr>
            <w:r w:rsidRPr="007E3A5A">
              <w:rPr>
                <w:rFonts w:cs="Calibri Light"/>
                <w:bCs/>
                <w:color w:val="808080" w:themeColor="background1" w:themeShade="80"/>
                <w:sz w:val="20"/>
                <w:szCs w:val="20"/>
                <w:lang w:eastAsia="es-ES"/>
              </w:rPr>
              <w:t>Plazo de ejecución</w:t>
            </w:r>
          </w:p>
        </w:tc>
        <w:tc>
          <w:tcPr>
            <w:tcW w:w="6394" w:type="dxa"/>
            <w:gridSpan w:val="2"/>
            <w:tcBorders>
              <w:left w:val="double" w:sz="4" w:space="0" w:color="808080" w:themeColor="background1" w:themeShade="80"/>
            </w:tcBorders>
            <w:vAlign w:val="center"/>
          </w:tcPr>
          <w:p w14:paraId="47AA0A08"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INICIO: 29/12/2025 FIN: 31/12/2025</w:t>
            </w:r>
          </w:p>
        </w:tc>
      </w:tr>
      <w:tr w:rsidR="00BF196D" w:rsidRPr="007E3A5A" w14:paraId="3C8B1D3E" w14:textId="77777777" w:rsidTr="00F75B58">
        <w:trPr>
          <w:cantSplit/>
          <w:jc w:val="center"/>
        </w:trPr>
        <w:tc>
          <w:tcPr>
            <w:tcW w:w="2660"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790F6D6"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 xml:space="preserve">Indicadores Financieros </w:t>
            </w:r>
          </w:p>
        </w:tc>
        <w:tc>
          <w:tcPr>
            <w:tcW w:w="3685" w:type="dxa"/>
            <w:tcBorders>
              <w:left w:val="double" w:sz="4" w:space="0" w:color="808080" w:themeColor="background1" w:themeShade="80"/>
            </w:tcBorders>
            <w:vAlign w:val="center"/>
          </w:tcPr>
          <w:p w14:paraId="1F5A4D2E"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Índice de Liquidez</w:t>
            </w:r>
          </w:p>
        </w:tc>
        <w:tc>
          <w:tcPr>
            <w:tcW w:w="2709" w:type="dxa"/>
            <w:vAlign w:val="center"/>
          </w:tcPr>
          <w:p w14:paraId="186A2E9E" w14:textId="6616C9AB" w:rsidR="00BF196D" w:rsidRPr="007C66CD" w:rsidRDefault="00BF196D" w:rsidP="00F75B58">
            <w:pPr>
              <w:rPr>
                <w:color w:val="808080" w:themeColor="background1" w:themeShade="80"/>
                <w:kern w:val="2"/>
                <w:sz w:val="20"/>
                <w:szCs w:val="20"/>
                <w:lang w:eastAsia="es-CO"/>
                <w14:ligatures w14:val="standardContextual"/>
              </w:rPr>
            </w:pPr>
            <w:r w:rsidRPr="007E3A5A">
              <w:rPr>
                <w:color w:val="808080" w:themeColor="background1" w:themeShade="80"/>
                <w:sz w:val="20"/>
                <w:szCs w:val="20"/>
              </w:rPr>
              <w:t>N/A (Soporte insuficiente)</w:t>
            </w:r>
          </w:p>
        </w:tc>
      </w:tr>
      <w:tr w:rsidR="00BF196D" w:rsidRPr="007E3A5A" w14:paraId="0520D96E"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FEDB60E" w14:textId="77777777" w:rsidR="00BF196D" w:rsidRPr="007E3A5A" w:rsidRDefault="00BF196D" w:rsidP="00F75B5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1D6E0B75"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Nivel de Endeudamiento</w:t>
            </w:r>
          </w:p>
        </w:tc>
        <w:tc>
          <w:tcPr>
            <w:tcW w:w="2709" w:type="dxa"/>
            <w:vAlign w:val="center"/>
          </w:tcPr>
          <w:p w14:paraId="037D9DF1" w14:textId="64589C28" w:rsidR="00BF196D" w:rsidRPr="007C66CD" w:rsidRDefault="00BF196D" w:rsidP="00F75B58">
            <w:pPr>
              <w:rPr>
                <w:color w:val="808080" w:themeColor="background1" w:themeShade="80"/>
                <w:kern w:val="2"/>
                <w:sz w:val="20"/>
                <w:szCs w:val="20"/>
                <w:lang w:eastAsia="es-CO"/>
                <w14:ligatures w14:val="standardContextual"/>
              </w:rPr>
            </w:pPr>
            <w:r w:rsidRPr="007E3A5A">
              <w:rPr>
                <w:color w:val="808080" w:themeColor="background1" w:themeShade="80"/>
                <w:sz w:val="20"/>
                <w:szCs w:val="20"/>
              </w:rPr>
              <w:t>N/A (Soporte insuficiente)</w:t>
            </w:r>
          </w:p>
        </w:tc>
      </w:tr>
      <w:tr w:rsidR="00BF196D" w:rsidRPr="007E3A5A" w14:paraId="7172DA3B"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8421140" w14:textId="77777777" w:rsidR="00BF196D" w:rsidRPr="007E3A5A" w:rsidRDefault="00BF196D" w:rsidP="00F75B5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799C983E"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Razón de Cobertura de Intereses</w:t>
            </w:r>
          </w:p>
        </w:tc>
        <w:tc>
          <w:tcPr>
            <w:tcW w:w="2709" w:type="dxa"/>
            <w:vAlign w:val="center"/>
          </w:tcPr>
          <w:p w14:paraId="3F386476" w14:textId="2C487D1B" w:rsidR="00BF196D" w:rsidRPr="007C66CD" w:rsidRDefault="00BF196D" w:rsidP="00F75B58">
            <w:pPr>
              <w:rPr>
                <w:color w:val="808080" w:themeColor="background1" w:themeShade="80"/>
                <w:kern w:val="2"/>
                <w:sz w:val="20"/>
                <w:szCs w:val="20"/>
                <w:lang w:eastAsia="es-CO"/>
                <w14:ligatures w14:val="standardContextual"/>
              </w:rPr>
            </w:pPr>
            <w:r w:rsidRPr="007E3A5A">
              <w:rPr>
                <w:color w:val="808080" w:themeColor="background1" w:themeShade="80"/>
                <w:sz w:val="20"/>
                <w:szCs w:val="20"/>
              </w:rPr>
              <w:t>N/A (Soporte insuficiente)</w:t>
            </w:r>
          </w:p>
        </w:tc>
      </w:tr>
      <w:tr w:rsidR="00BF196D" w:rsidRPr="007E3A5A" w14:paraId="64EAE4DC"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E2B01B1" w14:textId="77777777" w:rsidR="00BF196D" w:rsidRPr="007E3A5A" w:rsidRDefault="00BF196D" w:rsidP="00F75B5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32ECD1AC"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Rentabilidad del Patrimonio</w:t>
            </w:r>
          </w:p>
        </w:tc>
        <w:tc>
          <w:tcPr>
            <w:tcW w:w="2709" w:type="dxa"/>
            <w:vAlign w:val="center"/>
          </w:tcPr>
          <w:p w14:paraId="7291F82E" w14:textId="01024138" w:rsidR="00BF196D" w:rsidRPr="007C66CD" w:rsidRDefault="00BF196D" w:rsidP="00F75B58">
            <w:pPr>
              <w:rPr>
                <w:color w:val="808080" w:themeColor="background1" w:themeShade="80"/>
                <w:kern w:val="2"/>
                <w:sz w:val="20"/>
                <w:szCs w:val="20"/>
                <w:lang w:eastAsia="es-CO"/>
                <w14:ligatures w14:val="standardContextual"/>
              </w:rPr>
            </w:pPr>
            <w:r w:rsidRPr="007E3A5A">
              <w:rPr>
                <w:color w:val="808080" w:themeColor="background1" w:themeShade="80"/>
                <w:sz w:val="20"/>
                <w:szCs w:val="20"/>
              </w:rPr>
              <w:t>N/A (Soporte insuficiente)</w:t>
            </w:r>
          </w:p>
        </w:tc>
      </w:tr>
      <w:tr w:rsidR="00BF196D" w:rsidRPr="007E3A5A" w14:paraId="72B7BB68"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25AB858" w14:textId="77777777" w:rsidR="00BF196D" w:rsidRPr="007E3A5A" w:rsidRDefault="00BF196D" w:rsidP="00F75B58">
            <w:pPr>
              <w:spacing w:line="360" w:lineRule="auto"/>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0D5EDB71"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Rentabilidad del Activo</w:t>
            </w:r>
          </w:p>
        </w:tc>
        <w:tc>
          <w:tcPr>
            <w:tcW w:w="2709" w:type="dxa"/>
            <w:vAlign w:val="center"/>
          </w:tcPr>
          <w:p w14:paraId="491982B2" w14:textId="4B3D5AAB" w:rsidR="00BF196D" w:rsidRPr="007C66CD" w:rsidRDefault="00BF196D" w:rsidP="00F75B58">
            <w:pPr>
              <w:rPr>
                <w:color w:val="808080" w:themeColor="background1" w:themeShade="80"/>
                <w:kern w:val="2"/>
                <w:sz w:val="20"/>
                <w:szCs w:val="20"/>
                <w:lang w:eastAsia="es-CO"/>
                <w14:ligatures w14:val="standardContextual"/>
              </w:rPr>
            </w:pPr>
            <w:r w:rsidRPr="007E3A5A">
              <w:rPr>
                <w:color w:val="808080" w:themeColor="background1" w:themeShade="80"/>
                <w:sz w:val="20"/>
                <w:szCs w:val="20"/>
              </w:rPr>
              <w:t>N/A (Soporte insuficiente)</w:t>
            </w:r>
          </w:p>
        </w:tc>
      </w:tr>
    </w:tbl>
    <w:p w14:paraId="4F94F835" w14:textId="77777777" w:rsidR="00BF196D" w:rsidRDefault="00BF196D" w:rsidP="00C6638A">
      <w:pPr>
        <w:spacing w:line="360" w:lineRule="auto"/>
        <w:jc w:val="both"/>
        <w:rPr>
          <w:rFonts w:cs="Calibri Light"/>
          <w:bCs/>
          <w:color w:val="808080" w:themeColor="background1" w:themeShade="80"/>
          <w:lang w:val="en-US"/>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60"/>
        <w:gridCol w:w="3685"/>
        <w:gridCol w:w="2709"/>
      </w:tblGrid>
      <w:tr w:rsidR="00BF196D" w:rsidRPr="007E3A5A" w14:paraId="4B510C1B"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D9F6E50" w14:textId="77777777" w:rsidR="00BF196D" w:rsidRPr="007E3A5A" w:rsidRDefault="00BF196D" w:rsidP="00F75B5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Vigencia</w:t>
            </w:r>
          </w:p>
        </w:tc>
        <w:tc>
          <w:tcPr>
            <w:tcW w:w="6394" w:type="dxa"/>
            <w:gridSpan w:val="2"/>
            <w:tcBorders>
              <w:left w:val="double" w:sz="4" w:space="0" w:color="808080" w:themeColor="background1" w:themeShade="80"/>
            </w:tcBorders>
            <w:vAlign w:val="center"/>
          </w:tcPr>
          <w:p w14:paraId="2857CC9B"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2024</w:t>
            </w:r>
          </w:p>
        </w:tc>
      </w:tr>
      <w:tr w:rsidR="00BF196D" w:rsidRPr="007E3A5A" w14:paraId="01502AD1"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F4A51AE" w14:textId="77777777" w:rsidR="00BF196D" w:rsidRPr="007E3A5A" w:rsidRDefault="00BF196D" w:rsidP="00F75B5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Entidad Contratante</w:t>
            </w:r>
          </w:p>
        </w:tc>
        <w:tc>
          <w:tcPr>
            <w:tcW w:w="6394" w:type="dxa"/>
            <w:gridSpan w:val="2"/>
            <w:tcBorders>
              <w:left w:val="double" w:sz="4" w:space="0" w:color="808080" w:themeColor="background1" w:themeShade="80"/>
            </w:tcBorders>
            <w:vAlign w:val="center"/>
          </w:tcPr>
          <w:p w14:paraId="612C734D"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INVIAS</w:t>
            </w:r>
          </w:p>
        </w:tc>
      </w:tr>
      <w:tr w:rsidR="00BF196D" w:rsidRPr="007E3A5A" w14:paraId="07A09D48"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B873F3B" w14:textId="77777777" w:rsidR="00BF196D" w:rsidRPr="007E3A5A" w:rsidRDefault="00BF196D" w:rsidP="00F75B5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Número proceso</w:t>
            </w:r>
          </w:p>
        </w:tc>
        <w:tc>
          <w:tcPr>
            <w:tcW w:w="6394" w:type="dxa"/>
            <w:gridSpan w:val="2"/>
            <w:tcBorders>
              <w:left w:val="double" w:sz="4" w:space="0" w:color="808080" w:themeColor="background1" w:themeShade="80"/>
            </w:tcBorders>
            <w:vAlign w:val="center"/>
          </w:tcPr>
          <w:p w14:paraId="0E91BA31"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SA-SIE-DG-OTIC-005-2024</w:t>
            </w:r>
          </w:p>
        </w:tc>
      </w:tr>
      <w:tr w:rsidR="00BF196D" w:rsidRPr="007E3A5A" w14:paraId="6CB4C5FC"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7BE7E77" w14:textId="77777777" w:rsidR="00BF196D" w:rsidRPr="007E3A5A" w:rsidRDefault="00BF196D" w:rsidP="00F75B5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Nº Contrato</w:t>
            </w:r>
          </w:p>
        </w:tc>
        <w:tc>
          <w:tcPr>
            <w:tcW w:w="6394" w:type="dxa"/>
            <w:gridSpan w:val="2"/>
            <w:tcBorders>
              <w:left w:val="double" w:sz="4" w:space="0" w:color="808080" w:themeColor="background1" w:themeShade="80"/>
            </w:tcBorders>
            <w:vAlign w:val="center"/>
          </w:tcPr>
          <w:p w14:paraId="2206749F"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4364-2024</w:t>
            </w:r>
          </w:p>
        </w:tc>
      </w:tr>
      <w:tr w:rsidR="00BF196D" w:rsidRPr="007E3A5A" w14:paraId="3431F420"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E1C46A9" w14:textId="77777777" w:rsidR="00BF196D" w:rsidRPr="007E3A5A" w:rsidRDefault="00BF196D" w:rsidP="00F75B5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Contratista</w:t>
            </w:r>
          </w:p>
        </w:tc>
        <w:tc>
          <w:tcPr>
            <w:tcW w:w="6394" w:type="dxa"/>
            <w:gridSpan w:val="2"/>
            <w:tcBorders>
              <w:left w:val="double" w:sz="4" w:space="0" w:color="808080" w:themeColor="background1" w:themeShade="80"/>
            </w:tcBorders>
            <w:vAlign w:val="center"/>
          </w:tcPr>
          <w:p w14:paraId="4DCFB3CF"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Grupo Microsistemas Colombia SAS</w:t>
            </w:r>
          </w:p>
        </w:tc>
      </w:tr>
      <w:tr w:rsidR="00BF196D" w:rsidRPr="007E3A5A" w14:paraId="55276FFD"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B6F46FD" w14:textId="77777777" w:rsidR="00BF196D" w:rsidRPr="007E3A5A" w:rsidRDefault="00BF196D" w:rsidP="00F75B5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Modalidad de Selección</w:t>
            </w:r>
          </w:p>
        </w:tc>
        <w:tc>
          <w:tcPr>
            <w:tcW w:w="6394" w:type="dxa"/>
            <w:gridSpan w:val="2"/>
            <w:tcBorders>
              <w:left w:val="double" w:sz="4" w:space="0" w:color="808080" w:themeColor="background1" w:themeShade="80"/>
            </w:tcBorders>
            <w:vAlign w:val="center"/>
          </w:tcPr>
          <w:p w14:paraId="7703502B"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Selección abreviada subasta inversa</w:t>
            </w:r>
          </w:p>
        </w:tc>
      </w:tr>
      <w:tr w:rsidR="00BF196D" w:rsidRPr="007E3A5A" w14:paraId="1F9C765B"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5002C2D" w14:textId="77777777" w:rsidR="00BF196D" w:rsidRPr="007E3A5A" w:rsidRDefault="00BF196D" w:rsidP="00F75B58">
            <w:pPr>
              <w:rPr>
                <w:rFonts w:cs="Calibri Light"/>
                <w:bCs/>
                <w:color w:val="808080" w:themeColor="background1" w:themeShade="80"/>
                <w:sz w:val="20"/>
                <w:szCs w:val="20"/>
                <w:lang w:eastAsia="es-ES"/>
              </w:rPr>
            </w:pPr>
            <w:r w:rsidRPr="007E3A5A">
              <w:rPr>
                <w:rFonts w:cs="Calibri Light"/>
                <w:bCs/>
                <w:color w:val="808080" w:themeColor="background1" w:themeShade="80"/>
                <w:sz w:val="20"/>
                <w:szCs w:val="20"/>
                <w:lang w:eastAsia="es-ES"/>
              </w:rPr>
              <w:t>Objeto</w:t>
            </w:r>
          </w:p>
        </w:tc>
        <w:tc>
          <w:tcPr>
            <w:tcW w:w="6394" w:type="dxa"/>
            <w:gridSpan w:val="2"/>
            <w:tcBorders>
              <w:left w:val="double" w:sz="4" w:space="0" w:color="808080" w:themeColor="background1" w:themeShade="80"/>
            </w:tcBorders>
            <w:vAlign w:val="center"/>
          </w:tcPr>
          <w:p w14:paraId="52ABB06F"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ADQUISICIÓN Y RENOVACIÓN DEL DERECHO A USO, DE ACTUALIZACIONES Y SOPORTE DE PRODUCTOS ANTIVIRUS PARA EL INSTITUTO NACIONAL DE VIAS</w:t>
            </w:r>
          </w:p>
        </w:tc>
      </w:tr>
      <w:tr w:rsidR="00BF196D" w:rsidRPr="007E3A5A" w14:paraId="07E4C400"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0754757" w14:textId="77777777" w:rsidR="00BF196D" w:rsidRPr="007E3A5A" w:rsidRDefault="00BF196D" w:rsidP="00F75B58">
            <w:pPr>
              <w:rPr>
                <w:rFonts w:cs="Calibri Light"/>
                <w:color w:val="808080" w:themeColor="background1" w:themeShade="80"/>
                <w:sz w:val="20"/>
                <w:szCs w:val="20"/>
              </w:rPr>
            </w:pPr>
            <w:r w:rsidRPr="007E3A5A">
              <w:rPr>
                <w:rFonts w:cs="Calibri Light"/>
                <w:bCs/>
                <w:color w:val="808080" w:themeColor="background1" w:themeShade="80"/>
                <w:sz w:val="20"/>
                <w:szCs w:val="20"/>
                <w:lang w:eastAsia="es-ES"/>
              </w:rPr>
              <w:t>Valor del contrato</w:t>
            </w:r>
          </w:p>
        </w:tc>
        <w:tc>
          <w:tcPr>
            <w:tcW w:w="6394" w:type="dxa"/>
            <w:gridSpan w:val="2"/>
            <w:tcBorders>
              <w:left w:val="double" w:sz="4" w:space="0" w:color="808080" w:themeColor="background1" w:themeShade="80"/>
            </w:tcBorders>
            <w:vAlign w:val="center"/>
          </w:tcPr>
          <w:p w14:paraId="3E3EBCFB"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369.033.288</w:t>
            </w:r>
          </w:p>
        </w:tc>
      </w:tr>
      <w:tr w:rsidR="00BF196D" w:rsidRPr="007E3A5A" w14:paraId="66D3CD80" w14:textId="77777777" w:rsidTr="00F75B58">
        <w:trPr>
          <w:cantSplit/>
          <w:jc w:val="center"/>
        </w:trPr>
        <w:tc>
          <w:tcPr>
            <w:tcW w:w="266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E3FED2B" w14:textId="77777777" w:rsidR="00BF196D" w:rsidRPr="007E3A5A" w:rsidRDefault="00BF196D" w:rsidP="00F75B58">
            <w:pPr>
              <w:rPr>
                <w:rFonts w:cs="Calibri Light"/>
                <w:color w:val="808080" w:themeColor="background1" w:themeShade="80"/>
                <w:sz w:val="20"/>
                <w:szCs w:val="20"/>
              </w:rPr>
            </w:pPr>
            <w:r w:rsidRPr="007E3A5A">
              <w:rPr>
                <w:rFonts w:cs="Calibri Light"/>
                <w:bCs/>
                <w:color w:val="808080" w:themeColor="background1" w:themeShade="80"/>
                <w:sz w:val="20"/>
                <w:szCs w:val="20"/>
                <w:lang w:eastAsia="es-ES"/>
              </w:rPr>
              <w:t>Plazo de ejecución</w:t>
            </w:r>
          </w:p>
        </w:tc>
        <w:tc>
          <w:tcPr>
            <w:tcW w:w="6394" w:type="dxa"/>
            <w:gridSpan w:val="2"/>
            <w:tcBorders>
              <w:left w:val="double" w:sz="4" w:space="0" w:color="808080" w:themeColor="background1" w:themeShade="80"/>
            </w:tcBorders>
            <w:vAlign w:val="center"/>
          </w:tcPr>
          <w:p w14:paraId="257A7B2A"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11/12/2024 al 30/12/2024</w:t>
            </w:r>
          </w:p>
        </w:tc>
      </w:tr>
      <w:tr w:rsidR="00BF196D" w:rsidRPr="007E3A5A" w14:paraId="6DF07DA2" w14:textId="77777777" w:rsidTr="00F75B58">
        <w:trPr>
          <w:cantSplit/>
          <w:jc w:val="center"/>
        </w:trPr>
        <w:tc>
          <w:tcPr>
            <w:tcW w:w="2660"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67FA022"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 xml:space="preserve">Indicadores Financieros </w:t>
            </w:r>
          </w:p>
        </w:tc>
        <w:tc>
          <w:tcPr>
            <w:tcW w:w="3685" w:type="dxa"/>
            <w:tcBorders>
              <w:left w:val="double" w:sz="4" w:space="0" w:color="808080" w:themeColor="background1" w:themeShade="80"/>
            </w:tcBorders>
            <w:vAlign w:val="center"/>
          </w:tcPr>
          <w:p w14:paraId="492F2320"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Índice de Liquidez</w:t>
            </w:r>
          </w:p>
        </w:tc>
        <w:tc>
          <w:tcPr>
            <w:tcW w:w="2709" w:type="dxa"/>
            <w:vAlign w:val="center"/>
          </w:tcPr>
          <w:p w14:paraId="3063563F" w14:textId="77777777" w:rsidR="00BF196D" w:rsidRPr="007E3A5A" w:rsidRDefault="00BF196D" w:rsidP="00F75B58">
            <w:pPr>
              <w:rPr>
                <w:rFonts w:cs="Calibri Light"/>
                <w:color w:val="808080" w:themeColor="background1" w:themeShade="80"/>
                <w:sz w:val="20"/>
                <w:szCs w:val="20"/>
              </w:rPr>
            </w:pPr>
            <w:r w:rsidRPr="007E3A5A">
              <w:rPr>
                <w:color w:val="808080" w:themeColor="background1" w:themeShade="80"/>
                <w:sz w:val="20"/>
                <w:szCs w:val="20"/>
              </w:rPr>
              <w:t>2,25</w:t>
            </w:r>
          </w:p>
        </w:tc>
      </w:tr>
      <w:tr w:rsidR="00BF196D" w:rsidRPr="007E3A5A" w14:paraId="148715B9"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E10AC62" w14:textId="77777777" w:rsidR="00BF196D" w:rsidRPr="007E3A5A" w:rsidRDefault="00BF196D" w:rsidP="00F75B58">
            <w:pPr>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20B2013F"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Nivel de Endeudamiento</w:t>
            </w:r>
          </w:p>
        </w:tc>
        <w:tc>
          <w:tcPr>
            <w:tcW w:w="2709" w:type="dxa"/>
            <w:vAlign w:val="center"/>
          </w:tcPr>
          <w:p w14:paraId="67E698F6" w14:textId="77777777" w:rsidR="00BF196D" w:rsidRPr="007E3A5A" w:rsidRDefault="00BF196D" w:rsidP="00F75B58">
            <w:pPr>
              <w:rPr>
                <w:rFonts w:cs="Calibri Light"/>
                <w:color w:val="808080" w:themeColor="background1" w:themeShade="80"/>
                <w:sz w:val="20"/>
                <w:szCs w:val="20"/>
              </w:rPr>
            </w:pPr>
            <w:r w:rsidRPr="007E3A5A">
              <w:rPr>
                <w:color w:val="808080" w:themeColor="background1" w:themeShade="80"/>
                <w:sz w:val="20"/>
                <w:szCs w:val="20"/>
              </w:rPr>
              <w:t>0,46</w:t>
            </w:r>
          </w:p>
        </w:tc>
      </w:tr>
      <w:tr w:rsidR="00BF196D" w:rsidRPr="007E3A5A" w14:paraId="74CC57C7"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D591374" w14:textId="77777777" w:rsidR="00BF196D" w:rsidRPr="007E3A5A" w:rsidRDefault="00BF196D" w:rsidP="00F75B58">
            <w:pPr>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7D4C1A49"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Razón de Cobertura de Intereses</w:t>
            </w:r>
          </w:p>
        </w:tc>
        <w:tc>
          <w:tcPr>
            <w:tcW w:w="2709" w:type="dxa"/>
            <w:vAlign w:val="center"/>
          </w:tcPr>
          <w:p w14:paraId="6B9957DB" w14:textId="77777777" w:rsidR="00BF196D" w:rsidRPr="007E3A5A" w:rsidRDefault="00BF196D" w:rsidP="00F75B58">
            <w:pPr>
              <w:rPr>
                <w:rFonts w:cs="Calibri Light"/>
                <w:color w:val="808080" w:themeColor="background1" w:themeShade="80"/>
                <w:sz w:val="20"/>
                <w:szCs w:val="20"/>
              </w:rPr>
            </w:pPr>
            <w:r w:rsidRPr="007E3A5A">
              <w:rPr>
                <w:color w:val="808080" w:themeColor="background1" w:themeShade="80"/>
                <w:sz w:val="20"/>
                <w:szCs w:val="20"/>
              </w:rPr>
              <w:t>39,77</w:t>
            </w:r>
          </w:p>
        </w:tc>
      </w:tr>
      <w:tr w:rsidR="00BF196D" w:rsidRPr="007E3A5A" w14:paraId="2E82B9AC"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E506ACC" w14:textId="77777777" w:rsidR="00BF196D" w:rsidRPr="007E3A5A" w:rsidRDefault="00BF196D" w:rsidP="00F75B58">
            <w:pPr>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4E1DF78A"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Rentabilidad del Patrimonio</w:t>
            </w:r>
          </w:p>
        </w:tc>
        <w:tc>
          <w:tcPr>
            <w:tcW w:w="2709" w:type="dxa"/>
            <w:vAlign w:val="center"/>
          </w:tcPr>
          <w:p w14:paraId="6EAE4465" w14:textId="77777777" w:rsidR="00BF196D" w:rsidRPr="007E3A5A" w:rsidRDefault="00BF196D" w:rsidP="00F75B58">
            <w:pPr>
              <w:rPr>
                <w:rFonts w:cs="Calibri Light"/>
                <w:color w:val="808080" w:themeColor="background1" w:themeShade="80"/>
                <w:sz w:val="20"/>
                <w:szCs w:val="20"/>
              </w:rPr>
            </w:pPr>
            <w:r w:rsidRPr="007E3A5A">
              <w:rPr>
                <w:color w:val="808080" w:themeColor="background1" w:themeShade="80"/>
                <w:sz w:val="20"/>
                <w:szCs w:val="20"/>
              </w:rPr>
              <w:t>0,40</w:t>
            </w:r>
          </w:p>
        </w:tc>
      </w:tr>
      <w:tr w:rsidR="00BF196D" w:rsidRPr="007E3A5A" w14:paraId="6F0018F2" w14:textId="77777777" w:rsidTr="00F75B58">
        <w:trPr>
          <w:cantSplit/>
          <w:jc w:val="center"/>
        </w:trPr>
        <w:tc>
          <w:tcPr>
            <w:tcW w:w="2660"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819D360" w14:textId="77777777" w:rsidR="00BF196D" w:rsidRPr="007E3A5A" w:rsidRDefault="00BF196D" w:rsidP="00F75B58">
            <w:pPr>
              <w:rPr>
                <w:rFonts w:cs="Calibri Light"/>
                <w:bCs/>
                <w:color w:val="808080" w:themeColor="background1" w:themeShade="80"/>
                <w:sz w:val="20"/>
                <w:szCs w:val="20"/>
                <w:lang w:eastAsia="es-ES"/>
              </w:rPr>
            </w:pPr>
          </w:p>
        </w:tc>
        <w:tc>
          <w:tcPr>
            <w:tcW w:w="3685" w:type="dxa"/>
            <w:tcBorders>
              <w:left w:val="double" w:sz="4" w:space="0" w:color="808080" w:themeColor="background1" w:themeShade="80"/>
            </w:tcBorders>
            <w:vAlign w:val="center"/>
          </w:tcPr>
          <w:p w14:paraId="41CEE630" w14:textId="77777777" w:rsidR="00BF196D" w:rsidRPr="007E3A5A" w:rsidRDefault="00BF196D" w:rsidP="00F75B58">
            <w:pPr>
              <w:rPr>
                <w:rFonts w:cs="Calibri Light"/>
                <w:color w:val="808080" w:themeColor="background1" w:themeShade="80"/>
                <w:sz w:val="20"/>
                <w:szCs w:val="20"/>
              </w:rPr>
            </w:pPr>
            <w:r w:rsidRPr="007E3A5A">
              <w:rPr>
                <w:rFonts w:cs="Calibri Light"/>
                <w:color w:val="808080" w:themeColor="background1" w:themeShade="80"/>
                <w:sz w:val="20"/>
                <w:szCs w:val="20"/>
              </w:rPr>
              <w:t>Rentabilidad del Activo</w:t>
            </w:r>
          </w:p>
        </w:tc>
        <w:tc>
          <w:tcPr>
            <w:tcW w:w="2709" w:type="dxa"/>
            <w:vAlign w:val="center"/>
          </w:tcPr>
          <w:p w14:paraId="396190E3" w14:textId="77777777" w:rsidR="00BF196D" w:rsidRPr="007E3A5A" w:rsidRDefault="00BF196D" w:rsidP="00F75B58">
            <w:pPr>
              <w:rPr>
                <w:rFonts w:cs="Calibri Light"/>
                <w:color w:val="808080" w:themeColor="background1" w:themeShade="80"/>
                <w:sz w:val="20"/>
                <w:szCs w:val="20"/>
              </w:rPr>
            </w:pPr>
            <w:r w:rsidRPr="007E3A5A">
              <w:rPr>
                <w:color w:val="808080" w:themeColor="background1" w:themeShade="80"/>
                <w:sz w:val="20"/>
                <w:szCs w:val="20"/>
              </w:rPr>
              <w:t>0,21</w:t>
            </w:r>
          </w:p>
        </w:tc>
      </w:tr>
    </w:tbl>
    <w:p w14:paraId="3CEC8515" w14:textId="639D9FC2" w:rsidR="00BF196D" w:rsidDel="008A5FCB" w:rsidRDefault="00BF196D" w:rsidP="00C6638A">
      <w:pPr>
        <w:spacing w:line="360" w:lineRule="auto"/>
        <w:jc w:val="both"/>
        <w:rPr>
          <w:del w:id="120" w:author="Harrison Amézquita Gama" w:date="2026-06-10T17:20:00Z" w16du:dateUtc="2026-06-10T22:20:00Z"/>
          <w:rFonts w:cs="Calibri Light"/>
          <w:bCs/>
          <w:color w:val="808080" w:themeColor="background1" w:themeShade="80"/>
          <w:lang w:val="en-US"/>
        </w:rPr>
      </w:pPr>
    </w:p>
    <w:p w14:paraId="3106CD37" w14:textId="41F8FCF9" w:rsidR="00BF196D" w:rsidRDefault="00BF196D" w:rsidP="00C6638A">
      <w:pPr>
        <w:spacing w:line="360" w:lineRule="auto"/>
        <w:jc w:val="both"/>
        <w:rPr>
          <w:rFonts w:cs="Calibri Light"/>
          <w:bCs/>
          <w:color w:val="808080" w:themeColor="background1" w:themeShade="80"/>
          <w:lang w:val="en-US"/>
        </w:rPr>
      </w:pPr>
    </w:p>
    <w:p w14:paraId="7989952A" w14:textId="77777777" w:rsidR="00FC1C91" w:rsidRPr="002236B7" w:rsidRDefault="00CD7EE2"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tabs>
          <w:tab w:val="left" w:pos="851"/>
        </w:tabs>
        <w:spacing w:line="360" w:lineRule="auto"/>
        <w:ind w:left="851" w:hanging="851"/>
        <w:jc w:val="both"/>
        <w:rPr>
          <w:rFonts w:cs="Calibri Light"/>
          <w:color w:val="808080" w:themeColor="background1" w:themeShade="80"/>
        </w:rPr>
      </w:pPr>
      <w:bookmarkStart w:id="121" w:name="_Toc182572697"/>
      <w:r w:rsidRPr="002236B7">
        <w:rPr>
          <w:rFonts w:cs="Calibri Light"/>
          <w:color w:val="808080" w:themeColor="background1" w:themeShade="80"/>
        </w:rPr>
        <w:t>DEMANDA DEPARTAMENTO ADMINI</w:t>
      </w:r>
      <w:r w:rsidR="00FC1C91" w:rsidRPr="002236B7">
        <w:rPr>
          <w:rFonts w:cs="Calibri Light"/>
          <w:color w:val="808080" w:themeColor="background1" w:themeShade="80"/>
        </w:rPr>
        <w:t>ST</w:t>
      </w:r>
      <w:r w:rsidRPr="002236B7">
        <w:rPr>
          <w:rFonts w:cs="Calibri Light"/>
          <w:color w:val="808080" w:themeColor="background1" w:themeShade="80"/>
        </w:rPr>
        <w:t>RATIVO DE LA PRESIDENCIA DE LA REPÚBLICA</w:t>
      </w:r>
      <w:bookmarkEnd w:id="121"/>
    </w:p>
    <w:p w14:paraId="2E2C5AB4" w14:textId="77777777" w:rsidR="006D7DDF" w:rsidRPr="002236B7" w:rsidRDefault="006D7DDF" w:rsidP="00C6638A">
      <w:pPr>
        <w:spacing w:line="360" w:lineRule="auto"/>
        <w:jc w:val="both"/>
        <w:rPr>
          <w:rFonts w:cs="Calibri Light"/>
          <w:b/>
          <w:bCs/>
          <w:color w:val="808080" w:themeColor="background1" w:themeShade="80"/>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537"/>
        <w:gridCol w:w="3808"/>
        <w:gridCol w:w="2709"/>
      </w:tblGrid>
      <w:tr w:rsidR="006151E6" w:rsidRPr="00596D2F" w14:paraId="2DF01DC8"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6A07B56" w14:textId="337D8A7E" w:rsidR="006151E6" w:rsidRPr="00596D2F" w:rsidRDefault="006151E6" w:rsidP="006151E6">
            <w:pPr>
              <w:rPr>
                <w:rFonts w:cs="Calibri Light"/>
                <w:bCs/>
                <w:color w:val="808080" w:themeColor="background1" w:themeShade="80"/>
                <w:sz w:val="20"/>
                <w:szCs w:val="20"/>
                <w:lang w:eastAsia="es-ES"/>
              </w:rPr>
            </w:pPr>
            <w:r w:rsidRPr="00596D2F">
              <w:rPr>
                <w:rFonts w:cs="Calibri Light"/>
                <w:bCs/>
                <w:color w:val="808080" w:themeColor="background1" w:themeShade="80"/>
                <w:sz w:val="20"/>
                <w:szCs w:val="20"/>
                <w:lang w:eastAsia="es-ES"/>
              </w:rPr>
              <w:t>Vigencia</w:t>
            </w:r>
          </w:p>
        </w:tc>
        <w:tc>
          <w:tcPr>
            <w:tcW w:w="6517" w:type="dxa"/>
            <w:gridSpan w:val="2"/>
            <w:tcBorders>
              <w:left w:val="double" w:sz="4" w:space="0" w:color="808080" w:themeColor="background1" w:themeShade="80"/>
            </w:tcBorders>
            <w:vAlign w:val="center"/>
          </w:tcPr>
          <w:p w14:paraId="05A88B2E" w14:textId="7236C1D0" w:rsidR="006151E6" w:rsidRPr="00596D2F" w:rsidRDefault="006151E6" w:rsidP="0022049E">
            <w:pPr>
              <w:rPr>
                <w:rFonts w:cs="Calibri Light"/>
                <w:color w:val="808080" w:themeColor="background1" w:themeShade="80"/>
                <w:sz w:val="20"/>
                <w:szCs w:val="20"/>
              </w:rPr>
            </w:pPr>
            <w:r w:rsidRPr="00596D2F">
              <w:rPr>
                <w:rFonts w:cs="Calibri Light"/>
                <w:color w:val="808080" w:themeColor="background1" w:themeShade="80"/>
                <w:sz w:val="20"/>
                <w:szCs w:val="20"/>
              </w:rPr>
              <w:t>2023</w:t>
            </w:r>
          </w:p>
        </w:tc>
      </w:tr>
      <w:tr w:rsidR="006151E6" w:rsidRPr="00596D2F" w14:paraId="4CC6C175"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FB352BA" w14:textId="1D9D00C9" w:rsidR="006151E6" w:rsidRPr="00596D2F" w:rsidRDefault="006151E6" w:rsidP="006151E6">
            <w:pPr>
              <w:rPr>
                <w:rFonts w:cs="Calibri Light"/>
                <w:color w:val="808080" w:themeColor="background1" w:themeShade="80"/>
                <w:sz w:val="20"/>
                <w:szCs w:val="20"/>
              </w:rPr>
            </w:pPr>
            <w:r w:rsidRPr="00596D2F">
              <w:rPr>
                <w:rFonts w:cs="Calibri Light"/>
                <w:bCs/>
                <w:color w:val="808080" w:themeColor="background1" w:themeShade="80"/>
                <w:sz w:val="20"/>
                <w:szCs w:val="20"/>
                <w:lang w:eastAsia="es-ES"/>
              </w:rPr>
              <w:t>Número proceso</w:t>
            </w:r>
          </w:p>
        </w:tc>
        <w:tc>
          <w:tcPr>
            <w:tcW w:w="6517" w:type="dxa"/>
            <w:gridSpan w:val="2"/>
            <w:tcBorders>
              <w:left w:val="double" w:sz="4" w:space="0" w:color="808080" w:themeColor="background1" w:themeShade="80"/>
            </w:tcBorders>
            <w:vAlign w:val="center"/>
          </w:tcPr>
          <w:p w14:paraId="4D7997F0" w14:textId="2B33DC50" w:rsidR="006151E6" w:rsidRPr="00596D2F" w:rsidRDefault="006151E6" w:rsidP="0022049E">
            <w:pPr>
              <w:rPr>
                <w:rFonts w:cs="Calibri Light"/>
                <w:color w:val="808080" w:themeColor="background1" w:themeShade="80"/>
                <w:sz w:val="20"/>
                <w:szCs w:val="20"/>
              </w:rPr>
            </w:pPr>
            <w:r w:rsidRPr="00596D2F">
              <w:rPr>
                <w:rFonts w:cs="Calibri Light"/>
                <w:color w:val="808080" w:themeColor="background1" w:themeShade="80"/>
                <w:sz w:val="20"/>
                <w:szCs w:val="20"/>
              </w:rPr>
              <w:t>DAPRE-SASI19-2023</w:t>
            </w:r>
          </w:p>
        </w:tc>
      </w:tr>
      <w:tr w:rsidR="006151E6" w:rsidRPr="00596D2F" w14:paraId="597AA9CD"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FF87539" w14:textId="79B5C543" w:rsidR="006151E6" w:rsidRPr="00596D2F" w:rsidRDefault="006151E6" w:rsidP="006151E6">
            <w:pPr>
              <w:rPr>
                <w:rFonts w:cs="Calibri Light"/>
                <w:bCs/>
                <w:color w:val="808080" w:themeColor="background1" w:themeShade="80"/>
                <w:sz w:val="20"/>
                <w:szCs w:val="20"/>
                <w:lang w:eastAsia="es-ES"/>
              </w:rPr>
            </w:pPr>
            <w:r w:rsidRPr="00596D2F">
              <w:rPr>
                <w:rFonts w:cs="Calibri Light"/>
                <w:bCs/>
                <w:color w:val="808080" w:themeColor="background1" w:themeShade="80"/>
                <w:sz w:val="20"/>
                <w:szCs w:val="20"/>
                <w:lang w:eastAsia="es-ES"/>
              </w:rPr>
              <w:t>Nº Contrato</w:t>
            </w:r>
          </w:p>
        </w:tc>
        <w:tc>
          <w:tcPr>
            <w:tcW w:w="6517" w:type="dxa"/>
            <w:gridSpan w:val="2"/>
            <w:tcBorders>
              <w:left w:val="double" w:sz="4" w:space="0" w:color="808080" w:themeColor="background1" w:themeShade="80"/>
            </w:tcBorders>
            <w:vAlign w:val="center"/>
          </w:tcPr>
          <w:p w14:paraId="79B61619" w14:textId="4D5D9AA4" w:rsidR="006151E6" w:rsidRPr="00596D2F" w:rsidRDefault="006151E6" w:rsidP="0022049E">
            <w:pPr>
              <w:rPr>
                <w:rFonts w:cs="Calibri Light"/>
                <w:color w:val="808080" w:themeColor="background1" w:themeShade="80"/>
                <w:sz w:val="20"/>
                <w:szCs w:val="20"/>
              </w:rPr>
            </w:pPr>
            <w:r w:rsidRPr="00596D2F">
              <w:rPr>
                <w:rFonts w:cs="Calibri Light"/>
                <w:b/>
                <w:bCs/>
                <w:color w:val="808080" w:themeColor="background1" w:themeShade="80"/>
                <w:sz w:val="20"/>
                <w:szCs w:val="20"/>
              </w:rPr>
              <w:t>CTO.630-23</w:t>
            </w:r>
          </w:p>
        </w:tc>
      </w:tr>
      <w:tr w:rsidR="006151E6" w:rsidRPr="00596D2F" w14:paraId="7D63EB32"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1D10CE4" w14:textId="48943531" w:rsidR="006151E6" w:rsidRPr="00596D2F" w:rsidRDefault="006151E6" w:rsidP="006151E6">
            <w:pPr>
              <w:rPr>
                <w:rFonts w:cs="Calibri Light"/>
                <w:bCs/>
                <w:color w:val="808080" w:themeColor="background1" w:themeShade="80"/>
                <w:sz w:val="20"/>
                <w:szCs w:val="20"/>
                <w:lang w:eastAsia="es-ES"/>
              </w:rPr>
            </w:pPr>
            <w:r w:rsidRPr="00596D2F">
              <w:rPr>
                <w:rFonts w:cs="Calibri Light"/>
                <w:bCs/>
                <w:color w:val="808080" w:themeColor="background1" w:themeShade="80"/>
                <w:sz w:val="20"/>
                <w:szCs w:val="20"/>
                <w:lang w:eastAsia="es-ES"/>
              </w:rPr>
              <w:t>Objeto</w:t>
            </w:r>
          </w:p>
        </w:tc>
        <w:tc>
          <w:tcPr>
            <w:tcW w:w="6517" w:type="dxa"/>
            <w:gridSpan w:val="2"/>
            <w:tcBorders>
              <w:left w:val="double" w:sz="4" w:space="0" w:color="808080" w:themeColor="background1" w:themeShade="80"/>
            </w:tcBorders>
            <w:vAlign w:val="center"/>
          </w:tcPr>
          <w:p w14:paraId="5BE8647D" w14:textId="78C984C5" w:rsidR="006151E6" w:rsidRPr="00596D2F" w:rsidRDefault="006151E6" w:rsidP="0022049E">
            <w:pPr>
              <w:jc w:val="both"/>
              <w:rPr>
                <w:rFonts w:cs="Calibri Light"/>
                <w:color w:val="808080" w:themeColor="background1" w:themeShade="80"/>
                <w:sz w:val="20"/>
                <w:szCs w:val="20"/>
              </w:rPr>
            </w:pPr>
            <w:r w:rsidRPr="00596D2F">
              <w:rPr>
                <w:rFonts w:cs="Calibri Light"/>
                <w:color w:val="808080" w:themeColor="background1" w:themeShade="80"/>
                <w:sz w:val="20"/>
                <w:szCs w:val="20"/>
              </w:rPr>
              <w:t>En virtud del contrato, EL CONTRATISTA se obliga con LA ENTIDAD, por sus propios medios y con plena autonomía técnica y administrativa, a entregar la renovación de la herramienta para protección oportuna contra ataques de última generación.</w:t>
            </w:r>
          </w:p>
        </w:tc>
      </w:tr>
      <w:tr w:rsidR="006151E6" w:rsidRPr="00596D2F" w14:paraId="6CDAEF32"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D42CA8E" w14:textId="608EBD2E" w:rsidR="006151E6" w:rsidRPr="00596D2F" w:rsidRDefault="006151E6" w:rsidP="006151E6">
            <w:pPr>
              <w:rPr>
                <w:rFonts w:cs="Calibri Light"/>
                <w:color w:val="808080" w:themeColor="background1" w:themeShade="80"/>
                <w:sz w:val="20"/>
                <w:szCs w:val="20"/>
              </w:rPr>
            </w:pPr>
            <w:r w:rsidRPr="00596D2F">
              <w:rPr>
                <w:rFonts w:cs="Calibri Light"/>
                <w:bCs/>
                <w:color w:val="808080" w:themeColor="background1" w:themeShade="80"/>
                <w:sz w:val="20"/>
                <w:szCs w:val="20"/>
                <w:lang w:eastAsia="es-ES"/>
              </w:rPr>
              <w:t>Modalidad de Selección</w:t>
            </w:r>
          </w:p>
        </w:tc>
        <w:tc>
          <w:tcPr>
            <w:tcW w:w="6517" w:type="dxa"/>
            <w:gridSpan w:val="2"/>
            <w:tcBorders>
              <w:left w:val="double" w:sz="4" w:space="0" w:color="808080" w:themeColor="background1" w:themeShade="80"/>
            </w:tcBorders>
            <w:vAlign w:val="center"/>
          </w:tcPr>
          <w:p w14:paraId="0661B149" w14:textId="067BCBE0" w:rsidR="006151E6" w:rsidRPr="00596D2F" w:rsidRDefault="006151E6" w:rsidP="0022049E">
            <w:pPr>
              <w:rPr>
                <w:rFonts w:cs="Calibri Light"/>
                <w:color w:val="808080" w:themeColor="background1" w:themeShade="80"/>
                <w:sz w:val="20"/>
                <w:szCs w:val="20"/>
              </w:rPr>
            </w:pPr>
            <w:r w:rsidRPr="00596D2F">
              <w:rPr>
                <w:rFonts w:cs="Calibri Light"/>
                <w:color w:val="808080" w:themeColor="background1" w:themeShade="80"/>
                <w:sz w:val="20"/>
                <w:szCs w:val="20"/>
              </w:rPr>
              <w:t>Selección Abreviada</w:t>
            </w:r>
            <w:ins w:id="122" w:author="User" w:date="2026-06-10T10:55:00Z">
              <w:r w:rsidR="007D6763">
                <w:rPr>
                  <w:rFonts w:cs="Calibri Light"/>
                  <w:color w:val="808080" w:themeColor="background1" w:themeShade="80"/>
                  <w:sz w:val="20"/>
                  <w:szCs w:val="20"/>
                </w:rPr>
                <w:t xml:space="preserve"> Subasta Inversión</w:t>
              </w:r>
            </w:ins>
          </w:p>
        </w:tc>
      </w:tr>
      <w:tr w:rsidR="006151E6" w:rsidRPr="00596D2F" w14:paraId="49C66375"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6173B6A" w14:textId="202EC632" w:rsidR="006151E6" w:rsidRPr="00596D2F" w:rsidRDefault="006151E6" w:rsidP="006151E6">
            <w:pPr>
              <w:rPr>
                <w:rFonts w:cs="Calibri Light"/>
                <w:bCs/>
                <w:color w:val="808080" w:themeColor="background1" w:themeShade="80"/>
                <w:sz w:val="20"/>
                <w:szCs w:val="20"/>
                <w:lang w:eastAsia="es-ES"/>
              </w:rPr>
            </w:pPr>
            <w:r w:rsidRPr="00596D2F">
              <w:rPr>
                <w:rFonts w:cs="Calibri Light"/>
                <w:bCs/>
                <w:color w:val="808080" w:themeColor="background1" w:themeShade="80"/>
                <w:sz w:val="20"/>
                <w:szCs w:val="20"/>
                <w:lang w:eastAsia="es-ES"/>
              </w:rPr>
              <w:t>Contratista</w:t>
            </w:r>
          </w:p>
        </w:tc>
        <w:tc>
          <w:tcPr>
            <w:tcW w:w="6517" w:type="dxa"/>
            <w:gridSpan w:val="2"/>
            <w:tcBorders>
              <w:left w:val="double" w:sz="4" w:space="0" w:color="808080" w:themeColor="background1" w:themeShade="80"/>
            </w:tcBorders>
            <w:vAlign w:val="center"/>
          </w:tcPr>
          <w:p w14:paraId="644F1ADC" w14:textId="3D761FA4" w:rsidR="006151E6" w:rsidRPr="00596D2F" w:rsidRDefault="006151E6" w:rsidP="0022049E">
            <w:pPr>
              <w:rPr>
                <w:rFonts w:cs="Calibri Light"/>
                <w:color w:val="808080" w:themeColor="background1" w:themeShade="80"/>
                <w:sz w:val="20"/>
                <w:szCs w:val="20"/>
              </w:rPr>
            </w:pPr>
            <w:r w:rsidRPr="00596D2F">
              <w:rPr>
                <w:rFonts w:cs="Calibri Light"/>
                <w:color w:val="808080" w:themeColor="background1" w:themeShade="80"/>
                <w:sz w:val="20"/>
                <w:szCs w:val="20"/>
              </w:rPr>
              <w:t>NEMESIS ASOCIADOS S.A.</w:t>
            </w:r>
          </w:p>
        </w:tc>
      </w:tr>
      <w:tr w:rsidR="006151E6" w:rsidRPr="00596D2F" w14:paraId="1CCE6C2E"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AE24ACE" w14:textId="1C4B78A4" w:rsidR="006151E6" w:rsidRPr="00596D2F" w:rsidRDefault="006151E6" w:rsidP="006151E6">
            <w:pPr>
              <w:rPr>
                <w:rFonts w:cs="Calibri Light"/>
                <w:color w:val="808080" w:themeColor="background1" w:themeShade="80"/>
                <w:sz w:val="20"/>
                <w:szCs w:val="20"/>
              </w:rPr>
            </w:pPr>
            <w:r w:rsidRPr="00596D2F">
              <w:rPr>
                <w:rFonts w:cs="Calibri Light"/>
                <w:bCs/>
                <w:color w:val="808080" w:themeColor="background1" w:themeShade="80"/>
                <w:sz w:val="20"/>
                <w:szCs w:val="20"/>
                <w:lang w:eastAsia="es-ES"/>
              </w:rPr>
              <w:t>Valor del contrato</w:t>
            </w:r>
          </w:p>
        </w:tc>
        <w:tc>
          <w:tcPr>
            <w:tcW w:w="6517" w:type="dxa"/>
            <w:gridSpan w:val="2"/>
            <w:tcBorders>
              <w:left w:val="double" w:sz="4" w:space="0" w:color="808080" w:themeColor="background1" w:themeShade="80"/>
            </w:tcBorders>
            <w:vAlign w:val="center"/>
          </w:tcPr>
          <w:p w14:paraId="365CAFBB" w14:textId="165FF9E2" w:rsidR="006151E6" w:rsidRPr="00596D2F" w:rsidRDefault="006151E6" w:rsidP="0022049E">
            <w:pPr>
              <w:rPr>
                <w:rFonts w:cs="Calibri Light"/>
                <w:color w:val="808080" w:themeColor="background1" w:themeShade="80"/>
                <w:sz w:val="20"/>
                <w:szCs w:val="20"/>
              </w:rPr>
            </w:pPr>
            <w:r w:rsidRPr="00596D2F">
              <w:rPr>
                <w:rFonts w:cs="Calibri Light"/>
                <w:color w:val="808080" w:themeColor="background1" w:themeShade="80"/>
                <w:sz w:val="20"/>
                <w:szCs w:val="20"/>
              </w:rPr>
              <w:t>1.109.972.500,00</w:t>
            </w:r>
          </w:p>
        </w:tc>
      </w:tr>
      <w:tr w:rsidR="006151E6" w:rsidRPr="00596D2F" w14:paraId="6ED6979F"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618F2FC" w14:textId="16B219BA" w:rsidR="006151E6" w:rsidRPr="00596D2F" w:rsidRDefault="006151E6" w:rsidP="006151E6">
            <w:pPr>
              <w:rPr>
                <w:rFonts w:cs="Calibri Light"/>
                <w:color w:val="808080" w:themeColor="background1" w:themeShade="80"/>
                <w:sz w:val="20"/>
                <w:szCs w:val="20"/>
              </w:rPr>
            </w:pPr>
            <w:r w:rsidRPr="00596D2F">
              <w:rPr>
                <w:rFonts w:cs="Calibri Light"/>
                <w:bCs/>
                <w:color w:val="808080" w:themeColor="background1" w:themeShade="80"/>
                <w:sz w:val="20"/>
                <w:szCs w:val="20"/>
                <w:lang w:eastAsia="es-ES"/>
              </w:rPr>
              <w:t>Plazo de ejecución</w:t>
            </w:r>
          </w:p>
        </w:tc>
        <w:tc>
          <w:tcPr>
            <w:tcW w:w="6517" w:type="dxa"/>
            <w:gridSpan w:val="2"/>
            <w:tcBorders>
              <w:left w:val="double" w:sz="4" w:space="0" w:color="808080" w:themeColor="background1" w:themeShade="80"/>
            </w:tcBorders>
            <w:vAlign w:val="center"/>
          </w:tcPr>
          <w:p w14:paraId="762E71F4" w14:textId="75081919" w:rsidR="006151E6" w:rsidRPr="00596D2F" w:rsidRDefault="006151E6" w:rsidP="0022049E">
            <w:pPr>
              <w:rPr>
                <w:rFonts w:cs="Calibri Light"/>
                <w:color w:val="808080" w:themeColor="background1" w:themeShade="80"/>
                <w:sz w:val="20"/>
                <w:szCs w:val="20"/>
              </w:rPr>
            </w:pPr>
            <w:r w:rsidRPr="00596D2F">
              <w:rPr>
                <w:rFonts w:cs="Calibri Light"/>
                <w:color w:val="808080" w:themeColor="background1" w:themeShade="80"/>
                <w:sz w:val="20"/>
                <w:szCs w:val="20"/>
              </w:rPr>
              <w:t>15 días</w:t>
            </w:r>
          </w:p>
        </w:tc>
      </w:tr>
      <w:tr w:rsidR="006151E6" w:rsidRPr="00596D2F" w14:paraId="262DAA4F" w14:textId="77777777" w:rsidTr="0022049E">
        <w:trPr>
          <w:cantSplit/>
          <w:jc w:val="center"/>
        </w:trPr>
        <w:tc>
          <w:tcPr>
            <w:tcW w:w="2537"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983A3E0" w14:textId="6D02382F" w:rsidR="006151E6" w:rsidRPr="00596D2F" w:rsidRDefault="006151E6" w:rsidP="006151E6">
            <w:pPr>
              <w:rPr>
                <w:rFonts w:cs="Calibri Light"/>
                <w:color w:val="808080" w:themeColor="background1" w:themeShade="80"/>
                <w:sz w:val="20"/>
                <w:szCs w:val="20"/>
              </w:rPr>
            </w:pPr>
            <w:r w:rsidRPr="00596D2F">
              <w:rPr>
                <w:rFonts w:cs="Calibri Light"/>
                <w:color w:val="808080" w:themeColor="background1" w:themeShade="80"/>
                <w:sz w:val="20"/>
                <w:szCs w:val="20"/>
              </w:rPr>
              <w:t xml:space="preserve">Indicadores Financieros </w:t>
            </w:r>
          </w:p>
        </w:tc>
        <w:tc>
          <w:tcPr>
            <w:tcW w:w="3808" w:type="dxa"/>
            <w:tcBorders>
              <w:left w:val="double" w:sz="4" w:space="0" w:color="808080" w:themeColor="background1" w:themeShade="80"/>
            </w:tcBorders>
            <w:vAlign w:val="center"/>
          </w:tcPr>
          <w:p w14:paraId="0A329E9F" w14:textId="6AFDE4A5" w:rsidR="006151E6" w:rsidRPr="00596D2F" w:rsidRDefault="006151E6" w:rsidP="0022049E">
            <w:pPr>
              <w:rPr>
                <w:rFonts w:cs="Calibri Light"/>
                <w:color w:val="808080" w:themeColor="background1" w:themeShade="80"/>
                <w:sz w:val="20"/>
                <w:szCs w:val="20"/>
              </w:rPr>
            </w:pPr>
            <w:r w:rsidRPr="00596D2F">
              <w:rPr>
                <w:rFonts w:cs="Calibri Light"/>
                <w:color w:val="808080" w:themeColor="background1" w:themeShade="80"/>
                <w:sz w:val="20"/>
                <w:szCs w:val="20"/>
              </w:rPr>
              <w:t>Índice de Liquidez</w:t>
            </w:r>
          </w:p>
        </w:tc>
        <w:tc>
          <w:tcPr>
            <w:tcW w:w="2709" w:type="dxa"/>
            <w:vAlign w:val="center"/>
          </w:tcPr>
          <w:p w14:paraId="52FBEFDC" w14:textId="0D624D19" w:rsidR="006151E6" w:rsidRPr="00596D2F" w:rsidRDefault="00596D2F" w:rsidP="006151E6">
            <w:pPr>
              <w:rPr>
                <w:rFonts w:cs="Calibri Light"/>
                <w:color w:val="808080" w:themeColor="background1" w:themeShade="80"/>
                <w:sz w:val="20"/>
                <w:szCs w:val="20"/>
              </w:rPr>
            </w:pPr>
            <w:r w:rsidRPr="00596D2F">
              <w:rPr>
                <w:rFonts w:cs="Calibri Light"/>
                <w:color w:val="808080" w:themeColor="background1" w:themeShade="80"/>
                <w:sz w:val="20"/>
                <w:szCs w:val="20"/>
              </w:rPr>
              <w:t>2,35</w:t>
            </w:r>
          </w:p>
        </w:tc>
      </w:tr>
      <w:tr w:rsidR="006151E6" w:rsidRPr="00596D2F" w14:paraId="55408834" w14:textId="77777777" w:rsidTr="0022049E">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0EB54F1" w14:textId="77777777" w:rsidR="006151E6" w:rsidRPr="00596D2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1F267CE4" w14:textId="207F0E39" w:rsidR="006151E6" w:rsidRPr="00596D2F" w:rsidRDefault="006151E6" w:rsidP="0022049E">
            <w:pPr>
              <w:rPr>
                <w:rFonts w:cs="Calibri Light"/>
                <w:color w:val="808080" w:themeColor="background1" w:themeShade="80"/>
                <w:sz w:val="20"/>
                <w:szCs w:val="20"/>
              </w:rPr>
            </w:pPr>
            <w:r w:rsidRPr="00596D2F">
              <w:rPr>
                <w:rFonts w:cs="Calibri Light"/>
                <w:color w:val="808080" w:themeColor="background1" w:themeShade="80"/>
                <w:sz w:val="20"/>
                <w:szCs w:val="20"/>
              </w:rPr>
              <w:t>Nivel de Endeudamiento</w:t>
            </w:r>
          </w:p>
        </w:tc>
        <w:tc>
          <w:tcPr>
            <w:tcW w:w="2709" w:type="dxa"/>
            <w:vAlign w:val="center"/>
          </w:tcPr>
          <w:p w14:paraId="2291FA6A" w14:textId="1DFDE75E" w:rsidR="006151E6" w:rsidRPr="00596D2F" w:rsidRDefault="00596D2F" w:rsidP="006151E6">
            <w:pPr>
              <w:rPr>
                <w:rFonts w:cs="Calibri Light"/>
                <w:color w:val="808080" w:themeColor="background1" w:themeShade="80"/>
                <w:sz w:val="20"/>
                <w:szCs w:val="20"/>
              </w:rPr>
            </w:pPr>
            <w:r w:rsidRPr="00596D2F">
              <w:rPr>
                <w:rFonts w:cs="Calibri Light"/>
                <w:color w:val="808080" w:themeColor="background1" w:themeShade="80"/>
                <w:sz w:val="20"/>
                <w:szCs w:val="20"/>
              </w:rPr>
              <w:t>0,31</w:t>
            </w:r>
          </w:p>
        </w:tc>
      </w:tr>
      <w:tr w:rsidR="006151E6" w:rsidRPr="00596D2F" w14:paraId="63695819" w14:textId="77777777" w:rsidTr="0022049E">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7B6089C" w14:textId="77777777" w:rsidR="006151E6" w:rsidRPr="00596D2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0D751AB9" w14:textId="5D05F603" w:rsidR="006151E6" w:rsidRPr="00596D2F" w:rsidRDefault="006151E6" w:rsidP="0022049E">
            <w:pPr>
              <w:rPr>
                <w:rFonts w:cs="Calibri Light"/>
                <w:color w:val="808080" w:themeColor="background1" w:themeShade="80"/>
                <w:sz w:val="20"/>
                <w:szCs w:val="20"/>
              </w:rPr>
            </w:pPr>
            <w:r w:rsidRPr="00596D2F">
              <w:rPr>
                <w:rFonts w:cs="Calibri Light"/>
                <w:color w:val="808080" w:themeColor="background1" w:themeShade="80"/>
                <w:sz w:val="20"/>
                <w:szCs w:val="20"/>
              </w:rPr>
              <w:t>Razón de Cobertura de Intereses</w:t>
            </w:r>
          </w:p>
        </w:tc>
        <w:tc>
          <w:tcPr>
            <w:tcW w:w="2709" w:type="dxa"/>
            <w:vAlign w:val="center"/>
          </w:tcPr>
          <w:p w14:paraId="608EDAB6" w14:textId="51BB8C81" w:rsidR="006151E6" w:rsidRPr="00596D2F" w:rsidRDefault="00596D2F" w:rsidP="006151E6">
            <w:pPr>
              <w:rPr>
                <w:rFonts w:cs="Calibri Light"/>
                <w:color w:val="808080" w:themeColor="background1" w:themeShade="80"/>
                <w:sz w:val="20"/>
                <w:szCs w:val="20"/>
              </w:rPr>
            </w:pPr>
            <w:r w:rsidRPr="00596D2F">
              <w:rPr>
                <w:rFonts w:cs="Calibri Light"/>
                <w:color w:val="808080" w:themeColor="background1" w:themeShade="80"/>
                <w:sz w:val="20"/>
                <w:szCs w:val="20"/>
              </w:rPr>
              <w:t>18,95</w:t>
            </w:r>
          </w:p>
        </w:tc>
      </w:tr>
      <w:tr w:rsidR="006151E6" w:rsidRPr="00596D2F" w14:paraId="79EEC6F9" w14:textId="77777777" w:rsidTr="0022049E">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B65AB12" w14:textId="77777777" w:rsidR="006151E6" w:rsidRPr="00596D2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6660B245" w14:textId="63039959" w:rsidR="006151E6" w:rsidRPr="00596D2F" w:rsidRDefault="006151E6" w:rsidP="0022049E">
            <w:pPr>
              <w:rPr>
                <w:rFonts w:cs="Calibri Light"/>
                <w:color w:val="808080" w:themeColor="background1" w:themeShade="80"/>
                <w:sz w:val="20"/>
                <w:szCs w:val="20"/>
              </w:rPr>
            </w:pPr>
            <w:r w:rsidRPr="00596D2F">
              <w:rPr>
                <w:rFonts w:cs="Calibri Light"/>
                <w:color w:val="808080" w:themeColor="background1" w:themeShade="80"/>
                <w:sz w:val="20"/>
                <w:szCs w:val="20"/>
              </w:rPr>
              <w:t>Rentabilidad del Patrimonio</w:t>
            </w:r>
          </w:p>
        </w:tc>
        <w:tc>
          <w:tcPr>
            <w:tcW w:w="2709" w:type="dxa"/>
            <w:vAlign w:val="center"/>
          </w:tcPr>
          <w:p w14:paraId="26A3EE04" w14:textId="5B75B4C4" w:rsidR="006151E6" w:rsidRPr="00596D2F" w:rsidRDefault="00596D2F" w:rsidP="006151E6">
            <w:pPr>
              <w:rPr>
                <w:rFonts w:cs="Calibri Light"/>
                <w:color w:val="808080" w:themeColor="background1" w:themeShade="80"/>
                <w:sz w:val="20"/>
                <w:szCs w:val="20"/>
              </w:rPr>
            </w:pPr>
            <w:r w:rsidRPr="00596D2F">
              <w:rPr>
                <w:rFonts w:cs="Calibri Light"/>
                <w:color w:val="808080" w:themeColor="background1" w:themeShade="80"/>
                <w:sz w:val="20"/>
                <w:szCs w:val="20"/>
              </w:rPr>
              <w:t>0,39</w:t>
            </w:r>
          </w:p>
        </w:tc>
      </w:tr>
      <w:tr w:rsidR="006151E6" w:rsidRPr="00596D2F" w14:paraId="475CA2EE" w14:textId="77777777" w:rsidTr="0022049E">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8542F26" w14:textId="77777777" w:rsidR="006151E6" w:rsidRPr="00596D2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30A1A5D7" w14:textId="639319C0" w:rsidR="006151E6" w:rsidRPr="00596D2F" w:rsidRDefault="006151E6" w:rsidP="0022049E">
            <w:pPr>
              <w:rPr>
                <w:rFonts w:cs="Calibri Light"/>
                <w:color w:val="808080" w:themeColor="background1" w:themeShade="80"/>
                <w:sz w:val="20"/>
                <w:szCs w:val="20"/>
              </w:rPr>
            </w:pPr>
            <w:r w:rsidRPr="00596D2F">
              <w:rPr>
                <w:rFonts w:cs="Calibri Light"/>
                <w:color w:val="808080" w:themeColor="background1" w:themeShade="80"/>
                <w:sz w:val="20"/>
                <w:szCs w:val="20"/>
              </w:rPr>
              <w:t>Rentabilidad del Activo</w:t>
            </w:r>
          </w:p>
        </w:tc>
        <w:tc>
          <w:tcPr>
            <w:tcW w:w="2709" w:type="dxa"/>
            <w:vAlign w:val="center"/>
          </w:tcPr>
          <w:p w14:paraId="4463E533" w14:textId="482AC2CA" w:rsidR="006151E6" w:rsidRPr="00596D2F" w:rsidRDefault="00596D2F" w:rsidP="006151E6">
            <w:pPr>
              <w:rPr>
                <w:rFonts w:cs="Calibri Light"/>
                <w:color w:val="808080" w:themeColor="background1" w:themeShade="80"/>
                <w:sz w:val="20"/>
                <w:szCs w:val="20"/>
              </w:rPr>
            </w:pPr>
            <w:r w:rsidRPr="00596D2F">
              <w:rPr>
                <w:rFonts w:cs="Calibri Light"/>
                <w:color w:val="808080" w:themeColor="background1" w:themeShade="80"/>
                <w:sz w:val="20"/>
                <w:szCs w:val="20"/>
              </w:rPr>
              <w:t>0,27</w:t>
            </w:r>
          </w:p>
        </w:tc>
      </w:tr>
    </w:tbl>
    <w:p w14:paraId="5BFDD853" w14:textId="77777777" w:rsidR="00596D2F" w:rsidRPr="002236B7" w:rsidRDefault="00596D2F" w:rsidP="00C6638A">
      <w:pPr>
        <w:spacing w:line="360" w:lineRule="auto"/>
        <w:jc w:val="both"/>
        <w:rPr>
          <w:rFonts w:cs="Calibri Light"/>
          <w:bCs/>
          <w:color w:val="808080" w:themeColor="background1" w:themeShade="80"/>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537"/>
        <w:gridCol w:w="3808"/>
        <w:gridCol w:w="2709"/>
      </w:tblGrid>
      <w:tr w:rsidR="006151E6" w:rsidRPr="00596D2F" w14:paraId="0DE7817F"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A3B72FD" w14:textId="4AFFB701" w:rsidR="006151E6" w:rsidRPr="00596D2F" w:rsidRDefault="006151E6" w:rsidP="006151E6">
            <w:pPr>
              <w:rPr>
                <w:rFonts w:cs="Calibri Light"/>
                <w:bCs/>
                <w:color w:val="808080" w:themeColor="background1" w:themeShade="80"/>
                <w:sz w:val="20"/>
                <w:szCs w:val="20"/>
                <w:lang w:eastAsia="es-ES"/>
              </w:rPr>
            </w:pPr>
            <w:r w:rsidRPr="00596D2F">
              <w:rPr>
                <w:rFonts w:cs="Calibri Light"/>
                <w:bCs/>
                <w:color w:val="808080" w:themeColor="background1" w:themeShade="80"/>
                <w:sz w:val="20"/>
                <w:szCs w:val="20"/>
                <w:lang w:eastAsia="es-ES"/>
              </w:rPr>
              <w:t>Vigencia</w:t>
            </w:r>
          </w:p>
        </w:tc>
        <w:tc>
          <w:tcPr>
            <w:tcW w:w="6517" w:type="dxa"/>
            <w:gridSpan w:val="2"/>
            <w:tcBorders>
              <w:left w:val="double" w:sz="4" w:space="0" w:color="808080" w:themeColor="background1" w:themeShade="80"/>
            </w:tcBorders>
          </w:tcPr>
          <w:p w14:paraId="75B723DB" w14:textId="4F1C7D60" w:rsidR="006151E6" w:rsidRPr="00596D2F" w:rsidRDefault="006151E6" w:rsidP="006151E6">
            <w:pPr>
              <w:rPr>
                <w:rFonts w:cs="Calibri Light"/>
                <w:color w:val="808080" w:themeColor="background1" w:themeShade="80"/>
                <w:sz w:val="20"/>
                <w:szCs w:val="20"/>
              </w:rPr>
            </w:pPr>
            <w:r w:rsidRPr="00596D2F">
              <w:rPr>
                <w:rFonts w:cs="Calibri Light"/>
                <w:color w:val="808080" w:themeColor="background1" w:themeShade="80"/>
                <w:sz w:val="20"/>
                <w:szCs w:val="20"/>
              </w:rPr>
              <w:t>2021</w:t>
            </w:r>
          </w:p>
        </w:tc>
      </w:tr>
      <w:tr w:rsidR="006151E6" w:rsidRPr="00596D2F" w14:paraId="77E6AF85"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55F9F36" w14:textId="69A477BE" w:rsidR="006151E6" w:rsidRPr="00596D2F" w:rsidRDefault="006151E6" w:rsidP="006151E6">
            <w:pPr>
              <w:rPr>
                <w:rFonts w:cs="Calibri Light"/>
                <w:color w:val="808080" w:themeColor="background1" w:themeShade="80"/>
                <w:sz w:val="20"/>
                <w:szCs w:val="20"/>
              </w:rPr>
            </w:pPr>
            <w:r w:rsidRPr="00596D2F">
              <w:rPr>
                <w:rFonts w:cs="Calibri Light"/>
                <w:bCs/>
                <w:color w:val="808080" w:themeColor="background1" w:themeShade="80"/>
                <w:sz w:val="20"/>
                <w:szCs w:val="20"/>
                <w:lang w:eastAsia="es-ES"/>
              </w:rPr>
              <w:t>Número proceso</w:t>
            </w:r>
          </w:p>
        </w:tc>
        <w:tc>
          <w:tcPr>
            <w:tcW w:w="6517" w:type="dxa"/>
            <w:gridSpan w:val="2"/>
            <w:tcBorders>
              <w:left w:val="double" w:sz="4" w:space="0" w:color="808080" w:themeColor="background1" w:themeShade="80"/>
            </w:tcBorders>
          </w:tcPr>
          <w:p w14:paraId="406B8554" w14:textId="3A71CE17" w:rsidR="006151E6" w:rsidRPr="00596D2F" w:rsidRDefault="006151E6" w:rsidP="003B01DC">
            <w:pPr>
              <w:rPr>
                <w:rFonts w:cs="Calibri Light"/>
                <w:color w:val="808080" w:themeColor="background1" w:themeShade="80"/>
                <w:sz w:val="20"/>
                <w:szCs w:val="20"/>
              </w:rPr>
            </w:pPr>
            <w:r w:rsidRPr="00596D2F">
              <w:rPr>
                <w:rFonts w:cs="Calibri Light"/>
                <w:color w:val="808080" w:themeColor="background1" w:themeShade="80"/>
                <w:sz w:val="20"/>
                <w:szCs w:val="20"/>
              </w:rPr>
              <w:t>DAPRE-SASI</w:t>
            </w:r>
            <w:del w:id="123" w:author="User" w:date="2026-06-10T11:01:00Z">
              <w:r w:rsidRPr="00596D2F" w:rsidDel="003B01DC">
                <w:rPr>
                  <w:rFonts w:cs="Calibri Light"/>
                  <w:color w:val="808080" w:themeColor="background1" w:themeShade="80"/>
                  <w:sz w:val="20"/>
                  <w:szCs w:val="20"/>
                </w:rPr>
                <w:delText>0</w:delText>
              </w:r>
            </w:del>
            <w:r w:rsidRPr="00596D2F">
              <w:rPr>
                <w:rFonts w:cs="Calibri Light"/>
                <w:color w:val="808080" w:themeColor="background1" w:themeShade="80"/>
                <w:sz w:val="20"/>
                <w:szCs w:val="20"/>
              </w:rPr>
              <w:t>31-2021</w:t>
            </w:r>
          </w:p>
        </w:tc>
      </w:tr>
      <w:tr w:rsidR="006151E6" w:rsidRPr="00596D2F" w14:paraId="05CC8A1F"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7E87082" w14:textId="20427FE4" w:rsidR="006151E6" w:rsidRPr="00596D2F" w:rsidRDefault="006151E6" w:rsidP="006151E6">
            <w:pPr>
              <w:rPr>
                <w:rFonts w:cs="Calibri Light"/>
                <w:bCs/>
                <w:color w:val="808080" w:themeColor="background1" w:themeShade="80"/>
                <w:sz w:val="20"/>
                <w:szCs w:val="20"/>
                <w:lang w:eastAsia="es-ES"/>
              </w:rPr>
            </w:pPr>
            <w:r w:rsidRPr="00596D2F">
              <w:rPr>
                <w:rFonts w:cs="Calibri Light"/>
                <w:bCs/>
                <w:color w:val="808080" w:themeColor="background1" w:themeShade="80"/>
                <w:sz w:val="20"/>
                <w:szCs w:val="20"/>
                <w:lang w:eastAsia="es-ES"/>
              </w:rPr>
              <w:t>Nº Contrato</w:t>
            </w:r>
          </w:p>
        </w:tc>
        <w:tc>
          <w:tcPr>
            <w:tcW w:w="6517" w:type="dxa"/>
            <w:gridSpan w:val="2"/>
            <w:tcBorders>
              <w:left w:val="double" w:sz="4" w:space="0" w:color="808080" w:themeColor="background1" w:themeShade="80"/>
            </w:tcBorders>
          </w:tcPr>
          <w:p w14:paraId="5B311A58" w14:textId="577A254C" w:rsidR="006151E6" w:rsidRPr="00596D2F" w:rsidRDefault="006151E6" w:rsidP="006151E6">
            <w:pPr>
              <w:rPr>
                <w:rFonts w:cs="Calibri Light"/>
                <w:color w:val="808080" w:themeColor="background1" w:themeShade="80"/>
                <w:sz w:val="20"/>
                <w:szCs w:val="20"/>
              </w:rPr>
            </w:pPr>
            <w:del w:id="124" w:author="User" w:date="2026-06-10T11:01:00Z">
              <w:r w:rsidRPr="00596D2F" w:rsidDel="003B01DC">
                <w:rPr>
                  <w:rFonts w:cs="Calibri Light"/>
                  <w:color w:val="808080" w:themeColor="background1" w:themeShade="80"/>
                  <w:sz w:val="20"/>
                  <w:szCs w:val="20"/>
                </w:rPr>
                <w:delText>388-21</w:delText>
              </w:r>
            </w:del>
            <w:ins w:id="125" w:author="User" w:date="2026-06-10T11:01:00Z">
              <w:r w:rsidR="003B01DC">
                <w:rPr>
                  <w:rFonts w:cs="Calibri Light"/>
                  <w:color w:val="808080" w:themeColor="background1" w:themeShade="80"/>
                  <w:sz w:val="20"/>
                  <w:szCs w:val="20"/>
                </w:rPr>
                <w:t>386-21</w:t>
              </w:r>
            </w:ins>
          </w:p>
        </w:tc>
      </w:tr>
      <w:tr w:rsidR="006151E6" w:rsidRPr="00596D2F" w14:paraId="6972355F"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2DB8D2C" w14:textId="76E0817F" w:rsidR="006151E6" w:rsidRPr="00596D2F" w:rsidRDefault="006151E6" w:rsidP="006151E6">
            <w:pPr>
              <w:rPr>
                <w:rFonts w:cs="Calibri Light"/>
                <w:bCs/>
                <w:color w:val="808080" w:themeColor="background1" w:themeShade="80"/>
                <w:sz w:val="20"/>
                <w:szCs w:val="20"/>
                <w:lang w:eastAsia="es-ES"/>
              </w:rPr>
            </w:pPr>
            <w:r w:rsidRPr="00596D2F">
              <w:rPr>
                <w:rFonts w:cs="Calibri Light"/>
                <w:bCs/>
                <w:color w:val="808080" w:themeColor="background1" w:themeShade="80"/>
                <w:sz w:val="20"/>
                <w:szCs w:val="20"/>
                <w:lang w:eastAsia="es-ES"/>
              </w:rPr>
              <w:t>Objeto</w:t>
            </w:r>
          </w:p>
        </w:tc>
        <w:tc>
          <w:tcPr>
            <w:tcW w:w="6517" w:type="dxa"/>
            <w:gridSpan w:val="2"/>
            <w:tcBorders>
              <w:left w:val="double" w:sz="4" w:space="0" w:color="808080" w:themeColor="background1" w:themeShade="80"/>
            </w:tcBorders>
          </w:tcPr>
          <w:p w14:paraId="0BC39685" w14:textId="1DD4DDEC" w:rsidR="006151E6" w:rsidRPr="00596D2F" w:rsidRDefault="006151E6" w:rsidP="007E3A5A">
            <w:pPr>
              <w:jc w:val="both"/>
              <w:rPr>
                <w:rFonts w:cs="Calibri Light"/>
                <w:color w:val="808080" w:themeColor="background1" w:themeShade="80"/>
                <w:sz w:val="20"/>
                <w:szCs w:val="20"/>
              </w:rPr>
            </w:pPr>
            <w:r w:rsidRPr="00596D2F">
              <w:rPr>
                <w:rFonts w:cs="Calibri Light"/>
                <w:color w:val="808080" w:themeColor="background1" w:themeShade="80"/>
                <w:sz w:val="20"/>
                <w:szCs w:val="20"/>
              </w:rPr>
              <w:t>En virtud del contrato, EL CONTRATISTA se obliga a entregar a LA ENTIDAD, por sus propios medios, con plena autonomía técnica y administrativa, una herramienta para protección oportuna contra ataques de última generación.</w:t>
            </w:r>
          </w:p>
        </w:tc>
      </w:tr>
      <w:tr w:rsidR="006151E6" w:rsidRPr="00596D2F" w14:paraId="7C69ACF5" w14:textId="77777777" w:rsidTr="0022049E">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D765B2C" w14:textId="18FBE602" w:rsidR="006151E6" w:rsidRPr="00596D2F" w:rsidRDefault="006151E6" w:rsidP="006151E6">
            <w:pPr>
              <w:rPr>
                <w:rFonts w:cs="Calibri Light"/>
                <w:color w:val="808080" w:themeColor="background1" w:themeShade="80"/>
                <w:sz w:val="20"/>
                <w:szCs w:val="20"/>
              </w:rPr>
            </w:pPr>
            <w:r w:rsidRPr="00596D2F">
              <w:rPr>
                <w:rFonts w:cs="Calibri Light"/>
                <w:bCs/>
                <w:color w:val="808080" w:themeColor="background1" w:themeShade="80"/>
                <w:sz w:val="20"/>
                <w:szCs w:val="20"/>
                <w:lang w:eastAsia="es-ES"/>
              </w:rPr>
              <w:t>Modalidad de Selección</w:t>
            </w:r>
          </w:p>
        </w:tc>
        <w:tc>
          <w:tcPr>
            <w:tcW w:w="6517" w:type="dxa"/>
            <w:gridSpan w:val="2"/>
            <w:tcBorders>
              <w:left w:val="double" w:sz="4" w:space="0" w:color="808080" w:themeColor="background1" w:themeShade="80"/>
            </w:tcBorders>
            <w:vAlign w:val="center"/>
          </w:tcPr>
          <w:p w14:paraId="209482C6" w14:textId="12B3AA3B" w:rsidR="006151E6" w:rsidRPr="00596D2F" w:rsidRDefault="006151E6" w:rsidP="0022049E">
            <w:pPr>
              <w:rPr>
                <w:rFonts w:cs="Calibri Light"/>
                <w:color w:val="808080" w:themeColor="background1" w:themeShade="80"/>
                <w:sz w:val="20"/>
                <w:szCs w:val="20"/>
              </w:rPr>
            </w:pPr>
            <w:r w:rsidRPr="00596D2F">
              <w:rPr>
                <w:rFonts w:cs="Calibri Light"/>
                <w:color w:val="808080" w:themeColor="background1" w:themeShade="80"/>
                <w:sz w:val="20"/>
                <w:szCs w:val="20"/>
              </w:rPr>
              <w:t>Subasta Inversa</w:t>
            </w:r>
          </w:p>
        </w:tc>
      </w:tr>
      <w:tr w:rsidR="006151E6" w:rsidRPr="00596D2F" w14:paraId="719F1F7F"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D1D3AB2" w14:textId="4C764ACF" w:rsidR="006151E6" w:rsidRPr="00596D2F" w:rsidRDefault="006151E6" w:rsidP="006151E6">
            <w:pPr>
              <w:rPr>
                <w:rFonts w:cs="Calibri Light"/>
                <w:bCs/>
                <w:color w:val="808080" w:themeColor="background1" w:themeShade="80"/>
                <w:sz w:val="20"/>
                <w:szCs w:val="20"/>
                <w:lang w:eastAsia="es-ES"/>
              </w:rPr>
            </w:pPr>
            <w:r w:rsidRPr="00596D2F">
              <w:rPr>
                <w:rFonts w:cs="Calibri Light"/>
                <w:bCs/>
                <w:color w:val="808080" w:themeColor="background1" w:themeShade="80"/>
                <w:sz w:val="20"/>
                <w:szCs w:val="20"/>
                <w:lang w:eastAsia="es-ES"/>
              </w:rPr>
              <w:t>Contratista</w:t>
            </w:r>
          </w:p>
        </w:tc>
        <w:tc>
          <w:tcPr>
            <w:tcW w:w="6517" w:type="dxa"/>
            <w:gridSpan w:val="2"/>
            <w:tcBorders>
              <w:left w:val="double" w:sz="4" w:space="0" w:color="808080" w:themeColor="background1" w:themeShade="80"/>
            </w:tcBorders>
          </w:tcPr>
          <w:p w14:paraId="6561BD11" w14:textId="7120CE73" w:rsidR="006151E6" w:rsidRPr="00596D2F" w:rsidRDefault="006151E6" w:rsidP="006151E6">
            <w:pPr>
              <w:rPr>
                <w:rFonts w:cs="Calibri Light"/>
                <w:color w:val="808080" w:themeColor="background1" w:themeShade="80"/>
                <w:sz w:val="20"/>
                <w:szCs w:val="20"/>
              </w:rPr>
            </w:pPr>
            <w:r w:rsidRPr="00596D2F">
              <w:rPr>
                <w:rFonts w:cs="Calibri Light"/>
                <w:color w:val="808080" w:themeColor="background1" w:themeShade="80"/>
                <w:sz w:val="20"/>
                <w:szCs w:val="20"/>
              </w:rPr>
              <w:t>UNIÓN TEMPORAL UT – NÉMESIS – TP DAPRE</w:t>
            </w:r>
          </w:p>
        </w:tc>
      </w:tr>
      <w:tr w:rsidR="006151E6" w:rsidRPr="00596D2F" w14:paraId="37EA5308"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08841AD" w14:textId="2AC28A3B" w:rsidR="006151E6" w:rsidRPr="00596D2F" w:rsidRDefault="006151E6" w:rsidP="006151E6">
            <w:pPr>
              <w:rPr>
                <w:rFonts w:cs="Calibri Light"/>
                <w:color w:val="808080" w:themeColor="background1" w:themeShade="80"/>
                <w:sz w:val="20"/>
                <w:szCs w:val="20"/>
              </w:rPr>
            </w:pPr>
            <w:r w:rsidRPr="00596D2F">
              <w:rPr>
                <w:rFonts w:cs="Calibri Light"/>
                <w:bCs/>
                <w:color w:val="808080" w:themeColor="background1" w:themeShade="80"/>
                <w:sz w:val="20"/>
                <w:szCs w:val="20"/>
                <w:lang w:eastAsia="es-ES"/>
              </w:rPr>
              <w:t>Valor del contrato</w:t>
            </w:r>
          </w:p>
        </w:tc>
        <w:tc>
          <w:tcPr>
            <w:tcW w:w="6517" w:type="dxa"/>
            <w:gridSpan w:val="2"/>
            <w:tcBorders>
              <w:left w:val="double" w:sz="4" w:space="0" w:color="808080" w:themeColor="background1" w:themeShade="80"/>
            </w:tcBorders>
          </w:tcPr>
          <w:p w14:paraId="064C4B1D" w14:textId="043DC4F7" w:rsidR="006151E6" w:rsidRPr="00596D2F" w:rsidRDefault="006151E6" w:rsidP="006151E6">
            <w:pPr>
              <w:rPr>
                <w:rFonts w:cs="Calibri Light"/>
                <w:color w:val="808080" w:themeColor="background1" w:themeShade="80"/>
                <w:sz w:val="20"/>
                <w:szCs w:val="20"/>
              </w:rPr>
            </w:pPr>
            <w:r w:rsidRPr="00596D2F">
              <w:rPr>
                <w:rFonts w:cs="Calibri Light"/>
                <w:color w:val="808080" w:themeColor="background1" w:themeShade="80"/>
                <w:sz w:val="20"/>
                <w:szCs w:val="20"/>
              </w:rPr>
              <w:t>$ 950,833,800.00</w:t>
            </w:r>
          </w:p>
        </w:tc>
      </w:tr>
      <w:tr w:rsidR="006151E6" w:rsidRPr="00596D2F" w14:paraId="690E8DE9"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380216C" w14:textId="080B1BB9" w:rsidR="006151E6" w:rsidRPr="00596D2F" w:rsidRDefault="006151E6" w:rsidP="006151E6">
            <w:pPr>
              <w:rPr>
                <w:rFonts w:cs="Calibri Light"/>
                <w:color w:val="808080" w:themeColor="background1" w:themeShade="80"/>
                <w:sz w:val="20"/>
                <w:szCs w:val="20"/>
              </w:rPr>
            </w:pPr>
            <w:r w:rsidRPr="00596D2F">
              <w:rPr>
                <w:rFonts w:cs="Calibri Light"/>
                <w:bCs/>
                <w:color w:val="808080" w:themeColor="background1" w:themeShade="80"/>
                <w:sz w:val="20"/>
                <w:szCs w:val="20"/>
                <w:lang w:eastAsia="es-ES"/>
              </w:rPr>
              <w:t>Plazo de ejecución</w:t>
            </w:r>
          </w:p>
        </w:tc>
        <w:tc>
          <w:tcPr>
            <w:tcW w:w="6517" w:type="dxa"/>
            <w:gridSpan w:val="2"/>
            <w:tcBorders>
              <w:left w:val="double" w:sz="4" w:space="0" w:color="808080" w:themeColor="background1" w:themeShade="80"/>
            </w:tcBorders>
          </w:tcPr>
          <w:p w14:paraId="558EF9B6" w14:textId="695DA0B2" w:rsidR="006151E6" w:rsidRPr="00596D2F" w:rsidRDefault="006151E6" w:rsidP="006151E6">
            <w:pPr>
              <w:rPr>
                <w:rFonts w:cs="Calibri Light"/>
                <w:color w:val="808080" w:themeColor="background1" w:themeShade="80"/>
                <w:sz w:val="20"/>
                <w:szCs w:val="20"/>
              </w:rPr>
            </w:pPr>
            <w:del w:id="126" w:author="User" w:date="2026-06-10T11:01:00Z">
              <w:r w:rsidRPr="00596D2F" w:rsidDel="003B01DC">
                <w:rPr>
                  <w:rFonts w:cs="Calibri Light"/>
                  <w:color w:val="808080" w:themeColor="background1" w:themeShade="80"/>
                  <w:sz w:val="20"/>
                  <w:szCs w:val="20"/>
                </w:rPr>
                <w:delText>17/12/2021</w:delText>
              </w:r>
            </w:del>
            <w:ins w:id="127" w:author="User" w:date="2026-06-10T11:01:00Z">
              <w:r w:rsidR="003B01DC">
                <w:rPr>
                  <w:rFonts w:cs="Calibri Light"/>
                  <w:color w:val="808080" w:themeColor="background1" w:themeShade="80"/>
                  <w:sz w:val="20"/>
                  <w:szCs w:val="20"/>
                </w:rPr>
                <w:t>18 días</w:t>
              </w:r>
            </w:ins>
          </w:p>
        </w:tc>
      </w:tr>
      <w:tr w:rsidR="00596D2F" w:rsidRPr="00596D2F" w14:paraId="653E48E7" w14:textId="77777777" w:rsidTr="00D46438">
        <w:trPr>
          <w:cantSplit/>
          <w:jc w:val="center"/>
        </w:trPr>
        <w:tc>
          <w:tcPr>
            <w:tcW w:w="2537"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E6718D4" w14:textId="08682C95" w:rsidR="00596D2F" w:rsidRPr="00596D2F" w:rsidRDefault="00596D2F" w:rsidP="00596D2F">
            <w:pPr>
              <w:rPr>
                <w:rFonts w:cs="Calibri Light"/>
                <w:color w:val="808080" w:themeColor="background1" w:themeShade="80"/>
                <w:sz w:val="20"/>
                <w:szCs w:val="20"/>
              </w:rPr>
            </w:pPr>
            <w:r w:rsidRPr="00596D2F">
              <w:rPr>
                <w:rFonts w:cs="Calibri Light"/>
                <w:color w:val="808080" w:themeColor="background1" w:themeShade="80"/>
                <w:sz w:val="20"/>
                <w:szCs w:val="20"/>
              </w:rPr>
              <w:t xml:space="preserve">Indicadores Financieros </w:t>
            </w:r>
          </w:p>
        </w:tc>
        <w:tc>
          <w:tcPr>
            <w:tcW w:w="3808" w:type="dxa"/>
            <w:tcBorders>
              <w:left w:val="double" w:sz="4" w:space="0" w:color="808080" w:themeColor="background1" w:themeShade="80"/>
            </w:tcBorders>
            <w:vAlign w:val="center"/>
          </w:tcPr>
          <w:p w14:paraId="04308085" w14:textId="03364011" w:rsidR="00596D2F" w:rsidRPr="00596D2F" w:rsidRDefault="00596D2F" w:rsidP="00596D2F">
            <w:pPr>
              <w:rPr>
                <w:rFonts w:cs="Calibri Light"/>
                <w:color w:val="808080" w:themeColor="background1" w:themeShade="80"/>
                <w:sz w:val="20"/>
                <w:szCs w:val="20"/>
              </w:rPr>
            </w:pPr>
            <w:r w:rsidRPr="00596D2F">
              <w:rPr>
                <w:rFonts w:cs="Calibri Light"/>
                <w:color w:val="808080" w:themeColor="background1" w:themeShade="80"/>
                <w:sz w:val="20"/>
                <w:szCs w:val="20"/>
              </w:rPr>
              <w:t>Índice de Liquidez</w:t>
            </w:r>
          </w:p>
        </w:tc>
        <w:tc>
          <w:tcPr>
            <w:tcW w:w="2709" w:type="dxa"/>
            <w:vAlign w:val="center"/>
          </w:tcPr>
          <w:p w14:paraId="53BF1966" w14:textId="37BB790B" w:rsidR="00596D2F" w:rsidRPr="00596D2F" w:rsidRDefault="00596D2F" w:rsidP="00596D2F">
            <w:pPr>
              <w:rPr>
                <w:rFonts w:cs="Calibri Light"/>
                <w:color w:val="808080" w:themeColor="background1" w:themeShade="80"/>
                <w:sz w:val="20"/>
                <w:szCs w:val="20"/>
              </w:rPr>
            </w:pPr>
            <w:r>
              <w:rPr>
                <w:rFonts w:cs="Calibri Light"/>
                <w:color w:val="808080" w:themeColor="background1" w:themeShade="80"/>
                <w:sz w:val="20"/>
                <w:szCs w:val="20"/>
              </w:rPr>
              <w:t>1,76</w:t>
            </w:r>
          </w:p>
        </w:tc>
      </w:tr>
      <w:tr w:rsidR="00596D2F" w:rsidRPr="00596D2F" w14:paraId="185C0C6B" w14:textId="77777777" w:rsidTr="00D46438">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17FA082" w14:textId="77777777" w:rsidR="00596D2F" w:rsidRPr="00596D2F" w:rsidRDefault="00596D2F" w:rsidP="00596D2F">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383D65DB" w14:textId="05CAFC61" w:rsidR="00596D2F" w:rsidRPr="00596D2F" w:rsidRDefault="00596D2F" w:rsidP="00596D2F">
            <w:pPr>
              <w:rPr>
                <w:rFonts w:cs="Calibri Light"/>
                <w:color w:val="808080" w:themeColor="background1" w:themeShade="80"/>
                <w:sz w:val="20"/>
                <w:szCs w:val="20"/>
              </w:rPr>
            </w:pPr>
            <w:r w:rsidRPr="00596D2F">
              <w:rPr>
                <w:rFonts w:cs="Calibri Light"/>
                <w:color w:val="808080" w:themeColor="background1" w:themeShade="80"/>
                <w:sz w:val="20"/>
                <w:szCs w:val="20"/>
              </w:rPr>
              <w:t>Nivel de Endeudamiento</w:t>
            </w:r>
          </w:p>
        </w:tc>
        <w:tc>
          <w:tcPr>
            <w:tcW w:w="2709" w:type="dxa"/>
            <w:vAlign w:val="center"/>
          </w:tcPr>
          <w:p w14:paraId="2679591A" w14:textId="04347110" w:rsidR="00596D2F" w:rsidRPr="00596D2F" w:rsidRDefault="00596D2F" w:rsidP="00596D2F">
            <w:pPr>
              <w:rPr>
                <w:rFonts w:cs="Calibri Light"/>
                <w:color w:val="808080" w:themeColor="background1" w:themeShade="80"/>
                <w:sz w:val="20"/>
                <w:szCs w:val="20"/>
              </w:rPr>
            </w:pPr>
            <w:r>
              <w:rPr>
                <w:rFonts w:cs="Calibri Light"/>
                <w:color w:val="808080" w:themeColor="background1" w:themeShade="80"/>
                <w:sz w:val="20"/>
                <w:szCs w:val="20"/>
              </w:rPr>
              <w:t>0,53</w:t>
            </w:r>
          </w:p>
        </w:tc>
      </w:tr>
      <w:tr w:rsidR="00596D2F" w:rsidRPr="00596D2F" w14:paraId="5D51E78D" w14:textId="77777777" w:rsidTr="00D46438">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E5533C6" w14:textId="77777777" w:rsidR="00596D2F" w:rsidRPr="00596D2F" w:rsidRDefault="00596D2F" w:rsidP="00596D2F">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45AFF0AC" w14:textId="6DF32889" w:rsidR="00596D2F" w:rsidRPr="00596D2F" w:rsidRDefault="00596D2F" w:rsidP="00596D2F">
            <w:pPr>
              <w:rPr>
                <w:rFonts w:cs="Calibri Light"/>
                <w:color w:val="808080" w:themeColor="background1" w:themeShade="80"/>
                <w:sz w:val="20"/>
                <w:szCs w:val="20"/>
              </w:rPr>
            </w:pPr>
            <w:r w:rsidRPr="00596D2F">
              <w:rPr>
                <w:rFonts w:cs="Calibri Light"/>
                <w:color w:val="808080" w:themeColor="background1" w:themeShade="80"/>
                <w:sz w:val="20"/>
                <w:szCs w:val="20"/>
              </w:rPr>
              <w:t>Razón de Cobertura de Intereses</w:t>
            </w:r>
          </w:p>
        </w:tc>
        <w:tc>
          <w:tcPr>
            <w:tcW w:w="2709" w:type="dxa"/>
            <w:vAlign w:val="center"/>
          </w:tcPr>
          <w:p w14:paraId="09B0C3BD" w14:textId="7E76D27C" w:rsidR="00596D2F" w:rsidRPr="00596D2F" w:rsidRDefault="00596D2F" w:rsidP="00596D2F">
            <w:pPr>
              <w:rPr>
                <w:rFonts w:cs="Calibri Light"/>
                <w:color w:val="808080" w:themeColor="background1" w:themeShade="80"/>
                <w:sz w:val="20"/>
                <w:szCs w:val="20"/>
              </w:rPr>
            </w:pPr>
            <w:r>
              <w:rPr>
                <w:rFonts w:cs="Calibri Light"/>
                <w:color w:val="808080" w:themeColor="background1" w:themeShade="80"/>
                <w:sz w:val="20"/>
                <w:szCs w:val="20"/>
              </w:rPr>
              <w:t>13,13</w:t>
            </w:r>
          </w:p>
        </w:tc>
      </w:tr>
      <w:tr w:rsidR="006151E6" w:rsidRPr="00596D2F" w14:paraId="5757DD90" w14:textId="77777777" w:rsidTr="00D46438">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A2CE769" w14:textId="77777777" w:rsidR="006151E6" w:rsidRPr="00596D2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17B68329" w14:textId="1D58DDC3" w:rsidR="006151E6" w:rsidRPr="00596D2F" w:rsidRDefault="006151E6" w:rsidP="006151E6">
            <w:pPr>
              <w:rPr>
                <w:rFonts w:cs="Calibri Light"/>
                <w:color w:val="808080" w:themeColor="background1" w:themeShade="80"/>
                <w:sz w:val="20"/>
                <w:szCs w:val="20"/>
              </w:rPr>
            </w:pPr>
            <w:r w:rsidRPr="00596D2F">
              <w:rPr>
                <w:rFonts w:cs="Calibri Light"/>
                <w:color w:val="808080" w:themeColor="background1" w:themeShade="80"/>
                <w:sz w:val="20"/>
                <w:szCs w:val="20"/>
              </w:rPr>
              <w:t>Rentabilidad del Patrimonio</w:t>
            </w:r>
          </w:p>
        </w:tc>
        <w:tc>
          <w:tcPr>
            <w:tcW w:w="2709" w:type="dxa"/>
            <w:vAlign w:val="center"/>
          </w:tcPr>
          <w:p w14:paraId="4FD27178" w14:textId="6E82C30C" w:rsidR="006151E6" w:rsidRPr="00596D2F" w:rsidRDefault="00596D2F" w:rsidP="006151E6">
            <w:pPr>
              <w:rPr>
                <w:rFonts w:cs="Calibri Light"/>
                <w:color w:val="808080" w:themeColor="background1" w:themeShade="80"/>
                <w:sz w:val="20"/>
                <w:szCs w:val="20"/>
              </w:rPr>
            </w:pPr>
            <w:r>
              <w:rPr>
                <w:rFonts w:cs="Calibri Light"/>
                <w:color w:val="808080" w:themeColor="background1" w:themeShade="80"/>
                <w:sz w:val="20"/>
                <w:szCs w:val="20"/>
              </w:rPr>
              <w:t>0,64</w:t>
            </w:r>
          </w:p>
        </w:tc>
      </w:tr>
      <w:tr w:rsidR="006151E6" w:rsidRPr="00596D2F" w14:paraId="09B82556" w14:textId="77777777" w:rsidTr="00D46438">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0DBB667" w14:textId="77777777" w:rsidR="006151E6" w:rsidRPr="00596D2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67F16622" w14:textId="3B24D7C8" w:rsidR="006151E6" w:rsidRPr="00596D2F" w:rsidRDefault="006151E6" w:rsidP="006151E6">
            <w:pPr>
              <w:rPr>
                <w:rFonts w:cs="Calibri Light"/>
                <w:color w:val="808080" w:themeColor="background1" w:themeShade="80"/>
                <w:sz w:val="20"/>
                <w:szCs w:val="20"/>
              </w:rPr>
            </w:pPr>
            <w:r w:rsidRPr="00596D2F">
              <w:rPr>
                <w:rFonts w:cs="Calibri Light"/>
                <w:color w:val="808080" w:themeColor="background1" w:themeShade="80"/>
                <w:sz w:val="20"/>
                <w:szCs w:val="20"/>
              </w:rPr>
              <w:t>Rentabilidad del Activo</w:t>
            </w:r>
          </w:p>
        </w:tc>
        <w:tc>
          <w:tcPr>
            <w:tcW w:w="2709" w:type="dxa"/>
            <w:vAlign w:val="center"/>
          </w:tcPr>
          <w:p w14:paraId="32E80297" w14:textId="566A066B" w:rsidR="006151E6" w:rsidRPr="00596D2F" w:rsidRDefault="00596D2F" w:rsidP="006151E6">
            <w:pPr>
              <w:rPr>
                <w:rFonts w:cs="Calibri Light"/>
                <w:color w:val="808080" w:themeColor="background1" w:themeShade="80"/>
                <w:sz w:val="20"/>
                <w:szCs w:val="20"/>
              </w:rPr>
            </w:pPr>
            <w:r>
              <w:rPr>
                <w:rFonts w:cs="Calibri Light"/>
                <w:color w:val="808080" w:themeColor="background1" w:themeShade="80"/>
                <w:sz w:val="20"/>
                <w:szCs w:val="20"/>
              </w:rPr>
              <w:t>0,29</w:t>
            </w:r>
          </w:p>
        </w:tc>
      </w:tr>
    </w:tbl>
    <w:p w14:paraId="7273DA3C" w14:textId="77777777" w:rsidR="00DC5B9E" w:rsidRPr="002236B7" w:rsidRDefault="00DC5B9E" w:rsidP="00C6638A">
      <w:pPr>
        <w:spacing w:line="360" w:lineRule="auto"/>
        <w:jc w:val="both"/>
        <w:rPr>
          <w:rFonts w:cs="Calibri Light"/>
          <w:bCs/>
          <w:color w:val="808080" w:themeColor="background1" w:themeShade="80"/>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537"/>
        <w:gridCol w:w="3808"/>
        <w:gridCol w:w="2709"/>
      </w:tblGrid>
      <w:tr w:rsidR="006151E6" w:rsidRPr="00596D2F" w14:paraId="22E917E8" w14:textId="77777777" w:rsidTr="00D46438">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EDCFF7B" w14:textId="13EDCAD5" w:rsidR="006151E6" w:rsidRPr="00596D2F" w:rsidRDefault="006151E6" w:rsidP="006151E6">
            <w:pPr>
              <w:rPr>
                <w:rFonts w:cs="Calibri Light"/>
                <w:bCs/>
                <w:color w:val="808080" w:themeColor="background1" w:themeShade="80"/>
                <w:sz w:val="20"/>
                <w:szCs w:val="20"/>
                <w:lang w:eastAsia="es-ES"/>
              </w:rPr>
            </w:pPr>
            <w:r w:rsidRPr="00596D2F">
              <w:rPr>
                <w:rFonts w:cs="Calibri Light"/>
                <w:bCs/>
                <w:color w:val="808080" w:themeColor="background1" w:themeShade="80"/>
                <w:sz w:val="20"/>
                <w:szCs w:val="20"/>
                <w:lang w:eastAsia="es-ES"/>
              </w:rPr>
              <w:t>Vigencia</w:t>
            </w:r>
          </w:p>
        </w:tc>
        <w:tc>
          <w:tcPr>
            <w:tcW w:w="6517" w:type="dxa"/>
            <w:gridSpan w:val="2"/>
            <w:tcBorders>
              <w:left w:val="double" w:sz="4" w:space="0" w:color="808080" w:themeColor="background1" w:themeShade="80"/>
            </w:tcBorders>
            <w:vAlign w:val="center"/>
          </w:tcPr>
          <w:p w14:paraId="7F4205E5" w14:textId="078696E0" w:rsidR="006151E6" w:rsidRPr="00596D2F" w:rsidRDefault="006151E6" w:rsidP="006151E6">
            <w:pPr>
              <w:rPr>
                <w:rFonts w:cs="Calibri Light"/>
                <w:color w:val="808080" w:themeColor="background1" w:themeShade="80"/>
                <w:sz w:val="20"/>
                <w:szCs w:val="20"/>
              </w:rPr>
            </w:pPr>
            <w:r w:rsidRPr="00596D2F">
              <w:rPr>
                <w:rFonts w:cstheme="majorHAnsi"/>
                <w:color w:val="808080" w:themeColor="background1" w:themeShade="80"/>
                <w:sz w:val="20"/>
                <w:szCs w:val="20"/>
              </w:rPr>
              <w:t>2019</w:t>
            </w:r>
          </w:p>
        </w:tc>
      </w:tr>
      <w:tr w:rsidR="006151E6" w:rsidRPr="00596D2F" w14:paraId="5D635D13" w14:textId="77777777" w:rsidTr="00D46438">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346E08B" w14:textId="094FCD6E" w:rsidR="006151E6" w:rsidRPr="00596D2F" w:rsidRDefault="006151E6" w:rsidP="006151E6">
            <w:pPr>
              <w:rPr>
                <w:rFonts w:cs="Calibri Light"/>
                <w:color w:val="808080" w:themeColor="background1" w:themeShade="80"/>
                <w:sz w:val="20"/>
                <w:szCs w:val="20"/>
              </w:rPr>
            </w:pPr>
            <w:r w:rsidRPr="00596D2F">
              <w:rPr>
                <w:rFonts w:cs="Calibri Light"/>
                <w:bCs/>
                <w:color w:val="808080" w:themeColor="background1" w:themeShade="80"/>
                <w:sz w:val="20"/>
                <w:szCs w:val="20"/>
                <w:lang w:eastAsia="es-ES"/>
              </w:rPr>
              <w:t>Número proceso</w:t>
            </w:r>
          </w:p>
        </w:tc>
        <w:tc>
          <w:tcPr>
            <w:tcW w:w="6517" w:type="dxa"/>
            <w:gridSpan w:val="2"/>
            <w:tcBorders>
              <w:left w:val="double" w:sz="4" w:space="0" w:color="808080" w:themeColor="background1" w:themeShade="80"/>
            </w:tcBorders>
            <w:vAlign w:val="center"/>
          </w:tcPr>
          <w:p w14:paraId="3121165B" w14:textId="778A38A8" w:rsidR="006151E6" w:rsidRPr="00596D2F" w:rsidRDefault="006151E6" w:rsidP="006151E6">
            <w:pPr>
              <w:rPr>
                <w:rFonts w:cs="Calibri Light"/>
                <w:color w:val="808080" w:themeColor="background1" w:themeShade="80"/>
                <w:sz w:val="20"/>
                <w:szCs w:val="20"/>
              </w:rPr>
            </w:pPr>
            <w:r w:rsidRPr="00596D2F">
              <w:rPr>
                <w:rFonts w:cstheme="majorHAnsi"/>
                <w:color w:val="808080" w:themeColor="background1" w:themeShade="80"/>
                <w:sz w:val="20"/>
                <w:szCs w:val="20"/>
              </w:rPr>
              <w:t>DAPRE SASI05-2019</w:t>
            </w:r>
          </w:p>
        </w:tc>
      </w:tr>
      <w:tr w:rsidR="006151E6" w:rsidRPr="00596D2F" w14:paraId="540FA164" w14:textId="77777777" w:rsidTr="00D46438">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7F68EB3" w14:textId="511B84FF" w:rsidR="006151E6" w:rsidRPr="00596D2F" w:rsidRDefault="006151E6" w:rsidP="006151E6">
            <w:pPr>
              <w:rPr>
                <w:rFonts w:cs="Calibri Light"/>
                <w:bCs/>
                <w:color w:val="808080" w:themeColor="background1" w:themeShade="80"/>
                <w:sz w:val="20"/>
                <w:szCs w:val="20"/>
                <w:lang w:eastAsia="es-ES"/>
              </w:rPr>
            </w:pPr>
            <w:r w:rsidRPr="00596D2F">
              <w:rPr>
                <w:rFonts w:cs="Calibri Light"/>
                <w:bCs/>
                <w:color w:val="808080" w:themeColor="background1" w:themeShade="80"/>
                <w:sz w:val="20"/>
                <w:szCs w:val="20"/>
                <w:lang w:eastAsia="es-ES"/>
              </w:rPr>
              <w:t>Nº Contrato</w:t>
            </w:r>
          </w:p>
        </w:tc>
        <w:tc>
          <w:tcPr>
            <w:tcW w:w="6517" w:type="dxa"/>
            <w:gridSpan w:val="2"/>
            <w:tcBorders>
              <w:left w:val="double" w:sz="4" w:space="0" w:color="808080" w:themeColor="background1" w:themeShade="80"/>
            </w:tcBorders>
            <w:vAlign w:val="center"/>
          </w:tcPr>
          <w:p w14:paraId="58CD38FA" w14:textId="0AA7BEAE" w:rsidR="006151E6" w:rsidRPr="00596D2F" w:rsidRDefault="006151E6" w:rsidP="006151E6">
            <w:pPr>
              <w:rPr>
                <w:rFonts w:cs="Calibri Light"/>
                <w:color w:val="808080" w:themeColor="background1" w:themeShade="80"/>
                <w:sz w:val="20"/>
                <w:szCs w:val="20"/>
              </w:rPr>
            </w:pPr>
            <w:r w:rsidRPr="00596D2F">
              <w:rPr>
                <w:rFonts w:cstheme="majorHAnsi"/>
                <w:color w:val="808080" w:themeColor="background1" w:themeShade="80"/>
                <w:sz w:val="20"/>
                <w:szCs w:val="20"/>
              </w:rPr>
              <w:t>109-2019</w:t>
            </w:r>
          </w:p>
        </w:tc>
      </w:tr>
      <w:tr w:rsidR="006151E6" w:rsidRPr="00596D2F" w14:paraId="65A02B3B"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6AF599C" w14:textId="2FB837D4" w:rsidR="006151E6" w:rsidRPr="00596D2F" w:rsidRDefault="006151E6" w:rsidP="006151E6">
            <w:pPr>
              <w:rPr>
                <w:rFonts w:cs="Calibri Light"/>
                <w:bCs/>
                <w:color w:val="808080" w:themeColor="background1" w:themeShade="80"/>
                <w:sz w:val="20"/>
                <w:szCs w:val="20"/>
                <w:lang w:eastAsia="es-ES"/>
              </w:rPr>
            </w:pPr>
            <w:r w:rsidRPr="00596D2F">
              <w:rPr>
                <w:rFonts w:cs="Calibri Light"/>
                <w:bCs/>
                <w:color w:val="808080" w:themeColor="background1" w:themeShade="80"/>
                <w:sz w:val="20"/>
                <w:szCs w:val="20"/>
                <w:lang w:eastAsia="es-ES"/>
              </w:rPr>
              <w:t>Objeto</w:t>
            </w:r>
          </w:p>
        </w:tc>
        <w:tc>
          <w:tcPr>
            <w:tcW w:w="6517" w:type="dxa"/>
            <w:gridSpan w:val="2"/>
            <w:tcBorders>
              <w:left w:val="double" w:sz="4" w:space="0" w:color="808080" w:themeColor="background1" w:themeShade="80"/>
            </w:tcBorders>
          </w:tcPr>
          <w:p w14:paraId="400D9F2C" w14:textId="180FFB06" w:rsidR="006151E6" w:rsidRPr="00596D2F" w:rsidRDefault="006151E6" w:rsidP="0022049E">
            <w:pPr>
              <w:jc w:val="both"/>
              <w:rPr>
                <w:rFonts w:cs="Calibri Light"/>
                <w:color w:val="808080" w:themeColor="background1" w:themeShade="80"/>
                <w:sz w:val="20"/>
                <w:szCs w:val="20"/>
              </w:rPr>
            </w:pPr>
            <w:r w:rsidRPr="00596D2F">
              <w:rPr>
                <w:rFonts w:cstheme="majorHAnsi"/>
                <w:color w:val="808080" w:themeColor="background1" w:themeShade="80"/>
                <w:sz w:val="20"/>
                <w:szCs w:val="20"/>
              </w:rPr>
              <w:t>En virtud del contrato el contratista se obliga por sus propios medios, con plena autonomía técnica y administrativa a entregar al Departamento Administrativo de la Presidencia de la Republica, la actualización del licenciamiento para sistemas de protección contra virus. Trendmicro y para herramientas de filtrado de contenido-forcepoint de conformidad on las especificaciones técnicas requeridas por la Entidad</w:t>
            </w:r>
          </w:p>
        </w:tc>
      </w:tr>
      <w:tr w:rsidR="006151E6" w:rsidRPr="00596D2F" w14:paraId="435401C4" w14:textId="77777777" w:rsidTr="00025BEA">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CA764E1" w14:textId="68FE0E55" w:rsidR="006151E6" w:rsidRPr="00596D2F" w:rsidRDefault="006151E6" w:rsidP="006151E6">
            <w:pPr>
              <w:rPr>
                <w:rFonts w:cs="Calibri Light"/>
                <w:color w:val="808080" w:themeColor="background1" w:themeShade="80"/>
                <w:sz w:val="20"/>
                <w:szCs w:val="20"/>
              </w:rPr>
            </w:pPr>
            <w:r w:rsidRPr="00596D2F">
              <w:rPr>
                <w:rFonts w:cs="Calibri Light"/>
                <w:bCs/>
                <w:color w:val="808080" w:themeColor="background1" w:themeShade="80"/>
                <w:sz w:val="20"/>
                <w:szCs w:val="20"/>
                <w:lang w:eastAsia="es-ES"/>
              </w:rPr>
              <w:t>Modalidad de Selección</w:t>
            </w:r>
          </w:p>
        </w:tc>
        <w:tc>
          <w:tcPr>
            <w:tcW w:w="6517" w:type="dxa"/>
            <w:gridSpan w:val="2"/>
            <w:tcBorders>
              <w:left w:val="double" w:sz="4" w:space="0" w:color="808080" w:themeColor="background1" w:themeShade="80"/>
            </w:tcBorders>
            <w:vAlign w:val="center"/>
          </w:tcPr>
          <w:p w14:paraId="4CD5DB89" w14:textId="3366EAEB" w:rsidR="006151E6" w:rsidRPr="00596D2F" w:rsidRDefault="006151E6" w:rsidP="00025BEA">
            <w:pPr>
              <w:rPr>
                <w:rFonts w:cs="Calibri Light"/>
                <w:color w:val="808080" w:themeColor="background1" w:themeShade="80"/>
                <w:sz w:val="20"/>
                <w:szCs w:val="20"/>
              </w:rPr>
            </w:pPr>
            <w:r w:rsidRPr="00596D2F">
              <w:rPr>
                <w:rFonts w:cstheme="majorHAnsi"/>
                <w:color w:val="808080" w:themeColor="background1" w:themeShade="80"/>
                <w:sz w:val="20"/>
                <w:szCs w:val="20"/>
              </w:rPr>
              <w:t>Subasta Inversa</w:t>
            </w:r>
          </w:p>
        </w:tc>
      </w:tr>
      <w:tr w:rsidR="006151E6" w:rsidRPr="00596D2F" w14:paraId="4EA28D14" w14:textId="77777777" w:rsidTr="00D46438">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8D4A4BB" w14:textId="0AEB8CEE" w:rsidR="006151E6" w:rsidRPr="00596D2F" w:rsidRDefault="006151E6" w:rsidP="006151E6">
            <w:pPr>
              <w:rPr>
                <w:rFonts w:cs="Calibri Light"/>
                <w:bCs/>
                <w:color w:val="808080" w:themeColor="background1" w:themeShade="80"/>
                <w:sz w:val="20"/>
                <w:szCs w:val="20"/>
                <w:lang w:eastAsia="es-ES"/>
              </w:rPr>
            </w:pPr>
            <w:r w:rsidRPr="00596D2F">
              <w:rPr>
                <w:rFonts w:cs="Calibri Light"/>
                <w:bCs/>
                <w:color w:val="808080" w:themeColor="background1" w:themeShade="80"/>
                <w:sz w:val="20"/>
                <w:szCs w:val="20"/>
                <w:lang w:eastAsia="es-ES"/>
              </w:rPr>
              <w:t>Contratista</w:t>
            </w:r>
          </w:p>
        </w:tc>
        <w:tc>
          <w:tcPr>
            <w:tcW w:w="6517" w:type="dxa"/>
            <w:gridSpan w:val="2"/>
            <w:tcBorders>
              <w:left w:val="double" w:sz="4" w:space="0" w:color="808080" w:themeColor="background1" w:themeShade="80"/>
            </w:tcBorders>
            <w:vAlign w:val="center"/>
          </w:tcPr>
          <w:p w14:paraId="60C05C52" w14:textId="7AF3932F" w:rsidR="006151E6" w:rsidRPr="00596D2F" w:rsidRDefault="006151E6" w:rsidP="006151E6">
            <w:pPr>
              <w:rPr>
                <w:rFonts w:cs="Calibri Light"/>
                <w:color w:val="808080" w:themeColor="background1" w:themeShade="80"/>
                <w:sz w:val="20"/>
                <w:szCs w:val="20"/>
              </w:rPr>
            </w:pPr>
            <w:r w:rsidRPr="00596D2F">
              <w:rPr>
                <w:rFonts w:cstheme="majorHAnsi"/>
                <w:color w:val="808080" w:themeColor="background1" w:themeShade="80"/>
                <w:sz w:val="20"/>
                <w:szCs w:val="20"/>
              </w:rPr>
              <w:t>Nemesis Asociados S</w:t>
            </w:r>
            <w:r w:rsidR="00DC5B9E">
              <w:rPr>
                <w:rFonts w:cstheme="majorHAnsi"/>
                <w:color w:val="808080" w:themeColor="background1" w:themeShade="80"/>
                <w:sz w:val="20"/>
                <w:szCs w:val="20"/>
              </w:rPr>
              <w:t>A</w:t>
            </w:r>
            <w:r w:rsidRPr="00596D2F">
              <w:rPr>
                <w:rFonts w:cstheme="majorHAnsi"/>
                <w:color w:val="808080" w:themeColor="background1" w:themeShade="80"/>
                <w:sz w:val="20"/>
                <w:szCs w:val="20"/>
              </w:rPr>
              <w:t>S</w:t>
            </w:r>
          </w:p>
        </w:tc>
      </w:tr>
      <w:tr w:rsidR="006151E6" w:rsidRPr="00596D2F" w14:paraId="5D202AD9" w14:textId="77777777" w:rsidTr="00D46438">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D0B298F" w14:textId="4DC33190" w:rsidR="006151E6" w:rsidRPr="00596D2F" w:rsidRDefault="006151E6" w:rsidP="006151E6">
            <w:pPr>
              <w:rPr>
                <w:rFonts w:cs="Calibri Light"/>
                <w:color w:val="808080" w:themeColor="background1" w:themeShade="80"/>
                <w:sz w:val="20"/>
                <w:szCs w:val="20"/>
              </w:rPr>
            </w:pPr>
            <w:r w:rsidRPr="00596D2F">
              <w:rPr>
                <w:rFonts w:cs="Calibri Light"/>
                <w:bCs/>
                <w:color w:val="808080" w:themeColor="background1" w:themeShade="80"/>
                <w:sz w:val="20"/>
                <w:szCs w:val="20"/>
                <w:lang w:eastAsia="es-ES"/>
              </w:rPr>
              <w:t>Valor del contrato</w:t>
            </w:r>
          </w:p>
        </w:tc>
        <w:tc>
          <w:tcPr>
            <w:tcW w:w="6517" w:type="dxa"/>
            <w:gridSpan w:val="2"/>
            <w:tcBorders>
              <w:left w:val="double" w:sz="4" w:space="0" w:color="808080" w:themeColor="background1" w:themeShade="80"/>
            </w:tcBorders>
            <w:vAlign w:val="center"/>
          </w:tcPr>
          <w:p w14:paraId="40461F00" w14:textId="1DE8D135" w:rsidR="006151E6" w:rsidRPr="00596D2F" w:rsidRDefault="00A3201D" w:rsidP="006151E6">
            <w:pPr>
              <w:rPr>
                <w:rFonts w:cs="Calibri Light"/>
                <w:color w:val="808080" w:themeColor="background1" w:themeShade="80"/>
                <w:sz w:val="20"/>
                <w:szCs w:val="20"/>
              </w:rPr>
            </w:pPr>
            <w:ins w:id="128" w:author="User" w:date="2026-06-10T11:18:00Z">
              <w:r>
                <w:rPr>
                  <w:rFonts w:cstheme="majorHAnsi"/>
                  <w:color w:val="808080" w:themeColor="background1" w:themeShade="80"/>
                  <w:sz w:val="20"/>
                  <w:szCs w:val="20"/>
                </w:rPr>
                <w:t>$</w:t>
              </w:r>
              <w:r w:rsidRPr="00A3201D">
                <w:rPr>
                  <w:rFonts w:cstheme="majorHAnsi"/>
                  <w:color w:val="808080" w:themeColor="background1" w:themeShade="80"/>
                  <w:sz w:val="20"/>
                  <w:szCs w:val="20"/>
                </w:rPr>
                <w:t>595.963.900,00</w:t>
              </w:r>
            </w:ins>
            <w:del w:id="129" w:author="User" w:date="2026-06-10T11:18:00Z">
              <w:r w:rsidR="006151E6" w:rsidRPr="00596D2F" w:rsidDel="00A3201D">
                <w:rPr>
                  <w:rFonts w:cstheme="majorHAnsi"/>
                  <w:color w:val="808080" w:themeColor="background1" w:themeShade="80"/>
                  <w:sz w:val="20"/>
                  <w:szCs w:val="20"/>
                </w:rPr>
                <w:delText>$261.338.280</w:delText>
              </w:r>
            </w:del>
          </w:p>
        </w:tc>
      </w:tr>
      <w:tr w:rsidR="006151E6" w:rsidRPr="00596D2F" w14:paraId="004959B9" w14:textId="77777777" w:rsidTr="00E235A2">
        <w:trPr>
          <w:cantSplit/>
          <w:jc w:val="center"/>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618BD98" w14:textId="04478A68" w:rsidR="006151E6" w:rsidRPr="00596D2F" w:rsidRDefault="006151E6" w:rsidP="006151E6">
            <w:pPr>
              <w:rPr>
                <w:rFonts w:cs="Calibri Light"/>
                <w:color w:val="808080" w:themeColor="background1" w:themeShade="80"/>
                <w:sz w:val="20"/>
                <w:szCs w:val="20"/>
              </w:rPr>
            </w:pPr>
            <w:r w:rsidRPr="00596D2F">
              <w:rPr>
                <w:rFonts w:cs="Calibri Light"/>
                <w:bCs/>
                <w:color w:val="808080" w:themeColor="background1" w:themeShade="80"/>
                <w:sz w:val="20"/>
                <w:szCs w:val="20"/>
                <w:lang w:eastAsia="es-ES"/>
              </w:rPr>
              <w:t>Plazo de ejecución</w:t>
            </w:r>
          </w:p>
        </w:tc>
        <w:tc>
          <w:tcPr>
            <w:tcW w:w="6517" w:type="dxa"/>
            <w:gridSpan w:val="2"/>
            <w:tcBorders>
              <w:left w:val="double" w:sz="4" w:space="0" w:color="808080" w:themeColor="background1" w:themeShade="80"/>
            </w:tcBorders>
          </w:tcPr>
          <w:p w14:paraId="6E2E463C" w14:textId="4C2EFE67" w:rsidR="006151E6" w:rsidRPr="00596D2F" w:rsidRDefault="006151E6" w:rsidP="006151E6">
            <w:pPr>
              <w:rPr>
                <w:rFonts w:cs="Calibri Light"/>
                <w:color w:val="808080" w:themeColor="background1" w:themeShade="80"/>
                <w:sz w:val="20"/>
                <w:szCs w:val="20"/>
              </w:rPr>
            </w:pPr>
            <w:r w:rsidRPr="00596D2F">
              <w:rPr>
                <w:rFonts w:cstheme="majorHAnsi"/>
                <w:color w:val="808080" w:themeColor="background1" w:themeShade="80"/>
                <w:sz w:val="20"/>
                <w:szCs w:val="20"/>
              </w:rPr>
              <w:t>05 de junio de 2019 a 22 de octubre de 2019</w:t>
            </w:r>
          </w:p>
        </w:tc>
      </w:tr>
      <w:tr w:rsidR="006151E6" w:rsidRPr="00596D2F" w14:paraId="1ADFB417" w14:textId="77777777" w:rsidTr="00D46438">
        <w:trPr>
          <w:cantSplit/>
          <w:jc w:val="center"/>
        </w:trPr>
        <w:tc>
          <w:tcPr>
            <w:tcW w:w="2537"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903AD4E" w14:textId="2E8FC6C4" w:rsidR="006151E6" w:rsidRPr="00596D2F" w:rsidRDefault="006151E6" w:rsidP="006151E6">
            <w:pPr>
              <w:rPr>
                <w:rFonts w:cs="Calibri Light"/>
                <w:color w:val="808080" w:themeColor="background1" w:themeShade="80"/>
                <w:sz w:val="20"/>
                <w:szCs w:val="20"/>
              </w:rPr>
            </w:pPr>
            <w:r w:rsidRPr="00596D2F">
              <w:rPr>
                <w:rFonts w:cs="Calibri Light"/>
                <w:color w:val="808080" w:themeColor="background1" w:themeShade="80"/>
                <w:sz w:val="20"/>
                <w:szCs w:val="20"/>
              </w:rPr>
              <w:t xml:space="preserve">Indicadores Financieros </w:t>
            </w:r>
          </w:p>
        </w:tc>
        <w:tc>
          <w:tcPr>
            <w:tcW w:w="3808" w:type="dxa"/>
            <w:tcBorders>
              <w:left w:val="double" w:sz="4" w:space="0" w:color="808080" w:themeColor="background1" w:themeShade="80"/>
            </w:tcBorders>
            <w:vAlign w:val="center"/>
          </w:tcPr>
          <w:p w14:paraId="3D1C4B6D" w14:textId="2B05AD04" w:rsidR="006151E6" w:rsidRPr="00596D2F" w:rsidRDefault="006151E6" w:rsidP="006151E6">
            <w:pPr>
              <w:rPr>
                <w:rFonts w:cs="Calibri Light"/>
                <w:color w:val="808080" w:themeColor="background1" w:themeShade="80"/>
                <w:sz w:val="20"/>
                <w:szCs w:val="20"/>
              </w:rPr>
            </w:pPr>
            <w:r w:rsidRPr="00596D2F">
              <w:rPr>
                <w:rFonts w:cs="Calibri Light"/>
                <w:color w:val="808080" w:themeColor="background1" w:themeShade="80"/>
                <w:sz w:val="20"/>
                <w:szCs w:val="20"/>
              </w:rPr>
              <w:t>Índice de Liquidez</w:t>
            </w:r>
          </w:p>
        </w:tc>
        <w:tc>
          <w:tcPr>
            <w:tcW w:w="2709" w:type="dxa"/>
            <w:vAlign w:val="center"/>
          </w:tcPr>
          <w:p w14:paraId="01865E63" w14:textId="7530F3F6" w:rsidR="006151E6" w:rsidRPr="00596D2F" w:rsidRDefault="00DC5B9E" w:rsidP="006151E6">
            <w:pPr>
              <w:rPr>
                <w:rFonts w:cs="Calibri Light"/>
                <w:color w:val="808080" w:themeColor="background1" w:themeShade="80"/>
                <w:sz w:val="20"/>
                <w:szCs w:val="20"/>
              </w:rPr>
            </w:pPr>
            <w:r>
              <w:rPr>
                <w:rFonts w:cs="Calibri Light"/>
                <w:color w:val="808080" w:themeColor="background1" w:themeShade="80"/>
                <w:sz w:val="20"/>
                <w:szCs w:val="20"/>
              </w:rPr>
              <w:t>1,58</w:t>
            </w:r>
            <w:r w:rsidR="006151E6" w:rsidRPr="00596D2F">
              <w:rPr>
                <w:rFonts w:cs="Calibri Light"/>
                <w:color w:val="808080" w:themeColor="background1" w:themeShade="80"/>
                <w:sz w:val="20"/>
                <w:szCs w:val="20"/>
              </w:rPr>
              <w:t xml:space="preserve"> </w:t>
            </w:r>
          </w:p>
        </w:tc>
      </w:tr>
      <w:tr w:rsidR="006151E6" w:rsidRPr="00596D2F" w14:paraId="0955A803" w14:textId="77777777" w:rsidTr="00D46438">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30C8BB5" w14:textId="77777777" w:rsidR="006151E6" w:rsidRPr="00596D2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63586A51" w14:textId="76D38697" w:rsidR="006151E6" w:rsidRPr="00596D2F" w:rsidRDefault="006151E6" w:rsidP="006151E6">
            <w:pPr>
              <w:rPr>
                <w:rFonts w:cs="Calibri Light"/>
                <w:color w:val="808080" w:themeColor="background1" w:themeShade="80"/>
                <w:sz w:val="20"/>
                <w:szCs w:val="20"/>
              </w:rPr>
            </w:pPr>
            <w:r w:rsidRPr="00596D2F">
              <w:rPr>
                <w:rFonts w:cs="Calibri Light"/>
                <w:color w:val="808080" w:themeColor="background1" w:themeShade="80"/>
                <w:sz w:val="20"/>
                <w:szCs w:val="20"/>
              </w:rPr>
              <w:t>Nivel de Endeudamiento</w:t>
            </w:r>
          </w:p>
        </w:tc>
        <w:tc>
          <w:tcPr>
            <w:tcW w:w="2709" w:type="dxa"/>
            <w:vAlign w:val="center"/>
          </w:tcPr>
          <w:p w14:paraId="51F39987" w14:textId="01B50FEB" w:rsidR="006151E6" w:rsidRPr="00596D2F" w:rsidRDefault="00DC5B9E" w:rsidP="006151E6">
            <w:pPr>
              <w:rPr>
                <w:rFonts w:cs="Calibri Light"/>
                <w:color w:val="808080" w:themeColor="background1" w:themeShade="80"/>
                <w:sz w:val="20"/>
                <w:szCs w:val="20"/>
              </w:rPr>
            </w:pPr>
            <w:r>
              <w:rPr>
                <w:rFonts w:cstheme="majorHAnsi"/>
                <w:color w:val="808080" w:themeColor="background1" w:themeShade="80"/>
                <w:sz w:val="20"/>
                <w:szCs w:val="20"/>
              </w:rPr>
              <w:t>0,64</w:t>
            </w:r>
          </w:p>
        </w:tc>
      </w:tr>
      <w:tr w:rsidR="006151E6" w:rsidRPr="00596D2F" w14:paraId="6E28E5FA" w14:textId="77777777" w:rsidTr="00D46438">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61B3802" w14:textId="77777777" w:rsidR="006151E6" w:rsidRPr="00596D2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4D40720D" w14:textId="30C645C0" w:rsidR="006151E6" w:rsidRPr="00596D2F" w:rsidRDefault="006151E6" w:rsidP="006151E6">
            <w:pPr>
              <w:rPr>
                <w:rFonts w:cs="Calibri Light"/>
                <w:color w:val="808080" w:themeColor="background1" w:themeShade="80"/>
                <w:sz w:val="20"/>
                <w:szCs w:val="20"/>
              </w:rPr>
            </w:pPr>
            <w:r w:rsidRPr="00596D2F">
              <w:rPr>
                <w:rFonts w:cs="Calibri Light"/>
                <w:color w:val="808080" w:themeColor="background1" w:themeShade="80"/>
                <w:sz w:val="20"/>
                <w:szCs w:val="20"/>
              </w:rPr>
              <w:t>Razón de Cobertura de Intereses</w:t>
            </w:r>
          </w:p>
        </w:tc>
        <w:tc>
          <w:tcPr>
            <w:tcW w:w="2709" w:type="dxa"/>
            <w:vAlign w:val="center"/>
          </w:tcPr>
          <w:p w14:paraId="3C6447F2" w14:textId="34968793" w:rsidR="006151E6" w:rsidRPr="00596D2F" w:rsidRDefault="00DC5B9E" w:rsidP="006151E6">
            <w:pPr>
              <w:rPr>
                <w:rFonts w:cs="Calibri Light"/>
                <w:color w:val="808080" w:themeColor="background1" w:themeShade="80"/>
                <w:sz w:val="20"/>
                <w:szCs w:val="20"/>
              </w:rPr>
            </w:pPr>
            <w:r>
              <w:rPr>
                <w:rFonts w:cstheme="majorHAnsi"/>
                <w:color w:val="808080" w:themeColor="background1" w:themeShade="80"/>
                <w:sz w:val="20"/>
                <w:szCs w:val="20"/>
              </w:rPr>
              <w:t>12,69</w:t>
            </w:r>
          </w:p>
        </w:tc>
      </w:tr>
      <w:tr w:rsidR="006151E6" w:rsidRPr="00596D2F" w14:paraId="0F074481" w14:textId="77777777" w:rsidTr="00D46438">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20BAA92" w14:textId="77777777" w:rsidR="006151E6" w:rsidRPr="00596D2F" w:rsidRDefault="006151E6" w:rsidP="006151E6">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049B7B89" w14:textId="4B5D265A" w:rsidR="006151E6" w:rsidRPr="00596D2F" w:rsidRDefault="006151E6" w:rsidP="006151E6">
            <w:pPr>
              <w:rPr>
                <w:rFonts w:cs="Calibri Light"/>
                <w:color w:val="808080" w:themeColor="background1" w:themeShade="80"/>
                <w:sz w:val="20"/>
                <w:szCs w:val="20"/>
              </w:rPr>
            </w:pPr>
            <w:r w:rsidRPr="00596D2F">
              <w:rPr>
                <w:rFonts w:cs="Calibri Light"/>
                <w:color w:val="808080" w:themeColor="background1" w:themeShade="80"/>
                <w:sz w:val="20"/>
                <w:szCs w:val="20"/>
              </w:rPr>
              <w:t>Rentabilidad del Patrimonio</w:t>
            </w:r>
          </w:p>
        </w:tc>
        <w:tc>
          <w:tcPr>
            <w:tcW w:w="2709" w:type="dxa"/>
            <w:vAlign w:val="center"/>
          </w:tcPr>
          <w:p w14:paraId="5BDED7BD" w14:textId="01DFB95F" w:rsidR="006151E6" w:rsidRPr="00596D2F" w:rsidRDefault="00DC5B9E" w:rsidP="006151E6">
            <w:pPr>
              <w:rPr>
                <w:rFonts w:cs="Calibri Light"/>
                <w:color w:val="808080" w:themeColor="background1" w:themeShade="80"/>
                <w:sz w:val="20"/>
                <w:szCs w:val="20"/>
              </w:rPr>
            </w:pPr>
            <w:r>
              <w:rPr>
                <w:rFonts w:cs="Calibri Light"/>
                <w:color w:val="808080" w:themeColor="background1" w:themeShade="80"/>
                <w:sz w:val="20"/>
                <w:szCs w:val="20"/>
              </w:rPr>
              <w:t>0,66</w:t>
            </w:r>
          </w:p>
        </w:tc>
      </w:tr>
      <w:tr w:rsidR="00596D2F" w:rsidRPr="00596D2F" w14:paraId="5AA08517" w14:textId="77777777" w:rsidTr="00E235A2">
        <w:trPr>
          <w:cantSplit/>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DC22642" w14:textId="77777777" w:rsidR="00596D2F" w:rsidRPr="00596D2F" w:rsidRDefault="00596D2F" w:rsidP="00596D2F">
            <w:pPr>
              <w:rPr>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2C427E08" w14:textId="6DB93C99" w:rsidR="00596D2F" w:rsidRPr="00596D2F" w:rsidRDefault="00596D2F" w:rsidP="00596D2F">
            <w:pPr>
              <w:rPr>
                <w:rFonts w:cs="Calibri Light"/>
                <w:color w:val="808080" w:themeColor="background1" w:themeShade="80"/>
                <w:sz w:val="20"/>
                <w:szCs w:val="20"/>
              </w:rPr>
            </w:pPr>
            <w:r w:rsidRPr="00596D2F">
              <w:rPr>
                <w:rFonts w:cs="Calibri Light"/>
                <w:color w:val="808080" w:themeColor="background1" w:themeShade="80"/>
                <w:sz w:val="20"/>
                <w:szCs w:val="20"/>
              </w:rPr>
              <w:t>Rentabilidad del Activo</w:t>
            </w:r>
          </w:p>
        </w:tc>
        <w:tc>
          <w:tcPr>
            <w:tcW w:w="2709" w:type="dxa"/>
          </w:tcPr>
          <w:p w14:paraId="0DE9BA66" w14:textId="0562FFCC" w:rsidR="00596D2F" w:rsidRPr="00596D2F" w:rsidRDefault="00DC5B9E" w:rsidP="00596D2F">
            <w:pPr>
              <w:rPr>
                <w:rFonts w:cstheme="majorHAnsi"/>
                <w:color w:val="808080" w:themeColor="background1" w:themeShade="80"/>
                <w:sz w:val="20"/>
                <w:szCs w:val="20"/>
              </w:rPr>
            </w:pPr>
            <w:r>
              <w:rPr>
                <w:rFonts w:cs="Calibri Light"/>
                <w:color w:val="808080" w:themeColor="background1" w:themeShade="80"/>
                <w:sz w:val="20"/>
                <w:szCs w:val="20"/>
              </w:rPr>
              <w:t>0,23</w:t>
            </w:r>
          </w:p>
        </w:tc>
      </w:tr>
      <w:tr w:rsidR="00596D2F" w:rsidRPr="00596D2F" w14:paraId="79E8876F" w14:textId="77777777" w:rsidTr="00E235A2">
        <w:trPr>
          <w:gridAfter w:val="2"/>
          <w:wAfter w:w="6517" w:type="dxa"/>
          <w:cantSplit/>
          <w:trHeight w:val="243"/>
          <w:jc w:val="center"/>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4DBD059" w14:textId="77777777" w:rsidR="00596D2F" w:rsidRPr="00596D2F" w:rsidRDefault="00596D2F" w:rsidP="00596D2F">
            <w:pPr>
              <w:rPr>
                <w:rFonts w:cs="Calibri Light"/>
                <w:bCs/>
                <w:color w:val="808080" w:themeColor="background1" w:themeShade="80"/>
                <w:sz w:val="20"/>
                <w:szCs w:val="20"/>
                <w:lang w:eastAsia="es-ES"/>
              </w:rPr>
            </w:pPr>
          </w:p>
        </w:tc>
      </w:tr>
    </w:tbl>
    <w:p w14:paraId="6EAD929B" w14:textId="4DB4F37B" w:rsidR="00F1686F" w:rsidRPr="002236B7" w:rsidRDefault="00F1686F" w:rsidP="00C6638A">
      <w:pPr>
        <w:spacing w:line="360" w:lineRule="auto"/>
        <w:jc w:val="both"/>
        <w:rPr>
          <w:rFonts w:cs="Calibri Light"/>
          <w:bCs/>
          <w:color w:val="808080" w:themeColor="background1" w:themeShade="80"/>
        </w:rPr>
      </w:pPr>
    </w:p>
    <w:tbl>
      <w:tblPr>
        <w:tblW w:w="905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537"/>
        <w:gridCol w:w="3808"/>
        <w:gridCol w:w="2709"/>
      </w:tblGrid>
      <w:tr w:rsidR="006151E6" w:rsidRPr="00DC5B9E" w:rsidDel="005B6B19" w14:paraId="6F9D3433" w14:textId="1AAE421E" w:rsidTr="00E235A2">
        <w:trPr>
          <w:cantSplit/>
          <w:jc w:val="center"/>
          <w:del w:id="130" w:author="User" w:date="2026-06-10T11:20:00Z"/>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521971D" w14:textId="1CC734F8" w:rsidR="006151E6" w:rsidRPr="00DC5B9E" w:rsidDel="005B6B19" w:rsidRDefault="006151E6" w:rsidP="00E235A2">
            <w:pPr>
              <w:rPr>
                <w:del w:id="131" w:author="User" w:date="2026-06-10T11:20:00Z"/>
                <w:rFonts w:cs="Calibri Light"/>
                <w:bCs/>
                <w:color w:val="808080" w:themeColor="background1" w:themeShade="80"/>
                <w:sz w:val="20"/>
                <w:szCs w:val="20"/>
                <w:lang w:eastAsia="es-ES"/>
              </w:rPr>
            </w:pPr>
            <w:del w:id="132" w:author="User" w:date="2026-06-10T11:20:00Z">
              <w:r w:rsidRPr="00DC5B9E" w:rsidDel="005B6B19">
                <w:rPr>
                  <w:rFonts w:cs="Calibri Light"/>
                  <w:bCs/>
                  <w:color w:val="808080" w:themeColor="background1" w:themeShade="80"/>
                  <w:sz w:val="20"/>
                  <w:szCs w:val="20"/>
                  <w:lang w:eastAsia="es-ES"/>
                </w:rPr>
                <w:delText>Vigencia</w:delText>
              </w:r>
            </w:del>
          </w:p>
        </w:tc>
        <w:tc>
          <w:tcPr>
            <w:tcW w:w="6517" w:type="dxa"/>
            <w:gridSpan w:val="2"/>
            <w:tcBorders>
              <w:left w:val="double" w:sz="4" w:space="0" w:color="808080" w:themeColor="background1" w:themeShade="80"/>
            </w:tcBorders>
            <w:vAlign w:val="center"/>
          </w:tcPr>
          <w:p w14:paraId="24AF2EA5" w14:textId="5D68DB34" w:rsidR="006151E6" w:rsidRPr="00DC5B9E" w:rsidDel="005B6B19" w:rsidRDefault="006151E6" w:rsidP="00E235A2">
            <w:pPr>
              <w:rPr>
                <w:del w:id="133" w:author="User" w:date="2026-06-10T11:20:00Z"/>
                <w:rFonts w:cs="Calibri Light"/>
                <w:color w:val="808080" w:themeColor="background1" w:themeShade="80"/>
                <w:sz w:val="20"/>
                <w:szCs w:val="20"/>
              </w:rPr>
            </w:pPr>
            <w:del w:id="134" w:author="User" w:date="2026-06-10T11:20:00Z">
              <w:r w:rsidRPr="00DC5B9E" w:rsidDel="005B6B19">
                <w:rPr>
                  <w:rFonts w:cstheme="majorHAnsi"/>
                  <w:color w:val="808080" w:themeColor="background1" w:themeShade="80"/>
                  <w:sz w:val="20"/>
                  <w:szCs w:val="20"/>
                </w:rPr>
                <w:delText>2017</w:delText>
              </w:r>
            </w:del>
          </w:p>
        </w:tc>
      </w:tr>
      <w:tr w:rsidR="006151E6" w:rsidRPr="00DC5B9E" w:rsidDel="005B6B19" w14:paraId="5FE771ED" w14:textId="0495232B" w:rsidTr="00E235A2">
        <w:trPr>
          <w:cantSplit/>
          <w:jc w:val="center"/>
          <w:del w:id="135" w:author="User" w:date="2026-06-10T11:20:00Z"/>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CE87492" w14:textId="5920A4B4" w:rsidR="006151E6" w:rsidRPr="00DC5B9E" w:rsidDel="005B6B19" w:rsidRDefault="006151E6" w:rsidP="00E235A2">
            <w:pPr>
              <w:rPr>
                <w:del w:id="136" w:author="User" w:date="2026-06-10T11:20:00Z"/>
                <w:rFonts w:cs="Calibri Light"/>
                <w:color w:val="808080" w:themeColor="background1" w:themeShade="80"/>
                <w:sz w:val="20"/>
                <w:szCs w:val="20"/>
              </w:rPr>
            </w:pPr>
            <w:del w:id="137" w:author="User" w:date="2026-06-10T11:20:00Z">
              <w:r w:rsidRPr="00DC5B9E" w:rsidDel="005B6B19">
                <w:rPr>
                  <w:rFonts w:cs="Calibri Light"/>
                  <w:bCs/>
                  <w:color w:val="808080" w:themeColor="background1" w:themeShade="80"/>
                  <w:sz w:val="20"/>
                  <w:szCs w:val="20"/>
                  <w:lang w:eastAsia="es-ES"/>
                </w:rPr>
                <w:delText>Número proceso</w:delText>
              </w:r>
            </w:del>
          </w:p>
        </w:tc>
        <w:tc>
          <w:tcPr>
            <w:tcW w:w="6517" w:type="dxa"/>
            <w:gridSpan w:val="2"/>
            <w:tcBorders>
              <w:left w:val="double" w:sz="4" w:space="0" w:color="808080" w:themeColor="background1" w:themeShade="80"/>
            </w:tcBorders>
            <w:vAlign w:val="center"/>
          </w:tcPr>
          <w:p w14:paraId="7CCD028A" w14:textId="6F6B5B29" w:rsidR="006151E6" w:rsidRPr="00DC5B9E" w:rsidDel="005B6B19" w:rsidRDefault="006151E6" w:rsidP="00E235A2">
            <w:pPr>
              <w:rPr>
                <w:del w:id="138" w:author="User" w:date="2026-06-10T11:20:00Z"/>
                <w:rFonts w:cs="Calibri Light"/>
                <w:color w:val="808080" w:themeColor="background1" w:themeShade="80"/>
                <w:sz w:val="20"/>
                <w:szCs w:val="20"/>
              </w:rPr>
            </w:pPr>
            <w:del w:id="139" w:author="User" w:date="2026-06-10T11:20:00Z">
              <w:r w:rsidRPr="00DC5B9E" w:rsidDel="005B6B19">
                <w:rPr>
                  <w:rFonts w:cstheme="majorHAnsi"/>
                  <w:color w:val="808080" w:themeColor="background1" w:themeShade="80"/>
                  <w:sz w:val="20"/>
                  <w:szCs w:val="20"/>
                </w:rPr>
                <w:delText>Subasta Inversa No. 01-2017</w:delText>
              </w:r>
            </w:del>
          </w:p>
        </w:tc>
      </w:tr>
      <w:tr w:rsidR="006151E6" w:rsidRPr="00DC5B9E" w:rsidDel="005B6B19" w14:paraId="1A85F921" w14:textId="770814EA" w:rsidTr="00E235A2">
        <w:trPr>
          <w:cantSplit/>
          <w:jc w:val="center"/>
          <w:del w:id="140" w:author="User" w:date="2026-06-10T11:20:00Z"/>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D0A6C6F" w14:textId="6872D20E" w:rsidR="006151E6" w:rsidRPr="00DC5B9E" w:rsidDel="005B6B19" w:rsidRDefault="006151E6" w:rsidP="00E235A2">
            <w:pPr>
              <w:rPr>
                <w:del w:id="141" w:author="User" w:date="2026-06-10T11:20:00Z"/>
                <w:rFonts w:cs="Calibri Light"/>
                <w:bCs/>
                <w:color w:val="808080" w:themeColor="background1" w:themeShade="80"/>
                <w:sz w:val="20"/>
                <w:szCs w:val="20"/>
                <w:lang w:eastAsia="es-ES"/>
              </w:rPr>
            </w:pPr>
            <w:del w:id="142" w:author="User" w:date="2026-06-10T11:20:00Z">
              <w:r w:rsidRPr="00DC5B9E" w:rsidDel="005B6B19">
                <w:rPr>
                  <w:rFonts w:cs="Calibri Light"/>
                  <w:bCs/>
                  <w:color w:val="808080" w:themeColor="background1" w:themeShade="80"/>
                  <w:sz w:val="20"/>
                  <w:szCs w:val="20"/>
                  <w:lang w:eastAsia="es-ES"/>
                </w:rPr>
                <w:delText>Nº Contrato</w:delText>
              </w:r>
            </w:del>
          </w:p>
        </w:tc>
        <w:tc>
          <w:tcPr>
            <w:tcW w:w="6517" w:type="dxa"/>
            <w:gridSpan w:val="2"/>
            <w:tcBorders>
              <w:left w:val="double" w:sz="4" w:space="0" w:color="808080" w:themeColor="background1" w:themeShade="80"/>
            </w:tcBorders>
            <w:vAlign w:val="center"/>
          </w:tcPr>
          <w:p w14:paraId="23EEC846" w14:textId="1F4D6428" w:rsidR="006151E6" w:rsidRPr="00DC5B9E" w:rsidDel="005B6B19" w:rsidRDefault="006151E6" w:rsidP="00E235A2">
            <w:pPr>
              <w:rPr>
                <w:del w:id="143" w:author="User" w:date="2026-06-10T11:20:00Z"/>
                <w:rFonts w:cs="Calibri Light"/>
                <w:color w:val="808080" w:themeColor="background1" w:themeShade="80"/>
                <w:sz w:val="20"/>
                <w:szCs w:val="20"/>
              </w:rPr>
            </w:pPr>
            <w:del w:id="144" w:author="User" w:date="2026-06-10T11:20:00Z">
              <w:r w:rsidRPr="00DC5B9E" w:rsidDel="005B6B19">
                <w:rPr>
                  <w:rFonts w:cstheme="majorHAnsi"/>
                  <w:color w:val="808080" w:themeColor="background1" w:themeShade="80"/>
                  <w:sz w:val="20"/>
                  <w:szCs w:val="20"/>
                </w:rPr>
                <w:delText>049-17</w:delText>
              </w:r>
            </w:del>
          </w:p>
        </w:tc>
      </w:tr>
      <w:tr w:rsidR="006151E6" w:rsidRPr="00DC5B9E" w:rsidDel="005B6B19" w14:paraId="1DA66F53" w14:textId="0ED9D8A8" w:rsidTr="00E235A2">
        <w:trPr>
          <w:cantSplit/>
          <w:jc w:val="center"/>
          <w:del w:id="145" w:author="User" w:date="2026-06-10T11:20:00Z"/>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0B31658" w14:textId="0C1752AB" w:rsidR="006151E6" w:rsidRPr="00DC5B9E" w:rsidDel="005B6B19" w:rsidRDefault="006151E6" w:rsidP="00E235A2">
            <w:pPr>
              <w:rPr>
                <w:del w:id="146" w:author="User" w:date="2026-06-10T11:20:00Z"/>
                <w:rFonts w:cs="Calibri Light"/>
                <w:bCs/>
                <w:color w:val="808080" w:themeColor="background1" w:themeShade="80"/>
                <w:sz w:val="20"/>
                <w:szCs w:val="20"/>
                <w:lang w:eastAsia="es-ES"/>
              </w:rPr>
            </w:pPr>
            <w:del w:id="147" w:author="User" w:date="2026-06-10T11:20:00Z">
              <w:r w:rsidRPr="00DC5B9E" w:rsidDel="005B6B19">
                <w:rPr>
                  <w:rFonts w:cs="Calibri Light"/>
                  <w:bCs/>
                  <w:color w:val="808080" w:themeColor="background1" w:themeShade="80"/>
                  <w:sz w:val="20"/>
                  <w:szCs w:val="20"/>
                  <w:lang w:eastAsia="es-ES"/>
                </w:rPr>
                <w:delText>Objeto</w:delText>
              </w:r>
            </w:del>
          </w:p>
        </w:tc>
        <w:tc>
          <w:tcPr>
            <w:tcW w:w="6517" w:type="dxa"/>
            <w:gridSpan w:val="2"/>
            <w:tcBorders>
              <w:left w:val="double" w:sz="4" w:space="0" w:color="808080" w:themeColor="background1" w:themeShade="80"/>
            </w:tcBorders>
          </w:tcPr>
          <w:p w14:paraId="116D0005" w14:textId="0A0221DD" w:rsidR="006151E6" w:rsidRPr="00DC5B9E" w:rsidDel="005B6B19" w:rsidRDefault="006151E6" w:rsidP="0022049E">
            <w:pPr>
              <w:jc w:val="both"/>
              <w:rPr>
                <w:del w:id="148" w:author="User" w:date="2026-06-10T11:20:00Z"/>
                <w:rFonts w:cs="Calibri Light"/>
                <w:color w:val="808080" w:themeColor="background1" w:themeShade="80"/>
                <w:sz w:val="20"/>
                <w:szCs w:val="20"/>
              </w:rPr>
            </w:pPr>
            <w:del w:id="149" w:author="User" w:date="2026-06-10T11:20:00Z">
              <w:r w:rsidRPr="00DC5B9E" w:rsidDel="005B6B19">
                <w:rPr>
                  <w:rFonts w:cstheme="majorHAnsi"/>
                  <w:color w:val="808080" w:themeColor="background1" w:themeShade="80"/>
                  <w:sz w:val="20"/>
                  <w:szCs w:val="20"/>
                </w:rPr>
                <w:delText>Contratar la adquisición y renovación de licencias para la solución Websense Trendmicro de conformidad con las especificaciones técnicas requerida, para la Presidencia de la República</w:delText>
              </w:r>
            </w:del>
          </w:p>
        </w:tc>
      </w:tr>
      <w:tr w:rsidR="006151E6" w:rsidRPr="00DC5B9E" w:rsidDel="005B6B19" w14:paraId="50847951" w14:textId="711C132E" w:rsidTr="00E235A2">
        <w:trPr>
          <w:cantSplit/>
          <w:jc w:val="center"/>
          <w:del w:id="150" w:author="User" w:date="2026-06-10T11:20:00Z"/>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15097CC6" w14:textId="3B49748C" w:rsidR="006151E6" w:rsidRPr="00DC5B9E" w:rsidDel="005B6B19" w:rsidRDefault="006151E6" w:rsidP="00E235A2">
            <w:pPr>
              <w:rPr>
                <w:del w:id="151" w:author="User" w:date="2026-06-10T11:20:00Z"/>
                <w:rFonts w:cs="Calibri Light"/>
                <w:color w:val="808080" w:themeColor="background1" w:themeShade="80"/>
                <w:sz w:val="20"/>
                <w:szCs w:val="20"/>
              </w:rPr>
            </w:pPr>
            <w:del w:id="152" w:author="User" w:date="2026-06-10T11:20:00Z">
              <w:r w:rsidRPr="00DC5B9E" w:rsidDel="005B6B19">
                <w:rPr>
                  <w:rFonts w:cs="Calibri Light"/>
                  <w:bCs/>
                  <w:color w:val="808080" w:themeColor="background1" w:themeShade="80"/>
                  <w:sz w:val="20"/>
                  <w:szCs w:val="20"/>
                  <w:lang w:eastAsia="es-ES"/>
                </w:rPr>
                <w:delText>Modalidad de Selección</w:delText>
              </w:r>
            </w:del>
          </w:p>
        </w:tc>
        <w:tc>
          <w:tcPr>
            <w:tcW w:w="6517" w:type="dxa"/>
            <w:gridSpan w:val="2"/>
            <w:tcBorders>
              <w:left w:val="double" w:sz="4" w:space="0" w:color="808080" w:themeColor="background1" w:themeShade="80"/>
            </w:tcBorders>
            <w:vAlign w:val="center"/>
          </w:tcPr>
          <w:p w14:paraId="2804858F" w14:textId="4F259D9B" w:rsidR="006151E6" w:rsidRPr="00DC5B9E" w:rsidDel="005B6B19" w:rsidRDefault="006151E6" w:rsidP="00E235A2">
            <w:pPr>
              <w:rPr>
                <w:del w:id="153" w:author="User" w:date="2026-06-10T11:20:00Z"/>
                <w:rFonts w:cs="Calibri Light"/>
                <w:color w:val="808080" w:themeColor="background1" w:themeShade="80"/>
                <w:sz w:val="20"/>
                <w:szCs w:val="20"/>
              </w:rPr>
            </w:pPr>
            <w:del w:id="154" w:author="User" w:date="2026-06-10T11:20:00Z">
              <w:r w:rsidRPr="00DC5B9E" w:rsidDel="005B6B19">
                <w:rPr>
                  <w:rFonts w:cstheme="majorHAnsi"/>
                  <w:color w:val="808080" w:themeColor="background1" w:themeShade="80"/>
                  <w:sz w:val="20"/>
                  <w:szCs w:val="20"/>
                </w:rPr>
                <w:delText xml:space="preserve">Subasta Inversa </w:delText>
              </w:r>
            </w:del>
          </w:p>
        </w:tc>
      </w:tr>
      <w:tr w:rsidR="006151E6" w:rsidRPr="00DC5B9E" w:rsidDel="005B6B19" w14:paraId="7D6C7261" w14:textId="0C78EA8A" w:rsidTr="00E235A2">
        <w:trPr>
          <w:cantSplit/>
          <w:jc w:val="center"/>
          <w:del w:id="155" w:author="User" w:date="2026-06-10T11:20:00Z"/>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52F0560" w14:textId="5D18BDAD" w:rsidR="006151E6" w:rsidRPr="00DC5B9E" w:rsidDel="005B6B19" w:rsidRDefault="006151E6" w:rsidP="00E235A2">
            <w:pPr>
              <w:rPr>
                <w:del w:id="156" w:author="User" w:date="2026-06-10T11:20:00Z"/>
                <w:rFonts w:cs="Calibri Light"/>
                <w:bCs/>
                <w:color w:val="808080" w:themeColor="background1" w:themeShade="80"/>
                <w:sz w:val="20"/>
                <w:szCs w:val="20"/>
                <w:lang w:eastAsia="es-ES"/>
              </w:rPr>
            </w:pPr>
            <w:del w:id="157" w:author="User" w:date="2026-06-10T11:20:00Z">
              <w:r w:rsidRPr="00DC5B9E" w:rsidDel="005B6B19">
                <w:rPr>
                  <w:rFonts w:cs="Calibri Light"/>
                  <w:bCs/>
                  <w:color w:val="808080" w:themeColor="background1" w:themeShade="80"/>
                  <w:sz w:val="20"/>
                  <w:szCs w:val="20"/>
                  <w:lang w:eastAsia="es-ES"/>
                </w:rPr>
                <w:delText>Contratista</w:delText>
              </w:r>
            </w:del>
          </w:p>
        </w:tc>
        <w:tc>
          <w:tcPr>
            <w:tcW w:w="6517" w:type="dxa"/>
            <w:gridSpan w:val="2"/>
            <w:tcBorders>
              <w:left w:val="double" w:sz="4" w:space="0" w:color="808080" w:themeColor="background1" w:themeShade="80"/>
            </w:tcBorders>
            <w:vAlign w:val="center"/>
          </w:tcPr>
          <w:p w14:paraId="77EDEB65" w14:textId="1A2EB23F" w:rsidR="006151E6" w:rsidRPr="00DC5B9E" w:rsidDel="005B6B19" w:rsidRDefault="006151E6" w:rsidP="00E235A2">
            <w:pPr>
              <w:rPr>
                <w:del w:id="158" w:author="User" w:date="2026-06-10T11:20:00Z"/>
                <w:rFonts w:cs="Calibri Light"/>
                <w:color w:val="808080" w:themeColor="background1" w:themeShade="80"/>
                <w:sz w:val="20"/>
                <w:szCs w:val="20"/>
              </w:rPr>
            </w:pPr>
            <w:del w:id="159" w:author="User" w:date="2026-06-10T11:20:00Z">
              <w:r w:rsidRPr="00DC5B9E" w:rsidDel="005B6B19">
                <w:rPr>
                  <w:rFonts w:cstheme="majorHAnsi"/>
                  <w:color w:val="808080" w:themeColor="background1" w:themeShade="80"/>
                  <w:sz w:val="20"/>
                  <w:szCs w:val="20"/>
                </w:rPr>
                <w:delText xml:space="preserve">UT Nemesis </w:delText>
              </w:r>
            </w:del>
          </w:p>
        </w:tc>
      </w:tr>
      <w:tr w:rsidR="006151E6" w:rsidRPr="00DC5B9E" w:rsidDel="005B6B19" w14:paraId="2FD3B2F9" w14:textId="572791EC" w:rsidTr="00E235A2">
        <w:trPr>
          <w:cantSplit/>
          <w:jc w:val="center"/>
          <w:del w:id="160" w:author="User" w:date="2026-06-10T11:20:00Z"/>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46CFAA2" w14:textId="10D7C3C9" w:rsidR="006151E6" w:rsidRPr="00DC5B9E" w:rsidDel="005B6B19" w:rsidRDefault="006151E6" w:rsidP="00E235A2">
            <w:pPr>
              <w:rPr>
                <w:del w:id="161" w:author="User" w:date="2026-06-10T11:20:00Z"/>
                <w:rFonts w:cs="Calibri Light"/>
                <w:color w:val="808080" w:themeColor="background1" w:themeShade="80"/>
                <w:sz w:val="20"/>
                <w:szCs w:val="20"/>
              </w:rPr>
            </w:pPr>
            <w:del w:id="162" w:author="User" w:date="2026-06-10T11:20:00Z">
              <w:r w:rsidRPr="00DC5B9E" w:rsidDel="005B6B19">
                <w:rPr>
                  <w:rFonts w:cs="Calibri Light"/>
                  <w:bCs/>
                  <w:color w:val="808080" w:themeColor="background1" w:themeShade="80"/>
                  <w:sz w:val="20"/>
                  <w:szCs w:val="20"/>
                  <w:lang w:eastAsia="es-ES"/>
                </w:rPr>
                <w:delText>Valor del contrato</w:delText>
              </w:r>
            </w:del>
          </w:p>
        </w:tc>
        <w:tc>
          <w:tcPr>
            <w:tcW w:w="6517" w:type="dxa"/>
            <w:gridSpan w:val="2"/>
            <w:tcBorders>
              <w:left w:val="double" w:sz="4" w:space="0" w:color="808080" w:themeColor="background1" w:themeShade="80"/>
            </w:tcBorders>
            <w:vAlign w:val="center"/>
          </w:tcPr>
          <w:p w14:paraId="23D7FB62" w14:textId="5858865D" w:rsidR="006151E6" w:rsidRPr="00DC5B9E" w:rsidDel="005B6B19" w:rsidRDefault="006151E6" w:rsidP="00E235A2">
            <w:pPr>
              <w:rPr>
                <w:del w:id="163" w:author="User" w:date="2026-06-10T11:20:00Z"/>
                <w:rFonts w:cs="Calibri Light"/>
                <w:color w:val="808080" w:themeColor="background1" w:themeShade="80"/>
                <w:sz w:val="20"/>
                <w:szCs w:val="20"/>
              </w:rPr>
            </w:pPr>
            <w:del w:id="164" w:author="User" w:date="2026-06-10T11:20:00Z">
              <w:r w:rsidRPr="00DC5B9E" w:rsidDel="005B6B19">
                <w:rPr>
                  <w:rFonts w:cstheme="majorHAnsi"/>
                  <w:color w:val="808080" w:themeColor="background1" w:themeShade="80"/>
                  <w:sz w:val="20"/>
                  <w:szCs w:val="20"/>
                </w:rPr>
                <w:delText>$207.841.738</w:delText>
              </w:r>
            </w:del>
          </w:p>
        </w:tc>
      </w:tr>
      <w:tr w:rsidR="006151E6" w:rsidRPr="00DC5B9E" w:rsidDel="005B6B19" w14:paraId="0DC83F02" w14:textId="3BB7D03D" w:rsidTr="00E235A2">
        <w:trPr>
          <w:cantSplit/>
          <w:jc w:val="center"/>
          <w:del w:id="165" w:author="User" w:date="2026-06-10T11:20:00Z"/>
        </w:trPr>
        <w:tc>
          <w:tcPr>
            <w:tcW w:w="2537"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6785C229" w14:textId="7A0DC91E" w:rsidR="006151E6" w:rsidRPr="00DC5B9E" w:rsidDel="005B6B19" w:rsidRDefault="006151E6" w:rsidP="00E235A2">
            <w:pPr>
              <w:rPr>
                <w:del w:id="166" w:author="User" w:date="2026-06-10T11:20:00Z"/>
                <w:rFonts w:cs="Calibri Light"/>
                <w:color w:val="808080" w:themeColor="background1" w:themeShade="80"/>
                <w:sz w:val="20"/>
                <w:szCs w:val="20"/>
              </w:rPr>
            </w:pPr>
            <w:del w:id="167" w:author="User" w:date="2026-06-10T11:20:00Z">
              <w:r w:rsidRPr="00DC5B9E" w:rsidDel="005B6B19">
                <w:rPr>
                  <w:rFonts w:cs="Calibri Light"/>
                  <w:bCs/>
                  <w:color w:val="808080" w:themeColor="background1" w:themeShade="80"/>
                  <w:sz w:val="20"/>
                  <w:szCs w:val="20"/>
                  <w:lang w:eastAsia="es-ES"/>
                </w:rPr>
                <w:delText>Plazo de ejecución</w:delText>
              </w:r>
            </w:del>
          </w:p>
        </w:tc>
        <w:tc>
          <w:tcPr>
            <w:tcW w:w="6517" w:type="dxa"/>
            <w:gridSpan w:val="2"/>
            <w:tcBorders>
              <w:left w:val="double" w:sz="4" w:space="0" w:color="808080" w:themeColor="background1" w:themeShade="80"/>
            </w:tcBorders>
          </w:tcPr>
          <w:p w14:paraId="11769895" w14:textId="0335A2EB" w:rsidR="006151E6" w:rsidRPr="00DC5B9E" w:rsidDel="005B6B19" w:rsidRDefault="006151E6" w:rsidP="00E235A2">
            <w:pPr>
              <w:rPr>
                <w:del w:id="168" w:author="User" w:date="2026-06-10T11:20:00Z"/>
                <w:rFonts w:cs="Calibri Light"/>
                <w:color w:val="808080" w:themeColor="background1" w:themeShade="80"/>
                <w:sz w:val="20"/>
                <w:szCs w:val="20"/>
              </w:rPr>
            </w:pPr>
            <w:del w:id="169" w:author="User" w:date="2026-06-10T11:20:00Z">
              <w:r w:rsidRPr="00DC5B9E" w:rsidDel="005B6B19">
                <w:rPr>
                  <w:rFonts w:cstheme="majorHAnsi"/>
                  <w:color w:val="808080" w:themeColor="background1" w:themeShade="80"/>
                  <w:sz w:val="20"/>
                  <w:szCs w:val="20"/>
                </w:rPr>
                <w:delText>120 días calendario contados a partir de la aprobación de la póliza (11 de abril) 2017)</w:delText>
              </w:r>
            </w:del>
          </w:p>
        </w:tc>
      </w:tr>
      <w:tr w:rsidR="006151E6" w:rsidRPr="00DC5B9E" w:rsidDel="005B6B19" w14:paraId="0640DE4B" w14:textId="70C955DF" w:rsidTr="00E235A2">
        <w:trPr>
          <w:cantSplit/>
          <w:jc w:val="center"/>
          <w:del w:id="170" w:author="User" w:date="2026-06-10T11:20:00Z"/>
        </w:trPr>
        <w:tc>
          <w:tcPr>
            <w:tcW w:w="2537" w:type="dxa"/>
            <w:vMerge w:val="restar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625F004" w14:textId="15BC76DA" w:rsidR="006151E6" w:rsidRPr="00DC5B9E" w:rsidDel="005B6B19" w:rsidRDefault="006151E6" w:rsidP="00E235A2">
            <w:pPr>
              <w:rPr>
                <w:del w:id="171" w:author="User" w:date="2026-06-10T11:20:00Z"/>
                <w:rFonts w:cs="Calibri Light"/>
                <w:color w:val="808080" w:themeColor="background1" w:themeShade="80"/>
                <w:sz w:val="20"/>
                <w:szCs w:val="20"/>
              </w:rPr>
            </w:pPr>
            <w:del w:id="172" w:author="User" w:date="2026-06-10T11:20:00Z">
              <w:r w:rsidRPr="00DC5B9E" w:rsidDel="005B6B19">
                <w:rPr>
                  <w:rFonts w:cs="Calibri Light"/>
                  <w:color w:val="808080" w:themeColor="background1" w:themeShade="80"/>
                  <w:sz w:val="20"/>
                  <w:szCs w:val="20"/>
                </w:rPr>
                <w:delText xml:space="preserve">Indicadores Financieros </w:delText>
              </w:r>
            </w:del>
          </w:p>
        </w:tc>
        <w:tc>
          <w:tcPr>
            <w:tcW w:w="3808" w:type="dxa"/>
            <w:tcBorders>
              <w:left w:val="double" w:sz="4" w:space="0" w:color="808080" w:themeColor="background1" w:themeShade="80"/>
            </w:tcBorders>
            <w:vAlign w:val="center"/>
          </w:tcPr>
          <w:p w14:paraId="08759D74" w14:textId="7A2846A2" w:rsidR="006151E6" w:rsidRPr="00DC5B9E" w:rsidDel="005B6B19" w:rsidRDefault="006151E6" w:rsidP="00E235A2">
            <w:pPr>
              <w:rPr>
                <w:del w:id="173" w:author="User" w:date="2026-06-10T11:20:00Z"/>
                <w:rFonts w:cs="Calibri Light"/>
                <w:color w:val="808080" w:themeColor="background1" w:themeShade="80"/>
                <w:sz w:val="20"/>
                <w:szCs w:val="20"/>
              </w:rPr>
            </w:pPr>
            <w:del w:id="174" w:author="User" w:date="2026-06-10T11:20:00Z">
              <w:r w:rsidRPr="00DC5B9E" w:rsidDel="005B6B19">
                <w:rPr>
                  <w:rFonts w:cs="Calibri Light"/>
                  <w:color w:val="808080" w:themeColor="background1" w:themeShade="80"/>
                  <w:sz w:val="20"/>
                  <w:szCs w:val="20"/>
                </w:rPr>
                <w:delText>Índice de Liquidez</w:delText>
              </w:r>
            </w:del>
          </w:p>
        </w:tc>
        <w:tc>
          <w:tcPr>
            <w:tcW w:w="2709" w:type="dxa"/>
            <w:vAlign w:val="center"/>
          </w:tcPr>
          <w:p w14:paraId="23261002" w14:textId="5F202F74" w:rsidR="006151E6" w:rsidRPr="00DC5B9E" w:rsidDel="005B6B19" w:rsidRDefault="006151E6" w:rsidP="00E235A2">
            <w:pPr>
              <w:rPr>
                <w:del w:id="175" w:author="User" w:date="2026-06-10T11:20:00Z"/>
                <w:rFonts w:cs="Calibri Light"/>
                <w:color w:val="808080" w:themeColor="background1" w:themeShade="80"/>
                <w:sz w:val="20"/>
                <w:szCs w:val="20"/>
              </w:rPr>
            </w:pPr>
            <w:del w:id="176" w:author="User" w:date="2026-06-10T11:20:00Z">
              <w:r w:rsidRPr="00DC5B9E" w:rsidDel="005B6B19">
                <w:rPr>
                  <w:rFonts w:cstheme="majorHAnsi"/>
                  <w:color w:val="808080" w:themeColor="background1" w:themeShade="80"/>
                  <w:sz w:val="20"/>
                  <w:szCs w:val="20"/>
                </w:rPr>
                <w:delText>Igual o superior a 1.2</w:delText>
              </w:r>
            </w:del>
          </w:p>
        </w:tc>
      </w:tr>
      <w:tr w:rsidR="006151E6" w:rsidRPr="00DC5B9E" w:rsidDel="005B6B19" w14:paraId="2DA16A10" w14:textId="065825CD" w:rsidTr="00E235A2">
        <w:trPr>
          <w:cantSplit/>
          <w:jc w:val="center"/>
          <w:del w:id="177" w:author="User" w:date="2026-06-10T11:20:00Z"/>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19C9441" w14:textId="76F038F4" w:rsidR="006151E6" w:rsidRPr="00DC5B9E" w:rsidDel="005B6B19" w:rsidRDefault="006151E6" w:rsidP="00E235A2">
            <w:pPr>
              <w:rPr>
                <w:del w:id="178" w:author="User" w:date="2026-06-10T11:20:00Z"/>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6EF02D25" w14:textId="5C2370F9" w:rsidR="006151E6" w:rsidRPr="00DC5B9E" w:rsidDel="005B6B19" w:rsidRDefault="006151E6" w:rsidP="00E235A2">
            <w:pPr>
              <w:rPr>
                <w:del w:id="179" w:author="User" w:date="2026-06-10T11:20:00Z"/>
                <w:rFonts w:cs="Calibri Light"/>
                <w:color w:val="808080" w:themeColor="background1" w:themeShade="80"/>
                <w:sz w:val="20"/>
                <w:szCs w:val="20"/>
              </w:rPr>
            </w:pPr>
            <w:del w:id="180" w:author="User" w:date="2026-06-10T11:20:00Z">
              <w:r w:rsidRPr="00DC5B9E" w:rsidDel="005B6B19">
                <w:rPr>
                  <w:rFonts w:cs="Calibri Light"/>
                  <w:color w:val="808080" w:themeColor="background1" w:themeShade="80"/>
                  <w:sz w:val="20"/>
                  <w:szCs w:val="20"/>
                </w:rPr>
                <w:delText>Nivel de Endeudamiento</w:delText>
              </w:r>
            </w:del>
          </w:p>
        </w:tc>
        <w:tc>
          <w:tcPr>
            <w:tcW w:w="2709" w:type="dxa"/>
            <w:vAlign w:val="center"/>
          </w:tcPr>
          <w:p w14:paraId="0F00D2BE" w14:textId="00F65CF0" w:rsidR="006151E6" w:rsidRPr="0022049E" w:rsidDel="005B6B19" w:rsidRDefault="006151E6" w:rsidP="00E235A2">
            <w:pPr>
              <w:rPr>
                <w:del w:id="181" w:author="User" w:date="2026-06-10T11:20:00Z"/>
                <w:rFonts w:cs="Calibri Light"/>
                <w:color w:val="808080" w:themeColor="background1" w:themeShade="80"/>
                <w:sz w:val="20"/>
                <w:szCs w:val="20"/>
              </w:rPr>
            </w:pPr>
            <w:del w:id="182" w:author="User" w:date="2026-06-10T11:20:00Z">
              <w:r w:rsidRPr="0022049E" w:rsidDel="005B6B19">
                <w:rPr>
                  <w:rFonts w:cstheme="majorHAnsi"/>
                  <w:color w:val="808080" w:themeColor="background1" w:themeShade="80"/>
                  <w:sz w:val="20"/>
                  <w:szCs w:val="20"/>
                </w:rPr>
                <w:delText>Menor o igual a 70%</w:delText>
              </w:r>
            </w:del>
          </w:p>
        </w:tc>
      </w:tr>
      <w:tr w:rsidR="006151E6" w:rsidRPr="00DC5B9E" w:rsidDel="005B6B19" w14:paraId="1B87E5F2" w14:textId="02945096" w:rsidTr="00E235A2">
        <w:trPr>
          <w:cantSplit/>
          <w:jc w:val="center"/>
          <w:del w:id="183" w:author="User" w:date="2026-06-10T11:20:00Z"/>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246EB3A4" w14:textId="7EAEEF4E" w:rsidR="006151E6" w:rsidRPr="00DC5B9E" w:rsidDel="005B6B19" w:rsidRDefault="006151E6" w:rsidP="00E235A2">
            <w:pPr>
              <w:rPr>
                <w:del w:id="184" w:author="User" w:date="2026-06-10T11:20:00Z"/>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45EE6D86" w14:textId="181F73C4" w:rsidR="006151E6" w:rsidRPr="00DC5B9E" w:rsidDel="005B6B19" w:rsidRDefault="006151E6" w:rsidP="00E235A2">
            <w:pPr>
              <w:rPr>
                <w:del w:id="185" w:author="User" w:date="2026-06-10T11:20:00Z"/>
                <w:rFonts w:cs="Calibri Light"/>
                <w:color w:val="808080" w:themeColor="background1" w:themeShade="80"/>
                <w:sz w:val="20"/>
                <w:szCs w:val="20"/>
              </w:rPr>
            </w:pPr>
            <w:del w:id="186" w:author="User" w:date="2026-06-10T11:20:00Z">
              <w:r w:rsidRPr="00DC5B9E" w:rsidDel="005B6B19">
                <w:rPr>
                  <w:rFonts w:cs="Calibri Light"/>
                  <w:color w:val="808080" w:themeColor="background1" w:themeShade="80"/>
                  <w:sz w:val="20"/>
                  <w:szCs w:val="20"/>
                </w:rPr>
                <w:delText>Razón de Cobertura de Intereses</w:delText>
              </w:r>
            </w:del>
          </w:p>
        </w:tc>
        <w:tc>
          <w:tcPr>
            <w:tcW w:w="2709" w:type="dxa"/>
            <w:vAlign w:val="center"/>
          </w:tcPr>
          <w:p w14:paraId="66EC8A70" w14:textId="2CDF0374" w:rsidR="006151E6" w:rsidRPr="0022049E" w:rsidDel="005B6B19" w:rsidRDefault="006151E6" w:rsidP="00E235A2">
            <w:pPr>
              <w:rPr>
                <w:del w:id="187" w:author="User" w:date="2026-06-10T11:20:00Z"/>
                <w:rFonts w:cs="Calibri Light"/>
                <w:color w:val="808080" w:themeColor="background1" w:themeShade="80"/>
                <w:sz w:val="20"/>
                <w:szCs w:val="20"/>
              </w:rPr>
            </w:pPr>
            <w:del w:id="188" w:author="User" w:date="2026-06-10T11:20:00Z">
              <w:r w:rsidRPr="0022049E" w:rsidDel="005B6B19">
                <w:rPr>
                  <w:rFonts w:cstheme="majorHAnsi"/>
                  <w:color w:val="808080" w:themeColor="background1" w:themeShade="80"/>
                  <w:sz w:val="20"/>
                  <w:szCs w:val="20"/>
                </w:rPr>
                <w:delText>Mayor o igual a 1</w:delText>
              </w:r>
            </w:del>
          </w:p>
        </w:tc>
      </w:tr>
      <w:tr w:rsidR="006151E6" w:rsidRPr="00DC5B9E" w:rsidDel="005B6B19" w14:paraId="42D5487C" w14:textId="00DFBACF" w:rsidTr="00E235A2">
        <w:trPr>
          <w:cantSplit/>
          <w:jc w:val="center"/>
          <w:del w:id="189" w:author="User" w:date="2026-06-10T11:20:00Z"/>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78D4709" w14:textId="0EE43CFF" w:rsidR="006151E6" w:rsidRPr="00DC5B9E" w:rsidDel="005B6B19" w:rsidRDefault="006151E6" w:rsidP="00E235A2">
            <w:pPr>
              <w:rPr>
                <w:del w:id="190" w:author="User" w:date="2026-06-10T11:20:00Z"/>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11EB011C" w14:textId="6504C672" w:rsidR="006151E6" w:rsidRPr="00DC5B9E" w:rsidDel="005B6B19" w:rsidRDefault="006151E6" w:rsidP="00E235A2">
            <w:pPr>
              <w:rPr>
                <w:del w:id="191" w:author="User" w:date="2026-06-10T11:20:00Z"/>
                <w:rFonts w:cs="Calibri Light"/>
                <w:color w:val="808080" w:themeColor="background1" w:themeShade="80"/>
                <w:sz w:val="20"/>
                <w:szCs w:val="20"/>
              </w:rPr>
            </w:pPr>
            <w:del w:id="192" w:author="User" w:date="2026-06-10T11:20:00Z">
              <w:r w:rsidRPr="00DC5B9E" w:rsidDel="005B6B19">
                <w:rPr>
                  <w:rFonts w:cs="Calibri Light"/>
                  <w:color w:val="808080" w:themeColor="background1" w:themeShade="80"/>
                  <w:sz w:val="20"/>
                  <w:szCs w:val="20"/>
                </w:rPr>
                <w:delText>Rentabilidad del Patrimonio</w:delText>
              </w:r>
            </w:del>
          </w:p>
        </w:tc>
        <w:tc>
          <w:tcPr>
            <w:tcW w:w="2709" w:type="dxa"/>
          </w:tcPr>
          <w:p w14:paraId="7F9644AB" w14:textId="7D06971A" w:rsidR="006151E6" w:rsidRPr="0022049E" w:rsidDel="005B6B19" w:rsidRDefault="006151E6" w:rsidP="00E235A2">
            <w:pPr>
              <w:rPr>
                <w:del w:id="193" w:author="User" w:date="2026-06-10T11:20:00Z"/>
                <w:rFonts w:cs="Calibri Light"/>
                <w:color w:val="808080" w:themeColor="background1" w:themeShade="80"/>
                <w:sz w:val="20"/>
                <w:szCs w:val="20"/>
              </w:rPr>
            </w:pPr>
            <w:del w:id="194" w:author="User" w:date="2026-06-10T11:20:00Z">
              <w:r w:rsidRPr="0022049E" w:rsidDel="005B6B19">
                <w:rPr>
                  <w:rFonts w:cs="Calibri Light"/>
                  <w:bCs/>
                  <w:color w:val="808080" w:themeColor="background1" w:themeShade="80"/>
                  <w:sz w:val="20"/>
                  <w:szCs w:val="20"/>
                </w:rPr>
                <w:delText>≥ 10%</w:delText>
              </w:r>
            </w:del>
          </w:p>
        </w:tc>
      </w:tr>
      <w:tr w:rsidR="006151E6" w:rsidRPr="00DC5B9E" w:rsidDel="005B6B19" w14:paraId="6D52EF5C" w14:textId="467F2BD6" w:rsidTr="00E235A2">
        <w:trPr>
          <w:cantSplit/>
          <w:jc w:val="center"/>
          <w:del w:id="195" w:author="User" w:date="2026-06-10T11:20:00Z"/>
        </w:trPr>
        <w:tc>
          <w:tcPr>
            <w:tcW w:w="2537" w:type="dxa"/>
            <w:vMerge/>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0B4A9A56" w14:textId="220E5312" w:rsidR="006151E6" w:rsidRPr="00DC5B9E" w:rsidDel="005B6B19" w:rsidRDefault="006151E6" w:rsidP="00E235A2">
            <w:pPr>
              <w:rPr>
                <w:del w:id="196" w:author="User" w:date="2026-06-10T11:20:00Z"/>
                <w:rFonts w:cs="Calibri Light"/>
                <w:bCs/>
                <w:color w:val="808080" w:themeColor="background1" w:themeShade="80"/>
                <w:sz w:val="20"/>
                <w:szCs w:val="20"/>
                <w:lang w:eastAsia="es-ES"/>
              </w:rPr>
            </w:pPr>
          </w:p>
        </w:tc>
        <w:tc>
          <w:tcPr>
            <w:tcW w:w="3808" w:type="dxa"/>
            <w:tcBorders>
              <w:left w:val="double" w:sz="4" w:space="0" w:color="808080" w:themeColor="background1" w:themeShade="80"/>
            </w:tcBorders>
            <w:vAlign w:val="center"/>
          </w:tcPr>
          <w:p w14:paraId="480F8E30" w14:textId="1A95920A" w:rsidR="006151E6" w:rsidRPr="00DC5B9E" w:rsidDel="005B6B19" w:rsidRDefault="006151E6" w:rsidP="00E235A2">
            <w:pPr>
              <w:rPr>
                <w:del w:id="197" w:author="User" w:date="2026-06-10T11:20:00Z"/>
                <w:rFonts w:cs="Calibri Light"/>
                <w:color w:val="808080" w:themeColor="background1" w:themeShade="80"/>
                <w:sz w:val="20"/>
                <w:szCs w:val="20"/>
              </w:rPr>
            </w:pPr>
            <w:del w:id="198" w:author="User" w:date="2026-06-10T11:20:00Z">
              <w:r w:rsidRPr="00DC5B9E" w:rsidDel="005B6B19">
                <w:rPr>
                  <w:rFonts w:cs="Calibri Light"/>
                  <w:color w:val="808080" w:themeColor="background1" w:themeShade="80"/>
                  <w:sz w:val="20"/>
                  <w:szCs w:val="20"/>
                </w:rPr>
                <w:delText>Rentabilidad del Activo</w:delText>
              </w:r>
            </w:del>
          </w:p>
        </w:tc>
        <w:tc>
          <w:tcPr>
            <w:tcW w:w="2709" w:type="dxa"/>
          </w:tcPr>
          <w:p w14:paraId="17CEA314" w14:textId="771046F5" w:rsidR="006151E6" w:rsidRPr="0022049E" w:rsidDel="005B6B19" w:rsidRDefault="006151E6" w:rsidP="00E235A2">
            <w:pPr>
              <w:rPr>
                <w:del w:id="199" w:author="User" w:date="2026-06-10T11:20:00Z"/>
                <w:rFonts w:cs="Calibri Light"/>
                <w:color w:val="808080" w:themeColor="background1" w:themeShade="80"/>
                <w:sz w:val="20"/>
                <w:szCs w:val="20"/>
              </w:rPr>
            </w:pPr>
            <w:del w:id="200" w:author="User" w:date="2026-06-10T11:20:00Z">
              <w:r w:rsidRPr="0022049E" w:rsidDel="005B6B19">
                <w:rPr>
                  <w:rFonts w:cs="Calibri Light"/>
                  <w:color w:val="808080" w:themeColor="background1" w:themeShade="80"/>
                  <w:sz w:val="20"/>
                  <w:szCs w:val="20"/>
                </w:rPr>
                <w:delText>≥ 5%</w:delText>
              </w:r>
            </w:del>
          </w:p>
        </w:tc>
      </w:tr>
    </w:tbl>
    <w:p w14:paraId="72FC16C6" w14:textId="17C19885" w:rsidR="00A121CE" w:rsidRPr="002236B7" w:rsidDel="005B6B19" w:rsidRDefault="00A121CE" w:rsidP="00C6638A">
      <w:pPr>
        <w:spacing w:line="360" w:lineRule="auto"/>
        <w:jc w:val="both"/>
        <w:rPr>
          <w:del w:id="201" w:author="User" w:date="2026-06-10T11:20:00Z"/>
          <w:rFonts w:cs="Calibri Light"/>
          <w:bCs/>
          <w:color w:val="808080" w:themeColor="background1" w:themeShade="80"/>
        </w:rPr>
      </w:pPr>
    </w:p>
    <w:p w14:paraId="1E2B7FB6" w14:textId="77777777" w:rsidR="00CF7151" w:rsidRPr="002236B7" w:rsidRDefault="00CF7151" w:rsidP="00C6638A">
      <w:pPr>
        <w:spacing w:line="360" w:lineRule="auto"/>
        <w:jc w:val="both"/>
        <w:rPr>
          <w:rFonts w:cs="Calibri Light"/>
          <w:bCs/>
          <w:color w:val="808080" w:themeColor="background1" w:themeShade="80"/>
        </w:rPr>
      </w:pPr>
    </w:p>
    <w:p w14:paraId="4C02A556" w14:textId="77777777" w:rsidR="00CD7EE2" w:rsidRDefault="00CD7EE2"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spacing w:line="360" w:lineRule="auto"/>
        <w:ind w:hanging="862"/>
        <w:rPr>
          <w:rFonts w:cs="Calibri Light"/>
          <w:color w:val="808080" w:themeColor="background1" w:themeShade="80"/>
        </w:rPr>
      </w:pPr>
      <w:bookmarkStart w:id="202" w:name="_Toc182572698"/>
      <w:r w:rsidRPr="002236B7">
        <w:rPr>
          <w:rFonts w:cs="Calibri Light"/>
          <w:color w:val="808080" w:themeColor="background1" w:themeShade="80"/>
        </w:rPr>
        <w:t>CONCLUSIÓN ANÁLISIS DE LA DEMANDA</w:t>
      </w:r>
      <w:bookmarkEnd w:id="202"/>
    </w:p>
    <w:p w14:paraId="3C33F4F6" w14:textId="77777777" w:rsidR="00DC5B9E" w:rsidRPr="00DC5B9E" w:rsidRDefault="00DC5B9E" w:rsidP="00DC5B9E"/>
    <w:p w14:paraId="07908533" w14:textId="77777777" w:rsidR="00DC5B9E" w:rsidRDefault="006151E6">
      <w:pPr>
        <w:spacing w:line="360" w:lineRule="auto"/>
        <w:jc w:val="both"/>
        <w:rPr>
          <w:color w:val="808080" w:themeColor="background1" w:themeShade="80"/>
        </w:rPr>
      </w:pPr>
      <w:r w:rsidRPr="002236B7">
        <w:rPr>
          <w:color w:val="808080" w:themeColor="background1" w:themeShade="80"/>
        </w:rPr>
        <w:t xml:space="preserve">Con fundamento en la revisión de procesos adelantados por otras entidades públicas y en los antecedentes de contratación de la Entidad, se concluye que existe una demanda recurrente y sostenida por soluciones de protección antivirus y seguridad de endpoints, asociada a la necesidad permanente de mantener actualizadas las licencias, el soporte y las capacidades de protección frente a amenazas informáticas. </w:t>
      </w:r>
    </w:p>
    <w:p w14:paraId="5421BD6C" w14:textId="77777777" w:rsidR="00DC5B9E" w:rsidRDefault="00DC5B9E">
      <w:pPr>
        <w:spacing w:line="360" w:lineRule="auto"/>
        <w:jc w:val="both"/>
        <w:rPr>
          <w:color w:val="808080" w:themeColor="background1" w:themeShade="80"/>
        </w:rPr>
      </w:pPr>
    </w:p>
    <w:p w14:paraId="3FC16003" w14:textId="77777777" w:rsidR="00DC5B9E" w:rsidRDefault="006151E6">
      <w:pPr>
        <w:spacing w:line="360" w:lineRule="auto"/>
        <w:jc w:val="both"/>
        <w:rPr>
          <w:color w:val="808080" w:themeColor="background1" w:themeShade="80"/>
        </w:rPr>
      </w:pPr>
      <w:r w:rsidRPr="002236B7">
        <w:rPr>
          <w:color w:val="808080" w:themeColor="background1" w:themeShade="80"/>
        </w:rPr>
        <w:t xml:space="preserve">En los contratos analizados se evidencia que las entidades suelen estructurar la adquisición o renovación del licenciamiento bajo modalidades competitivas como la </w:t>
      </w:r>
      <w:r w:rsidRPr="002236B7">
        <w:rPr>
          <w:color w:val="808080" w:themeColor="background1" w:themeShade="80"/>
        </w:rPr>
        <w:lastRenderedPageBreak/>
        <w:t>Selección Abreviada mediante Subasta Inversa, lo cual responde a la estandarización del bien/servicio y favorece la pluralidad de oferentes.</w:t>
      </w:r>
    </w:p>
    <w:p w14:paraId="5A7A5E36" w14:textId="77777777" w:rsidR="00DC5B9E" w:rsidRDefault="00DC5B9E">
      <w:pPr>
        <w:spacing w:line="360" w:lineRule="auto"/>
        <w:jc w:val="both"/>
        <w:rPr>
          <w:color w:val="808080" w:themeColor="background1" w:themeShade="80"/>
        </w:rPr>
      </w:pPr>
    </w:p>
    <w:p w14:paraId="6DDA93FE" w14:textId="237D18F5" w:rsidR="006151E6" w:rsidRDefault="006151E6">
      <w:pPr>
        <w:spacing w:line="360" w:lineRule="auto"/>
        <w:jc w:val="both"/>
        <w:rPr>
          <w:color w:val="808080" w:themeColor="background1" w:themeShade="80"/>
        </w:rPr>
      </w:pPr>
      <w:r w:rsidRPr="002236B7">
        <w:rPr>
          <w:color w:val="808080" w:themeColor="background1" w:themeShade="80"/>
        </w:rPr>
        <w:t>Así mismo, se observa que el mercado cuenta con proveedores que ofrecen esquemas de licenciamiento anual y servicios complementarios (implementación, soporte y mantenimiento), lo que permite a la Entidad definir condiciones técnicas y comerciales comparables y acordes con las prácticas del sector. En consecuencia, y considerando el volumen de activos tecnológicos a proteger y la criticidad de la seguridad de la información institucional, resulta procedente adelantar el proceso de contratación para asegurar la continuidad del servicio, mitigar riesgos de ciberseguridad y garantizar una operación estable de la infraestructura tecnológica durante la vigencia contractual.</w:t>
      </w:r>
    </w:p>
    <w:p w14:paraId="74289E8C" w14:textId="77777777" w:rsidR="00DC5B9E" w:rsidRPr="002236B7" w:rsidRDefault="00DC5B9E">
      <w:pPr>
        <w:spacing w:line="360" w:lineRule="auto"/>
        <w:jc w:val="both"/>
        <w:rPr>
          <w:color w:val="808080" w:themeColor="background1" w:themeShade="80"/>
          <w:kern w:val="2"/>
          <w:lang w:eastAsia="es-CO"/>
          <w14:ligatures w14:val="standardContextual"/>
        </w:rPr>
      </w:pPr>
    </w:p>
    <w:p w14:paraId="214B5B0C" w14:textId="77777777" w:rsidR="00B74383" w:rsidRPr="002236B7" w:rsidRDefault="00747A62" w:rsidP="007922E5">
      <w:pPr>
        <w:pStyle w:val="Ttulo1"/>
        <w:numPr>
          <w:ilvl w:val="0"/>
          <w:numId w:val="2"/>
        </w:numPr>
        <w:pBdr>
          <w:top w:val="none" w:sz="0" w:space="0" w:color="auto"/>
          <w:left w:val="none" w:sz="0" w:space="0" w:color="auto"/>
          <w:bottom w:val="none" w:sz="0" w:space="0" w:color="auto"/>
          <w:right w:val="none" w:sz="0" w:space="0" w:color="auto"/>
        </w:pBdr>
        <w:shd w:val="clear" w:color="auto" w:fill="auto"/>
        <w:spacing w:line="360" w:lineRule="auto"/>
        <w:ind w:hanging="862"/>
        <w:rPr>
          <w:rFonts w:cs="Calibri Light"/>
          <w:color w:val="808080" w:themeColor="background1" w:themeShade="80"/>
        </w:rPr>
      </w:pPr>
      <w:r w:rsidRPr="002236B7">
        <w:rPr>
          <w:rFonts w:cs="Calibri Light"/>
          <w:color w:val="808080" w:themeColor="background1" w:themeShade="80"/>
        </w:rPr>
        <w:t xml:space="preserve"> </w:t>
      </w:r>
      <w:bookmarkStart w:id="203" w:name="_Toc182572699"/>
      <w:r w:rsidRPr="002236B7">
        <w:rPr>
          <w:rFonts w:cs="Calibri Light"/>
          <w:color w:val="808080" w:themeColor="background1" w:themeShade="80"/>
        </w:rPr>
        <w:t>ANÁLISIS DE LA OFERTA</w:t>
      </w:r>
      <w:bookmarkEnd w:id="203"/>
    </w:p>
    <w:p w14:paraId="62F0A2D7" w14:textId="77777777" w:rsidR="00357DCB" w:rsidRPr="002236B7" w:rsidRDefault="00357DCB" w:rsidP="00C6638A">
      <w:pPr>
        <w:spacing w:line="360" w:lineRule="auto"/>
        <w:jc w:val="both"/>
        <w:rPr>
          <w:rFonts w:cs="Calibri Light"/>
          <w:color w:val="808080" w:themeColor="background1" w:themeShade="80"/>
        </w:rPr>
      </w:pPr>
    </w:p>
    <w:p w14:paraId="44A3F6E2" w14:textId="5804728F" w:rsidR="00B74383" w:rsidRPr="002236B7" w:rsidRDefault="007F25B0" w:rsidP="00C6638A">
      <w:pPr>
        <w:spacing w:line="360" w:lineRule="auto"/>
        <w:jc w:val="both"/>
        <w:rPr>
          <w:rFonts w:cs="Calibri Light"/>
          <w:color w:val="808080" w:themeColor="background1" w:themeShade="80"/>
        </w:rPr>
      </w:pPr>
      <w:r w:rsidRPr="002236B7">
        <w:rPr>
          <w:rFonts w:cs="Calibri Light"/>
          <w:color w:val="808080" w:themeColor="background1" w:themeShade="80"/>
        </w:rPr>
        <w:t xml:space="preserve">Se </w:t>
      </w:r>
      <w:r w:rsidR="00B74383" w:rsidRPr="002236B7">
        <w:rPr>
          <w:rFonts w:cs="Calibri Light"/>
          <w:color w:val="808080" w:themeColor="background1" w:themeShade="80"/>
        </w:rPr>
        <w:t xml:space="preserve">ha realizado una verificación de las empresas u organizaciones que están en capacidad de atender la necesidad requerida por la entidad, </w:t>
      </w:r>
      <w:r w:rsidR="00DC4C27" w:rsidRPr="002236B7">
        <w:rPr>
          <w:rFonts w:cs="Calibri Light"/>
          <w:color w:val="808080" w:themeColor="background1" w:themeShade="80"/>
        </w:rPr>
        <w:t>con el fin de poder contar con información del sector que le permita establecer requisitos habi</w:t>
      </w:r>
      <w:r w:rsidR="003842C3" w:rsidRPr="002236B7">
        <w:rPr>
          <w:rFonts w:cs="Calibri Light"/>
          <w:color w:val="808080" w:themeColor="background1" w:themeShade="80"/>
        </w:rPr>
        <w:t>litantes acordes con las características</w:t>
      </w:r>
      <w:r w:rsidR="00DC4C27" w:rsidRPr="002236B7">
        <w:rPr>
          <w:rFonts w:cs="Calibri Light"/>
          <w:color w:val="808080" w:themeColor="background1" w:themeShade="80"/>
        </w:rPr>
        <w:t xml:space="preserve"> del mismo, </w:t>
      </w:r>
      <w:r w:rsidR="00B74383" w:rsidRPr="002236B7">
        <w:rPr>
          <w:rFonts w:cs="Calibri Light"/>
          <w:color w:val="808080" w:themeColor="background1" w:themeShade="80"/>
        </w:rPr>
        <w:t>para lo cual se presenta una muestra de las mismas:</w:t>
      </w:r>
    </w:p>
    <w:p w14:paraId="07264782" w14:textId="77777777" w:rsidR="00550A8D" w:rsidRPr="002236B7" w:rsidRDefault="00550A8D" w:rsidP="00C6638A">
      <w:pPr>
        <w:spacing w:line="360" w:lineRule="auto"/>
        <w:jc w:val="both"/>
        <w:rPr>
          <w:rFonts w:cs="Calibri Light"/>
          <w:color w:val="808080" w:themeColor="background1" w:themeShade="80"/>
        </w:rPr>
      </w:pPr>
    </w:p>
    <w:tbl>
      <w:tblPr>
        <w:tblStyle w:val="Tablaconcuadrcula6concolores-nfasis3"/>
        <w:tblW w:w="5328"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10"/>
        <w:gridCol w:w="993"/>
        <w:gridCol w:w="4254"/>
        <w:gridCol w:w="1417"/>
        <w:gridCol w:w="1163"/>
      </w:tblGrid>
      <w:tr w:rsidR="00BE4725" w:rsidRPr="00D00F92" w14:paraId="259FB64F" w14:textId="77777777" w:rsidTr="00814B0C">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177"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6770DBEB" w14:textId="77777777" w:rsidR="00B74383" w:rsidRPr="00D00F92" w:rsidRDefault="00B74383" w:rsidP="002E421A">
            <w:pPr>
              <w:jc w:val="center"/>
              <w:rPr>
                <w:rFonts w:cs="Calibri Light"/>
                <w:color w:val="808080" w:themeColor="background1" w:themeShade="80"/>
                <w:sz w:val="16"/>
                <w:szCs w:val="16"/>
              </w:rPr>
            </w:pPr>
            <w:r w:rsidRPr="00D00F92">
              <w:rPr>
                <w:rFonts w:cs="Calibri Light"/>
                <w:color w:val="808080" w:themeColor="background1" w:themeShade="80"/>
                <w:sz w:val="16"/>
                <w:szCs w:val="16"/>
              </w:rPr>
              <w:t>NOMBRE EMPRESA</w:t>
            </w:r>
          </w:p>
        </w:tc>
        <w:tc>
          <w:tcPr>
            <w:tcW w:w="485"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6FB1A4EE" w14:textId="77777777" w:rsidR="00B74383" w:rsidRPr="00D00F92" w:rsidRDefault="00B74383" w:rsidP="002E421A">
            <w:pPr>
              <w:jc w:val="center"/>
              <w:cnfStyle w:val="100000000000" w:firstRow="1"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CIUDAD SEDE</w:t>
            </w:r>
          </w:p>
        </w:tc>
        <w:tc>
          <w:tcPr>
            <w:tcW w:w="2078"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0D112125" w14:textId="77777777" w:rsidR="00B74383" w:rsidRPr="00D00F92" w:rsidRDefault="0080637F" w:rsidP="002E421A">
            <w:pPr>
              <w:jc w:val="center"/>
              <w:cnfStyle w:val="100000000000" w:firstRow="1"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 xml:space="preserve">CORREO CONTACTO / </w:t>
            </w:r>
            <w:r w:rsidR="00B74383" w:rsidRPr="00D00F92">
              <w:rPr>
                <w:rFonts w:cs="Calibri Light"/>
                <w:color w:val="808080" w:themeColor="background1" w:themeShade="80"/>
                <w:sz w:val="16"/>
                <w:szCs w:val="16"/>
              </w:rPr>
              <w:t>PAGINA WEB</w:t>
            </w:r>
          </w:p>
        </w:tc>
        <w:tc>
          <w:tcPr>
            <w:tcW w:w="692"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65314475" w14:textId="77777777" w:rsidR="00B74383" w:rsidRPr="00D00F92" w:rsidRDefault="0080637F" w:rsidP="002E421A">
            <w:pPr>
              <w:jc w:val="center"/>
              <w:cnfStyle w:val="100000000000" w:firstRow="1"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TELÉFONO CONTACTO</w:t>
            </w:r>
          </w:p>
        </w:tc>
        <w:tc>
          <w:tcPr>
            <w:tcW w:w="569"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2E1C294D" w14:textId="77777777" w:rsidR="00B74383" w:rsidRPr="00D00F92" w:rsidRDefault="0080637F" w:rsidP="002E421A">
            <w:pPr>
              <w:jc w:val="center"/>
              <w:cnfStyle w:val="100000000000" w:firstRow="1"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MIPYME</w:t>
            </w:r>
          </w:p>
          <w:p w14:paraId="09693EED" w14:textId="77777777" w:rsidR="0080637F" w:rsidRPr="00D00F92" w:rsidRDefault="0080637F" w:rsidP="002E421A">
            <w:pPr>
              <w:jc w:val="center"/>
              <w:cnfStyle w:val="100000000000" w:firstRow="1"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(SI / NO)</w:t>
            </w:r>
          </w:p>
        </w:tc>
      </w:tr>
      <w:tr w:rsidR="00BE4725" w:rsidRPr="00D00F92" w14:paraId="20F62C9F" w14:textId="77777777" w:rsidTr="00814B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77" w:type="pct"/>
            <w:tcBorders>
              <w:top w:val="double" w:sz="4" w:space="0" w:color="808080" w:themeColor="background1" w:themeShade="80"/>
            </w:tcBorders>
            <w:vAlign w:val="center"/>
          </w:tcPr>
          <w:p w14:paraId="7B21AE9E" w14:textId="1A04BECE" w:rsidR="00B74383" w:rsidRPr="00D00F92" w:rsidRDefault="00274A0F" w:rsidP="002E421A">
            <w:pPr>
              <w:jc w:val="center"/>
              <w:rPr>
                <w:rFonts w:cs="Calibri Light"/>
                <w:b w:val="0"/>
                <w:bCs w:val="0"/>
                <w:color w:val="808080" w:themeColor="background1" w:themeShade="80"/>
                <w:sz w:val="16"/>
                <w:szCs w:val="16"/>
              </w:rPr>
            </w:pPr>
            <w:r w:rsidRPr="00D00F92">
              <w:rPr>
                <w:rFonts w:cs="Calibri Light"/>
                <w:b w:val="0"/>
                <w:bCs w:val="0"/>
                <w:color w:val="808080" w:themeColor="background1" w:themeShade="80"/>
                <w:sz w:val="16"/>
                <w:szCs w:val="16"/>
              </w:rPr>
              <w:t>E&amp;C INGENIEROS</w:t>
            </w:r>
          </w:p>
        </w:tc>
        <w:tc>
          <w:tcPr>
            <w:tcW w:w="485" w:type="pct"/>
            <w:tcBorders>
              <w:top w:val="double" w:sz="4" w:space="0" w:color="808080" w:themeColor="background1" w:themeShade="80"/>
            </w:tcBorders>
            <w:vAlign w:val="center"/>
          </w:tcPr>
          <w:p w14:paraId="5634CCE5" w14:textId="78D42DB4" w:rsidR="00B74383" w:rsidRPr="00D00F92" w:rsidRDefault="00274A0F"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BOGOTA</w:t>
            </w:r>
          </w:p>
        </w:tc>
        <w:tc>
          <w:tcPr>
            <w:tcW w:w="2078" w:type="pct"/>
            <w:tcBorders>
              <w:top w:val="double" w:sz="4" w:space="0" w:color="808080" w:themeColor="background1" w:themeShade="80"/>
            </w:tcBorders>
            <w:vAlign w:val="center"/>
          </w:tcPr>
          <w:p w14:paraId="42A563CE" w14:textId="460F0F58" w:rsidR="00B74383" w:rsidRPr="00D00F92" w:rsidRDefault="00274A0F"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elquin.perez@eycingenieros.com</w:t>
            </w:r>
          </w:p>
        </w:tc>
        <w:tc>
          <w:tcPr>
            <w:tcW w:w="692" w:type="pct"/>
            <w:tcBorders>
              <w:top w:val="double" w:sz="4" w:space="0" w:color="808080" w:themeColor="background1" w:themeShade="80"/>
            </w:tcBorders>
            <w:vAlign w:val="center"/>
          </w:tcPr>
          <w:p w14:paraId="5DF29DEA" w14:textId="5D7E1F2A" w:rsidR="00B74383" w:rsidRPr="00D00F92" w:rsidRDefault="00274A0F"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316 8743693</w:t>
            </w:r>
          </w:p>
        </w:tc>
        <w:tc>
          <w:tcPr>
            <w:tcW w:w="569" w:type="pct"/>
            <w:tcBorders>
              <w:top w:val="double" w:sz="4" w:space="0" w:color="808080" w:themeColor="background1" w:themeShade="80"/>
            </w:tcBorders>
            <w:vAlign w:val="center"/>
          </w:tcPr>
          <w:p w14:paraId="3FA1102C" w14:textId="77777777" w:rsidR="00B74383" w:rsidRPr="00D00F92" w:rsidRDefault="00B74383"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p>
        </w:tc>
      </w:tr>
      <w:tr w:rsidR="00BE4725" w:rsidRPr="00D00F92" w14:paraId="40097A24" w14:textId="77777777" w:rsidTr="00814B0C">
        <w:trPr>
          <w:jc w:val="center"/>
        </w:trPr>
        <w:tc>
          <w:tcPr>
            <w:cnfStyle w:val="001000000000" w:firstRow="0" w:lastRow="0" w:firstColumn="1" w:lastColumn="0" w:oddVBand="0" w:evenVBand="0" w:oddHBand="0" w:evenHBand="0" w:firstRowFirstColumn="0" w:firstRowLastColumn="0" w:lastRowFirstColumn="0" w:lastRowLastColumn="0"/>
            <w:tcW w:w="1177" w:type="pct"/>
            <w:vAlign w:val="center"/>
          </w:tcPr>
          <w:p w14:paraId="1F1A91ED" w14:textId="73ADD84F" w:rsidR="00B74383" w:rsidRPr="00D00F92" w:rsidRDefault="007C59B0" w:rsidP="002E421A">
            <w:pPr>
              <w:jc w:val="center"/>
              <w:rPr>
                <w:rFonts w:cs="Calibri Light"/>
                <w:b w:val="0"/>
                <w:bCs w:val="0"/>
                <w:color w:val="808080" w:themeColor="background1" w:themeShade="80"/>
                <w:sz w:val="16"/>
                <w:szCs w:val="16"/>
              </w:rPr>
            </w:pPr>
            <w:r w:rsidRPr="00D00F92">
              <w:rPr>
                <w:rFonts w:cs="Calibri Light"/>
                <w:b w:val="0"/>
                <w:bCs w:val="0"/>
                <w:color w:val="808080" w:themeColor="background1" w:themeShade="80"/>
                <w:sz w:val="16"/>
                <w:szCs w:val="16"/>
              </w:rPr>
              <w:t>IOSERVICES SAS</w:t>
            </w:r>
          </w:p>
        </w:tc>
        <w:tc>
          <w:tcPr>
            <w:tcW w:w="485" w:type="pct"/>
            <w:vAlign w:val="center"/>
          </w:tcPr>
          <w:p w14:paraId="595CF37C" w14:textId="4D998676" w:rsidR="00B74383" w:rsidRPr="00D00F92" w:rsidRDefault="007C59B0"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BOGOTA</w:t>
            </w:r>
          </w:p>
        </w:tc>
        <w:tc>
          <w:tcPr>
            <w:tcW w:w="2078" w:type="pct"/>
            <w:vAlign w:val="center"/>
          </w:tcPr>
          <w:p w14:paraId="5DF5B356" w14:textId="7DDE3DB5" w:rsidR="00B74383" w:rsidRPr="00D00F92" w:rsidRDefault="007C59B0"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marcela.barrera@ioservices.com.co</w:t>
            </w:r>
          </w:p>
        </w:tc>
        <w:tc>
          <w:tcPr>
            <w:tcW w:w="692" w:type="pct"/>
            <w:vAlign w:val="center"/>
          </w:tcPr>
          <w:p w14:paraId="35EDDB89" w14:textId="4A252E7D" w:rsidR="00B74383" w:rsidRPr="00D00F92" w:rsidRDefault="007C59B0"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315 4405708</w:t>
            </w:r>
          </w:p>
        </w:tc>
        <w:tc>
          <w:tcPr>
            <w:tcW w:w="569" w:type="pct"/>
            <w:vAlign w:val="center"/>
          </w:tcPr>
          <w:p w14:paraId="010BE2D3" w14:textId="77777777" w:rsidR="00B74383" w:rsidRPr="00D00F92" w:rsidRDefault="00B74383"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p>
        </w:tc>
      </w:tr>
      <w:tr w:rsidR="00BE4725" w:rsidRPr="00D00F92" w14:paraId="6C077BCE" w14:textId="77777777" w:rsidTr="00814B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77" w:type="pct"/>
            <w:vAlign w:val="center"/>
          </w:tcPr>
          <w:p w14:paraId="469F877A" w14:textId="1568E1C9" w:rsidR="00B74383" w:rsidRPr="00D00F92" w:rsidRDefault="007C59B0" w:rsidP="002E421A">
            <w:pPr>
              <w:jc w:val="center"/>
              <w:rPr>
                <w:rFonts w:cs="Calibri Light"/>
                <w:b w:val="0"/>
                <w:bCs w:val="0"/>
                <w:color w:val="808080" w:themeColor="background1" w:themeShade="80"/>
                <w:sz w:val="16"/>
                <w:szCs w:val="16"/>
              </w:rPr>
            </w:pPr>
            <w:r w:rsidRPr="00D00F92">
              <w:rPr>
                <w:rFonts w:cs="Calibri Light"/>
                <w:b w:val="0"/>
                <w:bCs w:val="0"/>
                <w:color w:val="808080" w:themeColor="background1" w:themeShade="80"/>
                <w:sz w:val="16"/>
                <w:szCs w:val="16"/>
              </w:rPr>
              <w:t>SUMINISTROS OBRAS Y SISTEMAS S.A.S</w:t>
            </w:r>
          </w:p>
        </w:tc>
        <w:tc>
          <w:tcPr>
            <w:tcW w:w="485" w:type="pct"/>
            <w:vAlign w:val="center"/>
          </w:tcPr>
          <w:p w14:paraId="711D34CD" w14:textId="028FAD7D" w:rsidR="00B74383" w:rsidRPr="00D00F92" w:rsidRDefault="007C59B0"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BOGOTA</w:t>
            </w:r>
          </w:p>
        </w:tc>
        <w:tc>
          <w:tcPr>
            <w:tcW w:w="2078" w:type="pct"/>
            <w:vAlign w:val="center"/>
          </w:tcPr>
          <w:p w14:paraId="087F8261" w14:textId="7CD9A550" w:rsidR="00B74383" w:rsidRPr="00D00F92" w:rsidRDefault="007C59B0"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comercial2@sos.net.co</w:t>
            </w:r>
          </w:p>
        </w:tc>
        <w:tc>
          <w:tcPr>
            <w:tcW w:w="692" w:type="pct"/>
            <w:vAlign w:val="center"/>
          </w:tcPr>
          <w:p w14:paraId="1EB977EA" w14:textId="6F387445" w:rsidR="00B74383" w:rsidRPr="00D00F92" w:rsidRDefault="007C59B0"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3160265722</w:t>
            </w:r>
          </w:p>
        </w:tc>
        <w:tc>
          <w:tcPr>
            <w:tcW w:w="569" w:type="pct"/>
            <w:vAlign w:val="center"/>
          </w:tcPr>
          <w:p w14:paraId="4C3A1A15" w14:textId="77777777" w:rsidR="00B74383" w:rsidRPr="00D00F92" w:rsidRDefault="00B74383" w:rsidP="002E421A">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p>
        </w:tc>
      </w:tr>
      <w:tr w:rsidR="00BE4725" w:rsidRPr="00D00F92" w14:paraId="3492827C" w14:textId="77777777" w:rsidTr="00814B0C">
        <w:trPr>
          <w:jc w:val="center"/>
        </w:trPr>
        <w:tc>
          <w:tcPr>
            <w:cnfStyle w:val="001000000000" w:firstRow="0" w:lastRow="0" w:firstColumn="1" w:lastColumn="0" w:oddVBand="0" w:evenVBand="0" w:oddHBand="0" w:evenHBand="0" w:firstRowFirstColumn="0" w:firstRowLastColumn="0" w:lastRowFirstColumn="0" w:lastRowLastColumn="0"/>
            <w:tcW w:w="1177" w:type="pct"/>
            <w:vAlign w:val="center"/>
          </w:tcPr>
          <w:p w14:paraId="7625886A" w14:textId="09AF7E64" w:rsidR="00B74383" w:rsidRPr="00D00F92" w:rsidRDefault="007C59B0" w:rsidP="002E421A">
            <w:pPr>
              <w:jc w:val="center"/>
              <w:rPr>
                <w:rFonts w:cs="Calibri Light"/>
                <w:b w:val="0"/>
                <w:bCs w:val="0"/>
                <w:color w:val="808080" w:themeColor="background1" w:themeShade="80"/>
                <w:sz w:val="16"/>
                <w:szCs w:val="16"/>
              </w:rPr>
            </w:pPr>
            <w:r w:rsidRPr="00D00F92">
              <w:rPr>
                <w:rFonts w:cs="Calibri Light"/>
                <w:b w:val="0"/>
                <w:bCs w:val="0"/>
                <w:color w:val="808080" w:themeColor="background1" w:themeShade="80"/>
                <w:sz w:val="16"/>
                <w:szCs w:val="16"/>
              </w:rPr>
              <w:t>TECHGATE S.A.S.</w:t>
            </w:r>
          </w:p>
        </w:tc>
        <w:tc>
          <w:tcPr>
            <w:tcW w:w="485" w:type="pct"/>
            <w:vAlign w:val="center"/>
          </w:tcPr>
          <w:p w14:paraId="18EF5102" w14:textId="2B062778" w:rsidR="00B74383" w:rsidRPr="00D00F92" w:rsidRDefault="007C59B0"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BOGOTA</w:t>
            </w:r>
          </w:p>
        </w:tc>
        <w:tc>
          <w:tcPr>
            <w:tcW w:w="2078" w:type="pct"/>
            <w:vAlign w:val="center"/>
          </w:tcPr>
          <w:p w14:paraId="30036F00" w14:textId="60B4C3DF" w:rsidR="00B74383" w:rsidRPr="00D00F92" w:rsidRDefault="007C59B0"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contacto@techgate.co</w:t>
            </w:r>
          </w:p>
        </w:tc>
        <w:tc>
          <w:tcPr>
            <w:tcW w:w="692" w:type="pct"/>
            <w:vAlign w:val="center"/>
          </w:tcPr>
          <w:p w14:paraId="0EC63276" w14:textId="4DEB0808" w:rsidR="00B74383" w:rsidRPr="00D00F92" w:rsidRDefault="007C59B0"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3003609899</w:t>
            </w:r>
          </w:p>
        </w:tc>
        <w:tc>
          <w:tcPr>
            <w:tcW w:w="569" w:type="pct"/>
            <w:vAlign w:val="center"/>
          </w:tcPr>
          <w:p w14:paraId="648A9C13" w14:textId="77777777" w:rsidR="00B74383" w:rsidRPr="00D00F92" w:rsidRDefault="00B74383" w:rsidP="002E421A">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p>
        </w:tc>
      </w:tr>
      <w:tr w:rsidR="007C59B0" w:rsidRPr="00D00F92" w14:paraId="381152E2" w14:textId="77777777" w:rsidTr="00814B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77" w:type="pct"/>
          </w:tcPr>
          <w:p w14:paraId="73A49301" w14:textId="36C01648" w:rsidR="007C59B0" w:rsidRPr="00D00F92" w:rsidRDefault="007C59B0" w:rsidP="007C59B0">
            <w:pPr>
              <w:jc w:val="center"/>
              <w:rPr>
                <w:rFonts w:cs="Calibri Light"/>
                <w:b w:val="0"/>
                <w:bCs w:val="0"/>
                <w:color w:val="808080" w:themeColor="background1" w:themeShade="80"/>
                <w:sz w:val="16"/>
                <w:szCs w:val="16"/>
              </w:rPr>
            </w:pPr>
            <w:commentRangeStart w:id="204"/>
            <w:r w:rsidRPr="00D00F92">
              <w:rPr>
                <w:rFonts w:cs="Calibri Light"/>
                <w:b w:val="0"/>
                <w:bCs w:val="0"/>
                <w:color w:val="808080" w:themeColor="background1" w:themeShade="80"/>
                <w:sz w:val="16"/>
                <w:szCs w:val="16"/>
              </w:rPr>
              <w:t>NWKSEC</w:t>
            </w:r>
            <w:commentRangeEnd w:id="204"/>
            <w:r w:rsidR="0019470D" w:rsidRPr="00D00F92">
              <w:rPr>
                <w:rStyle w:val="Refdecomentario"/>
                <w:rFonts w:cs="Calibri Light"/>
                <w:b w:val="0"/>
                <w:bCs w:val="0"/>
                <w:color w:val="808080" w:themeColor="background1" w:themeShade="80"/>
              </w:rPr>
              <w:commentReference w:id="204"/>
            </w:r>
          </w:p>
        </w:tc>
        <w:tc>
          <w:tcPr>
            <w:tcW w:w="485" w:type="pct"/>
          </w:tcPr>
          <w:p w14:paraId="0BA883E7" w14:textId="2CFC1173" w:rsidR="007C59B0" w:rsidRPr="00D00F92"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 xml:space="preserve">BOGOTÁ </w:t>
            </w:r>
          </w:p>
        </w:tc>
        <w:tc>
          <w:tcPr>
            <w:tcW w:w="2078" w:type="pct"/>
          </w:tcPr>
          <w:p w14:paraId="5AD8F62E" w14:textId="0417020E" w:rsidR="007C59B0" w:rsidRPr="00D00F92"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WGONZALEZ@NWKSEC.COM</w:t>
            </w:r>
          </w:p>
        </w:tc>
        <w:tc>
          <w:tcPr>
            <w:tcW w:w="692" w:type="pct"/>
            <w:vAlign w:val="center"/>
          </w:tcPr>
          <w:p w14:paraId="50692491" w14:textId="77777777" w:rsidR="007C59B0" w:rsidRPr="00D00F92"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p>
        </w:tc>
        <w:tc>
          <w:tcPr>
            <w:tcW w:w="569" w:type="pct"/>
          </w:tcPr>
          <w:p w14:paraId="6CACB10E" w14:textId="508368EF" w:rsidR="007C59B0" w:rsidRPr="00D00F92"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SI</w:t>
            </w:r>
          </w:p>
        </w:tc>
      </w:tr>
      <w:tr w:rsidR="007C59B0" w:rsidRPr="00D00F92" w14:paraId="5F15BD77" w14:textId="77777777" w:rsidTr="00814B0C">
        <w:trPr>
          <w:jc w:val="center"/>
        </w:trPr>
        <w:tc>
          <w:tcPr>
            <w:cnfStyle w:val="001000000000" w:firstRow="0" w:lastRow="0" w:firstColumn="1" w:lastColumn="0" w:oddVBand="0" w:evenVBand="0" w:oddHBand="0" w:evenHBand="0" w:firstRowFirstColumn="0" w:firstRowLastColumn="0" w:lastRowFirstColumn="0" w:lastRowLastColumn="0"/>
            <w:tcW w:w="1177" w:type="pct"/>
          </w:tcPr>
          <w:p w14:paraId="0BA5780E" w14:textId="0A43B292" w:rsidR="007C59B0" w:rsidRPr="00D00F92" w:rsidRDefault="007C59B0" w:rsidP="007C59B0">
            <w:pPr>
              <w:jc w:val="center"/>
              <w:rPr>
                <w:rFonts w:cs="Calibri Light"/>
                <w:b w:val="0"/>
                <w:bCs w:val="0"/>
                <w:color w:val="808080" w:themeColor="background1" w:themeShade="80"/>
                <w:sz w:val="16"/>
                <w:szCs w:val="16"/>
              </w:rPr>
            </w:pPr>
            <w:r w:rsidRPr="00D00F92">
              <w:rPr>
                <w:rFonts w:cs="Calibri Light"/>
                <w:b w:val="0"/>
                <w:bCs w:val="0"/>
                <w:color w:val="808080" w:themeColor="background1" w:themeShade="80"/>
                <w:sz w:val="16"/>
                <w:szCs w:val="16"/>
              </w:rPr>
              <w:t>NEMESIS</w:t>
            </w:r>
          </w:p>
        </w:tc>
        <w:tc>
          <w:tcPr>
            <w:tcW w:w="485" w:type="pct"/>
          </w:tcPr>
          <w:p w14:paraId="65FB5D4B" w14:textId="71C2EDE8" w:rsidR="007C59B0" w:rsidRPr="00D00F92"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 xml:space="preserve">BOGOTÁ </w:t>
            </w:r>
          </w:p>
        </w:tc>
        <w:tc>
          <w:tcPr>
            <w:tcW w:w="2078" w:type="pct"/>
          </w:tcPr>
          <w:p w14:paraId="7736E687" w14:textId="1C66801C" w:rsidR="007C59B0" w:rsidRPr="00D00F92"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SVERA@NEMESIS.COM.CO&gt;</w:t>
            </w:r>
          </w:p>
        </w:tc>
        <w:tc>
          <w:tcPr>
            <w:tcW w:w="692" w:type="pct"/>
            <w:vAlign w:val="center"/>
          </w:tcPr>
          <w:p w14:paraId="1036B28C" w14:textId="77777777" w:rsidR="007C59B0" w:rsidRPr="00D00F92"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p>
        </w:tc>
        <w:tc>
          <w:tcPr>
            <w:tcW w:w="569" w:type="pct"/>
          </w:tcPr>
          <w:p w14:paraId="1D6C4EBF" w14:textId="6DAB672B" w:rsidR="007C59B0" w:rsidRPr="00D00F92"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SI</w:t>
            </w:r>
          </w:p>
        </w:tc>
      </w:tr>
      <w:tr w:rsidR="007C59B0" w:rsidRPr="00D00F92" w14:paraId="1C3F804E" w14:textId="77777777" w:rsidTr="00814B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77" w:type="pct"/>
          </w:tcPr>
          <w:p w14:paraId="60127464" w14:textId="53034370" w:rsidR="007C59B0" w:rsidRPr="00D00F92" w:rsidRDefault="007C59B0" w:rsidP="007C59B0">
            <w:pPr>
              <w:jc w:val="center"/>
              <w:rPr>
                <w:rFonts w:cs="Calibri Light"/>
                <w:b w:val="0"/>
                <w:bCs w:val="0"/>
                <w:color w:val="808080" w:themeColor="background1" w:themeShade="80"/>
                <w:sz w:val="16"/>
                <w:szCs w:val="16"/>
              </w:rPr>
            </w:pPr>
            <w:r w:rsidRPr="00D00F92">
              <w:rPr>
                <w:rFonts w:cs="Calibri Light"/>
                <w:b w:val="0"/>
                <w:bCs w:val="0"/>
                <w:color w:val="808080" w:themeColor="background1" w:themeShade="80"/>
                <w:sz w:val="16"/>
                <w:szCs w:val="16"/>
              </w:rPr>
              <w:t>WIRCO</w:t>
            </w:r>
          </w:p>
        </w:tc>
        <w:tc>
          <w:tcPr>
            <w:tcW w:w="485" w:type="pct"/>
          </w:tcPr>
          <w:p w14:paraId="3F080B53" w14:textId="6D5F2891" w:rsidR="007C59B0" w:rsidRPr="00D00F92"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 xml:space="preserve">BOGOTÁ </w:t>
            </w:r>
          </w:p>
        </w:tc>
        <w:tc>
          <w:tcPr>
            <w:tcW w:w="2078" w:type="pct"/>
          </w:tcPr>
          <w:p w14:paraId="32A757AE" w14:textId="14D1F87E" w:rsidR="007C59B0" w:rsidRPr="00D00F92"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YAQUELINE.VARGAS@WIRCO.NET</w:t>
            </w:r>
          </w:p>
        </w:tc>
        <w:tc>
          <w:tcPr>
            <w:tcW w:w="692" w:type="pct"/>
            <w:vAlign w:val="center"/>
          </w:tcPr>
          <w:p w14:paraId="58DB7099" w14:textId="77777777" w:rsidR="007C59B0" w:rsidRPr="00D00F92"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p>
        </w:tc>
        <w:tc>
          <w:tcPr>
            <w:tcW w:w="569" w:type="pct"/>
          </w:tcPr>
          <w:p w14:paraId="757B74DF" w14:textId="0D8120D1" w:rsidR="007C59B0" w:rsidRPr="00D00F92"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SI</w:t>
            </w:r>
          </w:p>
        </w:tc>
      </w:tr>
      <w:tr w:rsidR="007C59B0" w:rsidRPr="00D00F92" w14:paraId="20D655E2" w14:textId="77777777" w:rsidTr="00814B0C">
        <w:trPr>
          <w:jc w:val="center"/>
        </w:trPr>
        <w:tc>
          <w:tcPr>
            <w:cnfStyle w:val="001000000000" w:firstRow="0" w:lastRow="0" w:firstColumn="1" w:lastColumn="0" w:oddVBand="0" w:evenVBand="0" w:oddHBand="0" w:evenHBand="0" w:firstRowFirstColumn="0" w:firstRowLastColumn="0" w:lastRowFirstColumn="0" w:lastRowLastColumn="0"/>
            <w:tcW w:w="1177" w:type="pct"/>
          </w:tcPr>
          <w:p w14:paraId="4B29FC63" w14:textId="54A8D1C2" w:rsidR="007C59B0" w:rsidRPr="00D00F92" w:rsidRDefault="007C59B0" w:rsidP="007C59B0">
            <w:pPr>
              <w:jc w:val="center"/>
              <w:rPr>
                <w:rFonts w:cs="Calibri Light"/>
                <w:b w:val="0"/>
                <w:bCs w:val="0"/>
                <w:color w:val="808080" w:themeColor="background1" w:themeShade="80"/>
                <w:sz w:val="16"/>
                <w:szCs w:val="16"/>
              </w:rPr>
            </w:pPr>
            <w:commentRangeStart w:id="205"/>
            <w:r w:rsidRPr="00D00F92">
              <w:rPr>
                <w:rFonts w:cs="Calibri Light"/>
                <w:b w:val="0"/>
                <w:bCs w:val="0"/>
                <w:color w:val="808080" w:themeColor="background1" w:themeShade="80"/>
                <w:sz w:val="16"/>
                <w:szCs w:val="16"/>
              </w:rPr>
              <w:t>NETSEC</w:t>
            </w:r>
            <w:commentRangeEnd w:id="205"/>
            <w:r w:rsidR="0019470D" w:rsidRPr="00D00F92">
              <w:rPr>
                <w:rStyle w:val="Refdecomentario"/>
                <w:rFonts w:cs="Calibri Light"/>
                <w:b w:val="0"/>
                <w:bCs w:val="0"/>
                <w:color w:val="808080" w:themeColor="background1" w:themeShade="80"/>
              </w:rPr>
              <w:commentReference w:id="205"/>
            </w:r>
          </w:p>
        </w:tc>
        <w:tc>
          <w:tcPr>
            <w:tcW w:w="485" w:type="pct"/>
          </w:tcPr>
          <w:p w14:paraId="24C449D1" w14:textId="3CF8414E" w:rsidR="007C59B0" w:rsidRPr="00D00F92"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 xml:space="preserve">BOGOTÁ </w:t>
            </w:r>
          </w:p>
        </w:tc>
        <w:tc>
          <w:tcPr>
            <w:tcW w:w="2078" w:type="pct"/>
          </w:tcPr>
          <w:p w14:paraId="1950A754" w14:textId="3B95CFB6" w:rsidR="007C59B0" w:rsidRPr="00D00F92"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'WGONZALEZ@NETSEC.COM'</w:t>
            </w:r>
          </w:p>
        </w:tc>
        <w:tc>
          <w:tcPr>
            <w:tcW w:w="692" w:type="pct"/>
            <w:vAlign w:val="center"/>
          </w:tcPr>
          <w:p w14:paraId="462FF12C" w14:textId="77777777" w:rsidR="007C59B0" w:rsidRPr="00D00F92"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p>
        </w:tc>
        <w:tc>
          <w:tcPr>
            <w:tcW w:w="569" w:type="pct"/>
          </w:tcPr>
          <w:p w14:paraId="3843EC8B" w14:textId="41D40709" w:rsidR="007C59B0" w:rsidRPr="00D00F92"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SI</w:t>
            </w:r>
          </w:p>
        </w:tc>
      </w:tr>
      <w:tr w:rsidR="007C59B0" w:rsidRPr="00D00F92" w14:paraId="1CB6607B" w14:textId="77777777" w:rsidTr="00814B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77" w:type="pct"/>
          </w:tcPr>
          <w:p w14:paraId="59A97A38" w14:textId="7E4774A1" w:rsidR="007C59B0" w:rsidRPr="00D00F92" w:rsidRDefault="007C59B0" w:rsidP="007C59B0">
            <w:pPr>
              <w:jc w:val="center"/>
              <w:rPr>
                <w:rFonts w:cs="Calibri Light"/>
                <w:b w:val="0"/>
                <w:bCs w:val="0"/>
                <w:color w:val="808080" w:themeColor="background1" w:themeShade="80"/>
                <w:sz w:val="16"/>
                <w:szCs w:val="16"/>
              </w:rPr>
            </w:pPr>
            <w:r w:rsidRPr="00D00F92">
              <w:rPr>
                <w:rFonts w:cs="Calibri Light"/>
                <w:b w:val="0"/>
                <w:bCs w:val="0"/>
                <w:color w:val="808080" w:themeColor="background1" w:themeShade="80"/>
                <w:sz w:val="16"/>
                <w:szCs w:val="16"/>
              </w:rPr>
              <w:t>GLOBALTEKSECURITY</w:t>
            </w:r>
          </w:p>
        </w:tc>
        <w:tc>
          <w:tcPr>
            <w:tcW w:w="485" w:type="pct"/>
          </w:tcPr>
          <w:p w14:paraId="55C29C3F" w14:textId="6F49F337" w:rsidR="007C59B0" w:rsidRPr="00D00F92"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 xml:space="preserve">BOGOTÁ </w:t>
            </w:r>
          </w:p>
        </w:tc>
        <w:tc>
          <w:tcPr>
            <w:tcW w:w="2078" w:type="pct"/>
          </w:tcPr>
          <w:p w14:paraId="25F0F7ED" w14:textId="5CD86C07" w:rsidR="007C59B0" w:rsidRPr="00D00F92"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'NELLY.SALAMANCA@GLOBALTEKSECURITY.COM'</w:t>
            </w:r>
          </w:p>
        </w:tc>
        <w:tc>
          <w:tcPr>
            <w:tcW w:w="692" w:type="pct"/>
            <w:vAlign w:val="center"/>
          </w:tcPr>
          <w:p w14:paraId="28640D2D" w14:textId="77777777" w:rsidR="007C59B0" w:rsidRPr="00D00F92"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p>
        </w:tc>
        <w:tc>
          <w:tcPr>
            <w:tcW w:w="569" w:type="pct"/>
          </w:tcPr>
          <w:p w14:paraId="215A352A" w14:textId="4325790F" w:rsidR="007C59B0" w:rsidRPr="00D00F92" w:rsidRDefault="007C59B0" w:rsidP="007C59B0">
            <w:pPr>
              <w:jc w:val="center"/>
              <w:cnfStyle w:val="000000100000" w:firstRow="0" w:lastRow="0" w:firstColumn="0" w:lastColumn="0" w:oddVBand="0" w:evenVBand="0" w:oddHBand="1"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SI</w:t>
            </w:r>
          </w:p>
        </w:tc>
      </w:tr>
      <w:tr w:rsidR="007C59B0" w:rsidRPr="00D00F92" w14:paraId="1480051B" w14:textId="77777777" w:rsidTr="00814B0C">
        <w:trPr>
          <w:jc w:val="center"/>
        </w:trPr>
        <w:tc>
          <w:tcPr>
            <w:cnfStyle w:val="001000000000" w:firstRow="0" w:lastRow="0" w:firstColumn="1" w:lastColumn="0" w:oddVBand="0" w:evenVBand="0" w:oddHBand="0" w:evenHBand="0" w:firstRowFirstColumn="0" w:firstRowLastColumn="0" w:lastRowFirstColumn="0" w:lastRowLastColumn="0"/>
            <w:tcW w:w="1177" w:type="pct"/>
          </w:tcPr>
          <w:p w14:paraId="1BA00875" w14:textId="55EB8B7C" w:rsidR="007C59B0" w:rsidRPr="00D00F92" w:rsidRDefault="007C59B0" w:rsidP="007C59B0">
            <w:pPr>
              <w:jc w:val="center"/>
              <w:rPr>
                <w:rFonts w:cs="Calibri Light"/>
                <w:b w:val="0"/>
                <w:bCs w:val="0"/>
                <w:color w:val="808080" w:themeColor="background1" w:themeShade="80"/>
                <w:sz w:val="16"/>
                <w:szCs w:val="16"/>
              </w:rPr>
            </w:pPr>
            <w:r w:rsidRPr="00D00F92">
              <w:rPr>
                <w:rFonts w:cs="Calibri Light"/>
                <w:b w:val="0"/>
                <w:bCs w:val="0"/>
                <w:color w:val="808080" w:themeColor="background1" w:themeShade="80"/>
                <w:sz w:val="16"/>
                <w:szCs w:val="16"/>
              </w:rPr>
              <w:t>TECHNO-PARTNERS</w:t>
            </w:r>
          </w:p>
        </w:tc>
        <w:tc>
          <w:tcPr>
            <w:tcW w:w="485" w:type="pct"/>
          </w:tcPr>
          <w:p w14:paraId="657125B3" w14:textId="34AFFEC5" w:rsidR="007C59B0" w:rsidRPr="00D00F92"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 xml:space="preserve">BOGOTÁ </w:t>
            </w:r>
          </w:p>
        </w:tc>
        <w:tc>
          <w:tcPr>
            <w:tcW w:w="2078" w:type="pct"/>
          </w:tcPr>
          <w:p w14:paraId="40C042E2" w14:textId="113B64DF" w:rsidR="007C59B0" w:rsidRPr="00D00F92"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6"/>
                <w:szCs w:val="16"/>
              </w:rPr>
            </w:pPr>
            <w:r w:rsidRPr="00D00F92">
              <w:rPr>
                <w:rFonts w:cs="Calibri Light"/>
                <w:bCs/>
                <w:color w:val="808080" w:themeColor="background1" w:themeShade="80"/>
                <w:sz w:val="16"/>
                <w:szCs w:val="16"/>
              </w:rPr>
              <w:t>'NGONZALEZ@TECHNO-PARTNERS.COM'</w:t>
            </w:r>
          </w:p>
        </w:tc>
        <w:tc>
          <w:tcPr>
            <w:tcW w:w="692" w:type="pct"/>
            <w:vAlign w:val="center"/>
          </w:tcPr>
          <w:p w14:paraId="2AD29F6F" w14:textId="77777777" w:rsidR="007C59B0" w:rsidRPr="00D00F92"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p>
        </w:tc>
        <w:tc>
          <w:tcPr>
            <w:tcW w:w="569" w:type="pct"/>
          </w:tcPr>
          <w:p w14:paraId="6D3B3C2A" w14:textId="5184A32A" w:rsidR="007C59B0" w:rsidRPr="00D00F92" w:rsidRDefault="007C59B0" w:rsidP="007C59B0">
            <w:pPr>
              <w:jc w:val="center"/>
              <w:cnfStyle w:val="000000000000" w:firstRow="0" w:lastRow="0" w:firstColumn="0" w:lastColumn="0" w:oddVBand="0" w:evenVBand="0" w:oddHBand="0" w:evenHBand="0" w:firstRowFirstColumn="0" w:firstRowLastColumn="0" w:lastRowFirstColumn="0" w:lastRowLastColumn="0"/>
              <w:rPr>
                <w:rFonts w:cs="Calibri Light"/>
                <w:color w:val="808080" w:themeColor="background1" w:themeShade="80"/>
                <w:sz w:val="16"/>
                <w:szCs w:val="16"/>
              </w:rPr>
            </w:pPr>
            <w:r w:rsidRPr="00D00F92">
              <w:rPr>
                <w:rFonts w:cs="Calibri Light"/>
                <w:color w:val="808080" w:themeColor="background1" w:themeShade="80"/>
                <w:sz w:val="16"/>
                <w:szCs w:val="16"/>
              </w:rPr>
              <w:t>SI</w:t>
            </w:r>
          </w:p>
        </w:tc>
      </w:tr>
    </w:tbl>
    <w:p w14:paraId="3CF513D6" w14:textId="77777777" w:rsidR="00AC7ECC" w:rsidRPr="002236B7" w:rsidRDefault="00AC7ECC" w:rsidP="00C6638A">
      <w:pPr>
        <w:spacing w:line="360" w:lineRule="auto"/>
        <w:jc w:val="both"/>
        <w:rPr>
          <w:rFonts w:cs="Calibri Light"/>
          <w:bCs/>
          <w:color w:val="808080" w:themeColor="background1" w:themeShade="80"/>
        </w:rPr>
      </w:pPr>
    </w:p>
    <w:p w14:paraId="2106BB22" w14:textId="7CBAA55C" w:rsidR="001B7619" w:rsidRPr="002236B7" w:rsidRDefault="001B7619" w:rsidP="00C6638A">
      <w:pPr>
        <w:spacing w:line="360" w:lineRule="auto"/>
        <w:jc w:val="both"/>
        <w:rPr>
          <w:rFonts w:cs="Calibri Light"/>
          <w:bCs/>
          <w:color w:val="808080" w:themeColor="background1" w:themeShade="80"/>
        </w:rPr>
      </w:pPr>
      <w:r w:rsidRPr="002236B7">
        <w:rPr>
          <w:rFonts w:cs="Calibri Light"/>
          <w:bCs/>
          <w:color w:val="808080" w:themeColor="background1" w:themeShade="80"/>
        </w:rPr>
        <w:t xml:space="preserve">De este proceso de identificación de oferta, </w:t>
      </w:r>
      <w:r w:rsidR="000C70E2" w:rsidRPr="002236B7">
        <w:rPr>
          <w:rFonts w:cs="Calibri Light"/>
          <w:bCs/>
          <w:color w:val="808080" w:themeColor="background1" w:themeShade="80"/>
        </w:rPr>
        <w:t xml:space="preserve">se </w:t>
      </w:r>
      <w:r w:rsidRPr="002236B7">
        <w:rPr>
          <w:rFonts w:cs="Calibri Light"/>
          <w:bCs/>
          <w:color w:val="808080" w:themeColor="background1" w:themeShade="80"/>
        </w:rPr>
        <w:t>tomó la información para adelantar el proceso de estudio de mercado que se registra en el presente documento.</w:t>
      </w:r>
    </w:p>
    <w:p w14:paraId="1A45B848" w14:textId="77777777" w:rsidR="00AC7ECC" w:rsidRPr="002236B7" w:rsidRDefault="00AC7ECC" w:rsidP="00C6638A">
      <w:pPr>
        <w:spacing w:line="360" w:lineRule="auto"/>
        <w:jc w:val="both"/>
        <w:rPr>
          <w:rFonts w:cs="Calibri Light"/>
          <w:b/>
          <w:bCs/>
          <w:color w:val="808080" w:themeColor="background1" w:themeShade="80"/>
        </w:rPr>
      </w:pPr>
    </w:p>
    <w:p w14:paraId="7FBB6D15" w14:textId="77777777" w:rsidR="00DC4C27" w:rsidRPr="002236B7" w:rsidRDefault="003B6629"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206" w:name="_Toc182572700"/>
      <w:r w:rsidRPr="002236B7">
        <w:rPr>
          <w:rFonts w:cs="Calibri Light"/>
          <w:caps w:val="0"/>
          <w:color w:val="808080" w:themeColor="background1" w:themeShade="80"/>
        </w:rPr>
        <w:lastRenderedPageBreak/>
        <w:t>CAPACIDAD FINANCIERA</w:t>
      </w:r>
      <w:bookmarkEnd w:id="206"/>
    </w:p>
    <w:p w14:paraId="5454B10B" w14:textId="77777777" w:rsidR="00DC4C27" w:rsidRPr="002236B7" w:rsidRDefault="00DC4C27" w:rsidP="00C6638A">
      <w:pPr>
        <w:spacing w:line="360" w:lineRule="auto"/>
        <w:jc w:val="both"/>
        <w:rPr>
          <w:rFonts w:cs="Calibri Light"/>
          <w:bCs/>
          <w:color w:val="808080" w:themeColor="background1" w:themeShade="80"/>
        </w:rPr>
      </w:pPr>
    </w:p>
    <w:p w14:paraId="5018DAEC" w14:textId="77777777" w:rsidR="008E41C4" w:rsidRPr="002236B7" w:rsidRDefault="00DC4C27" w:rsidP="00C6638A">
      <w:pPr>
        <w:spacing w:line="360" w:lineRule="auto"/>
        <w:jc w:val="both"/>
        <w:rPr>
          <w:rFonts w:cs="Calibri Light"/>
          <w:color w:val="808080" w:themeColor="background1" w:themeShade="80"/>
          <w:lang w:eastAsia="es-CO"/>
        </w:rPr>
      </w:pPr>
      <w:r w:rsidRPr="002236B7">
        <w:rPr>
          <w:rFonts w:cs="Calibri Light"/>
          <w:color w:val="808080" w:themeColor="background1" w:themeShade="80"/>
        </w:rPr>
        <w:t>Dado que</w:t>
      </w:r>
      <w:r w:rsidR="00C42BDC" w:rsidRPr="002236B7">
        <w:rPr>
          <w:rFonts w:cs="Calibri Light"/>
          <w:color w:val="808080" w:themeColor="background1" w:themeShade="80"/>
        </w:rPr>
        <w:t xml:space="preserve"> en el proceso de contratación </w:t>
      </w:r>
      <w:r w:rsidRPr="002236B7">
        <w:rPr>
          <w:rFonts w:cs="Calibri Light"/>
          <w:color w:val="808080" w:themeColor="background1" w:themeShade="80"/>
        </w:rPr>
        <w:t xml:space="preserve">la entidad debe establecer </w:t>
      </w:r>
      <w:r w:rsidR="00C42BDC" w:rsidRPr="002236B7">
        <w:rPr>
          <w:rFonts w:cs="Calibri Light"/>
          <w:color w:val="808080" w:themeColor="background1" w:themeShade="80"/>
        </w:rPr>
        <w:t>requisitos</w:t>
      </w:r>
      <w:r w:rsidRPr="002236B7">
        <w:rPr>
          <w:rFonts w:cs="Calibri Light"/>
          <w:color w:val="808080" w:themeColor="background1" w:themeShade="80"/>
        </w:rPr>
        <w:t xml:space="preserve"> habilitantes relacionados con la capacidad financiera de los oferentes teniendo en cuenta lo estipulado en el Decreto 1082 de 2015 en el</w:t>
      </w:r>
      <w:r w:rsidRPr="002236B7">
        <w:rPr>
          <w:rFonts w:cs="Calibri Light"/>
          <w:b/>
          <w:bCs/>
          <w:color w:val="808080" w:themeColor="background1" w:themeShade="80"/>
        </w:rPr>
        <w:t xml:space="preserve"> </w:t>
      </w:r>
      <w:r w:rsidR="00C42BDC" w:rsidRPr="002236B7">
        <w:rPr>
          <w:rFonts w:cs="Calibri Light"/>
          <w:b/>
          <w:bCs/>
          <w:color w:val="808080" w:themeColor="background1" w:themeShade="80"/>
          <w:lang w:eastAsia="es-CO"/>
        </w:rPr>
        <w:t xml:space="preserve">Articulo 2.2.1.1.1.5.3 </w:t>
      </w:r>
      <w:r w:rsidRPr="002236B7">
        <w:rPr>
          <w:rFonts w:cs="Calibri Light"/>
          <w:b/>
          <w:bCs/>
          <w:color w:val="808080" w:themeColor="background1" w:themeShade="80"/>
        </w:rPr>
        <w:t>Requisitos habilitantes contenidos en el RUP</w:t>
      </w:r>
      <w:r w:rsidRPr="002236B7">
        <w:rPr>
          <w:rFonts w:cs="Calibri Light"/>
          <w:color w:val="808080" w:themeColor="background1" w:themeShade="80"/>
        </w:rPr>
        <w:t xml:space="preserve">, numerales </w:t>
      </w:r>
      <w:r w:rsidRPr="002236B7">
        <w:rPr>
          <w:rFonts w:cs="Calibri Light"/>
          <w:color w:val="808080" w:themeColor="background1" w:themeShade="80"/>
          <w:lang w:eastAsia="es-CO"/>
        </w:rPr>
        <w:t xml:space="preserve">3. “Capacidad Financiera” </w:t>
      </w:r>
      <w:r w:rsidR="0054615E" w:rsidRPr="002236B7">
        <w:rPr>
          <w:rFonts w:cs="Calibri Light"/>
          <w:color w:val="808080" w:themeColor="background1" w:themeShade="80"/>
          <w:lang w:eastAsia="es-CO"/>
        </w:rPr>
        <w:t>y 4. “Capacidad Organizacional”</w:t>
      </w:r>
      <w:r w:rsidR="007014AF" w:rsidRPr="002236B7">
        <w:rPr>
          <w:rFonts w:cs="Calibri Light"/>
          <w:color w:val="808080" w:themeColor="background1" w:themeShade="80"/>
          <w:lang w:eastAsia="es-CO"/>
        </w:rPr>
        <w:t>,</w:t>
      </w:r>
      <w:r w:rsidR="008E41C4" w:rsidRPr="002236B7">
        <w:rPr>
          <w:rFonts w:cs="Calibri Light"/>
          <w:color w:val="808080" w:themeColor="background1" w:themeShade="80"/>
          <w:lang w:eastAsia="es-CO"/>
        </w:rPr>
        <w:t xml:space="preserve"> </w:t>
      </w:r>
      <w:r w:rsidRPr="002236B7">
        <w:rPr>
          <w:rFonts w:cs="Calibri Light"/>
          <w:color w:val="808080" w:themeColor="background1" w:themeShade="80"/>
          <w:lang w:eastAsia="es-CO"/>
        </w:rPr>
        <w:t>se ha realizado un análisis de los indicadores financieros de empresas del sector que se relaciona a continua</w:t>
      </w:r>
      <w:r w:rsidR="00C42BDC" w:rsidRPr="002236B7">
        <w:rPr>
          <w:rFonts w:cs="Calibri Light"/>
          <w:color w:val="808080" w:themeColor="background1" w:themeShade="80"/>
          <w:lang w:eastAsia="es-CO"/>
        </w:rPr>
        <w:t>ción:</w:t>
      </w:r>
    </w:p>
    <w:p w14:paraId="7B180654" w14:textId="77777777" w:rsidR="00197E9F" w:rsidRPr="002236B7" w:rsidRDefault="00197E9F" w:rsidP="00C6638A">
      <w:pPr>
        <w:spacing w:line="360" w:lineRule="auto"/>
        <w:jc w:val="both"/>
        <w:rPr>
          <w:rFonts w:cs="Calibri Light"/>
          <w:bCs/>
          <w:color w:val="808080" w:themeColor="background1" w:themeShade="80"/>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D9D9D9" w:themeFill="background1" w:themeFillShade="D9"/>
        <w:tblCellMar>
          <w:left w:w="70" w:type="dxa"/>
          <w:right w:w="70" w:type="dxa"/>
        </w:tblCellMar>
        <w:tblLook w:val="04A0" w:firstRow="1" w:lastRow="0" w:firstColumn="1" w:lastColumn="0" w:noHBand="0" w:noVBand="1"/>
      </w:tblPr>
      <w:tblGrid>
        <w:gridCol w:w="2249"/>
        <w:gridCol w:w="999"/>
        <w:gridCol w:w="1687"/>
        <w:gridCol w:w="1410"/>
        <w:gridCol w:w="1459"/>
        <w:gridCol w:w="1808"/>
      </w:tblGrid>
      <w:tr w:rsidR="00BE4725" w:rsidRPr="00DC5B9E" w14:paraId="1BA69CBB" w14:textId="77777777" w:rsidTr="002E421A">
        <w:trPr>
          <w:trHeight w:val="454"/>
        </w:trPr>
        <w:tc>
          <w:tcPr>
            <w:tcW w:w="9356" w:type="dxa"/>
            <w:gridSpan w:val="6"/>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hideMark/>
          </w:tcPr>
          <w:p w14:paraId="63B7C252" w14:textId="09A680D6" w:rsidR="00A9308A" w:rsidRPr="00DC5B9E" w:rsidRDefault="00A9308A"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 xml:space="preserve">CONSOLIDADO </w:t>
            </w:r>
            <w:r w:rsidR="0017090C" w:rsidRPr="00DC5B9E">
              <w:rPr>
                <w:rFonts w:cs="Calibri Light"/>
                <w:bCs/>
                <w:color w:val="808080" w:themeColor="background1" w:themeShade="80"/>
                <w:sz w:val="18"/>
                <w:szCs w:val="18"/>
                <w:lang w:eastAsia="es-CO"/>
              </w:rPr>
              <w:t xml:space="preserve">INFORMACIÓN FINANCIERA – AÑO </w:t>
            </w:r>
            <w:commentRangeStart w:id="207"/>
            <w:r w:rsidR="00D972FC" w:rsidRPr="00DC5B9E">
              <w:rPr>
                <w:rFonts w:cs="Calibri Light"/>
                <w:bCs/>
                <w:color w:val="808080" w:themeColor="background1" w:themeShade="80"/>
                <w:sz w:val="18"/>
                <w:szCs w:val="18"/>
                <w:lang w:eastAsia="es-CO"/>
              </w:rPr>
              <w:t>2025</w:t>
            </w:r>
            <w:commentRangeEnd w:id="207"/>
            <w:r w:rsidR="00F938A8" w:rsidRPr="00DC5B9E">
              <w:rPr>
                <w:rStyle w:val="Refdecomentario"/>
                <w:rFonts w:cs="Calibri Light"/>
                <w:bCs/>
                <w:color w:val="808080" w:themeColor="background1" w:themeShade="80"/>
                <w:sz w:val="18"/>
                <w:szCs w:val="18"/>
                <w:lang w:eastAsia="es-CO"/>
              </w:rPr>
              <w:commentReference w:id="207"/>
            </w:r>
          </w:p>
        </w:tc>
      </w:tr>
      <w:tr w:rsidR="00BE4725" w:rsidRPr="00DC5B9E" w14:paraId="1E03AF9D" w14:textId="77777777" w:rsidTr="005D6CBA">
        <w:trPr>
          <w:trHeight w:val="20"/>
        </w:trPr>
        <w:tc>
          <w:tcPr>
            <w:tcW w:w="1457" w:type="dxa"/>
            <w:tcBorders>
              <w:top w:val="double" w:sz="4" w:space="0" w:color="808080" w:themeColor="background1" w:themeShade="80"/>
            </w:tcBorders>
            <w:shd w:val="clear" w:color="auto" w:fill="D9D9D9" w:themeFill="background1" w:themeFillShade="D9"/>
            <w:vAlign w:val="center"/>
            <w:hideMark/>
          </w:tcPr>
          <w:p w14:paraId="61D77CB6" w14:textId="77777777" w:rsidR="00A9308A" w:rsidRPr="00DC5B9E" w:rsidRDefault="00A9308A"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NOMBRE DE LA EMPRESA</w:t>
            </w:r>
          </w:p>
        </w:tc>
        <w:tc>
          <w:tcPr>
            <w:tcW w:w="1128" w:type="dxa"/>
            <w:tcBorders>
              <w:top w:val="double" w:sz="4" w:space="0" w:color="808080" w:themeColor="background1" w:themeShade="80"/>
            </w:tcBorders>
            <w:shd w:val="clear" w:color="auto" w:fill="D9D9D9" w:themeFill="background1" w:themeFillShade="D9"/>
            <w:vAlign w:val="center"/>
            <w:hideMark/>
          </w:tcPr>
          <w:p w14:paraId="22D83699" w14:textId="77777777" w:rsidR="00A9308A" w:rsidRPr="00DC5B9E" w:rsidRDefault="00A9308A"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LIQUIDEZ</w:t>
            </w:r>
          </w:p>
        </w:tc>
        <w:tc>
          <w:tcPr>
            <w:tcW w:w="1791" w:type="dxa"/>
            <w:tcBorders>
              <w:top w:val="double" w:sz="4" w:space="0" w:color="808080" w:themeColor="background1" w:themeShade="80"/>
            </w:tcBorders>
            <w:shd w:val="clear" w:color="auto" w:fill="D9D9D9" w:themeFill="background1" w:themeFillShade="D9"/>
            <w:vAlign w:val="center"/>
            <w:hideMark/>
          </w:tcPr>
          <w:p w14:paraId="5BB3554F" w14:textId="77777777" w:rsidR="00A9308A" w:rsidRPr="00DC5B9E" w:rsidRDefault="00A9308A"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ENDEUDAMIENTO</w:t>
            </w:r>
          </w:p>
        </w:tc>
        <w:tc>
          <w:tcPr>
            <w:tcW w:w="1536" w:type="dxa"/>
            <w:tcBorders>
              <w:top w:val="double" w:sz="4" w:space="0" w:color="808080" w:themeColor="background1" w:themeShade="80"/>
            </w:tcBorders>
            <w:shd w:val="clear" w:color="auto" w:fill="D9D9D9" w:themeFill="background1" w:themeFillShade="D9"/>
            <w:vAlign w:val="center"/>
            <w:hideMark/>
          </w:tcPr>
          <w:p w14:paraId="09DCADB7" w14:textId="77777777" w:rsidR="00A9308A" w:rsidRPr="00DC5B9E" w:rsidRDefault="00A9308A"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RAZÓN DE COBERTURA</w:t>
            </w:r>
          </w:p>
        </w:tc>
        <w:tc>
          <w:tcPr>
            <w:tcW w:w="1545" w:type="dxa"/>
            <w:tcBorders>
              <w:top w:val="double" w:sz="4" w:space="0" w:color="808080" w:themeColor="background1" w:themeShade="80"/>
            </w:tcBorders>
            <w:shd w:val="clear" w:color="auto" w:fill="D9D9D9" w:themeFill="background1" w:themeFillShade="D9"/>
            <w:vAlign w:val="center"/>
            <w:hideMark/>
          </w:tcPr>
          <w:p w14:paraId="7200FC2D" w14:textId="77777777" w:rsidR="00A9308A" w:rsidRPr="00DC5B9E" w:rsidRDefault="00A9308A"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w:t>
            </w:r>
          </w:p>
        </w:tc>
        <w:tc>
          <w:tcPr>
            <w:tcW w:w="1899" w:type="dxa"/>
            <w:tcBorders>
              <w:top w:val="double" w:sz="4" w:space="0" w:color="808080" w:themeColor="background1" w:themeShade="80"/>
            </w:tcBorders>
            <w:shd w:val="clear" w:color="auto" w:fill="D9D9D9" w:themeFill="background1" w:themeFillShade="D9"/>
            <w:vAlign w:val="center"/>
            <w:hideMark/>
          </w:tcPr>
          <w:p w14:paraId="2AD73B1E" w14:textId="77777777" w:rsidR="00A9308A" w:rsidRPr="00DC5B9E" w:rsidRDefault="00A9308A"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PATRIMONIO</w:t>
            </w:r>
          </w:p>
        </w:tc>
      </w:tr>
      <w:tr w:rsidR="00BE4725" w:rsidRPr="00DC5B9E" w14:paraId="34AB61AC" w14:textId="77777777" w:rsidTr="005D6CBA">
        <w:trPr>
          <w:trHeight w:val="20"/>
        </w:trPr>
        <w:tc>
          <w:tcPr>
            <w:tcW w:w="1457" w:type="dxa"/>
            <w:vMerge w:val="restart"/>
            <w:shd w:val="clear" w:color="auto" w:fill="D9D9D9" w:themeFill="background1" w:themeFillShade="D9"/>
            <w:vAlign w:val="center"/>
            <w:hideMark/>
          </w:tcPr>
          <w:p w14:paraId="0FD56865" w14:textId="77777777" w:rsidR="00A9308A" w:rsidRPr="00DC5B9E" w:rsidRDefault="00D972FC" w:rsidP="002E421A">
            <w:pPr>
              <w:jc w:val="center"/>
              <w:rPr>
                <w:rFonts w:cs="Calibri Light"/>
                <w:b/>
                <w:bCs/>
                <w:color w:val="808080" w:themeColor="background1" w:themeShade="80"/>
                <w:sz w:val="18"/>
                <w:szCs w:val="18"/>
              </w:rPr>
            </w:pPr>
            <w:r w:rsidRPr="00DC5B9E">
              <w:rPr>
                <w:rFonts w:cs="Calibri Light"/>
                <w:b/>
                <w:bCs/>
                <w:color w:val="808080" w:themeColor="background1" w:themeShade="80"/>
                <w:sz w:val="18"/>
                <w:szCs w:val="18"/>
              </w:rPr>
              <w:t xml:space="preserve">E&amp;C </w:t>
            </w:r>
            <w:commentRangeStart w:id="208"/>
            <w:r w:rsidRPr="00DC5B9E">
              <w:rPr>
                <w:rFonts w:cs="Calibri Light"/>
                <w:b/>
                <w:bCs/>
                <w:color w:val="808080" w:themeColor="background1" w:themeShade="80"/>
                <w:sz w:val="18"/>
                <w:szCs w:val="18"/>
              </w:rPr>
              <w:t>INGENIEROS</w:t>
            </w:r>
            <w:commentRangeEnd w:id="208"/>
            <w:r w:rsidR="00F938A8" w:rsidRPr="00DC5B9E">
              <w:rPr>
                <w:rStyle w:val="Refdecomentario"/>
                <w:rFonts w:cs="Calibri Light"/>
                <w:b/>
                <w:bCs/>
                <w:color w:val="808080" w:themeColor="background1" w:themeShade="80"/>
                <w:sz w:val="18"/>
                <w:szCs w:val="18"/>
              </w:rPr>
              <w:commentReference w:id="208"/>
            </w:r>
          </w:p>
          <w:p w14:paraId="0E74D8FA" w14:textId="556B48DC" w:rsidR="00D972FC" w:rsidRPr="00DC5B9E" w:rsidRDefault="00D972FC" w:rsidP="002E421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900024202</w:t>
            </w:r>
          </w:p>
        </w:tc>
        <w:tc>
          <w:tcPr>
            <w:tcW w:w="1128"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33B4B87A" w14:textId="6E4E2C6D" w:rsidR="00A9308A" w:rsidRPr="00DC5B9E" w:rsidRDefault="007E0E03" w:rsidP="007E0E03">
            <w:pPr>
              <w:jc w:val="center"/>
              <w:rPr>
                <w:rFonts w:cs="Calibri Light"/>
                <w:color w:val="808080" w:themeColor="background1" w:themeShade="80"/>
                <w:sz w:val="18"/>
                <w:szCs w:val="18"/>
                <w:lang w:eastAsia="es-CO"/>
              </w:rPr>
            </w:pPr>
            <w:r w:rsidRPr="00DC5B9E">
              <w:rPr>
                <w:color w:val="808080" w:themeColor="background1" w:themeShade="80"/>
                <w:sz w:val="18"/>
                <w:szCs w:val="18"/>
              </w:rPr>
              <w:t>2,22</w:t>
            </w:r>
          </w:p>
        </w:tc>
        <w:tc>
          <w:tcPr>
            <w:tcW w:w="1791"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3715E900" w14:textId="7E198985" w:rsidR="00A9308A" w:rsidRPr="00DC5B9E" w:rsidRDefault="007E0E03" w:rsidP="007E0E03">
            <w:pPr>
              <w:jc w:val="center"/>
              <w:rPr>
                <w:rFonts w:cs="Calibri Light"/>
                <w:color w:val="808080" w:themeColor="background1" w:themeShade="80"/>
                <w:sz w:val="18"/>
                <w:szCs w:val="18"/>
                <w:lang w:eastAsia="es-CO"/>
              </w:rPr>
            </w:pPr>
            <w:r w:rsidRPr="00DC5B9E">
              <w:rPr>
                <w:color w:val="808080" w:themeColor="background1" w:themeShade="80"/>
                <w:sz w:val="18"/>
                <w:szCs w:val="18"/>
              </w:rPr>
              <w:t>0,63</w:t>
            </w:r>
          </w:p>
        </w:tc>
        <w:tc>
          <w:tcPr>
            <w:tcW w:w="1536"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5E98862E" w14:textId="710835C6" w:rsidR="00A9308A" w:rsidRPr="00DC5B9E" w:rsidRDefault="007E0E03" w:rsidP="007E0E03">
            <w:pPr>
              <w:jc w:val="center"/>
              <w:rPr>
                <w:rFonts w:cs="Calibri Light"/>
                <w:color w:val="808080" w:themeColor="background1" w:themeShade="80"/>
                <w:sz w:val="18"/>
                <w:szCs w:val="18"/>
                <w:lang w:eastAsia="es-CO"/>
              </w:rPr>
            </w:pPr>
            <w:r w:rsidRPr="00DC5B9E">
              <w:rPr>
                <w:color w:val="808080" w:themeColor="background1" w:themeShade="80"/>
                <w:sz w:val="18"/>
                <w:szCs w:val="18"/>
              </w:rPr>
              <w:t>5,63</w:t>
            </w:r>
          </w:p>
        </w:tc>
        <w:tc>
          <w:tcPr>
            <w:tcW w:w="1545" w:type="dxa"/>
            <w:shd w:val="clear" w:color="auto" w:fill="D9D9D9" w:themeFill="background1" w:themeFillShade="D9"/>
            <w:vAlign w:val="center"/>
            <w:hideMark/>
          </w:tcPr>
          <w:p w14:paraId="1C60831B" w14:textId="77777777" w:rsidR="00A9308A" w:rsidRPr="00DC5B9E" w:rsidRDefault="00A9308A"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Patrimonio</w:t>
            </w:r>
          </w:p>
        </w:tc>
        <w:tc>
          <w:tcPr>
            <w:tcW w:w="1899"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3D9267F8" w14:textId="004D82AD" w:rsidR="00A9308A" w:rsidRPr="00DC5B9E" w:rsidRDefault="007E0E03" w:rsidP="007E0E03">
            <w:pPr>
              <w:jc w:val="center"/>
              <w:rPr>
                <w:rFonts w:cs="Calibri Light"/>
                <w:color w:val="808080" w:themeColor="background1" w:themeShade="80"/>
                <w:sz w:val="18"/>
                <w:szCs w:val="18"/>
                <w:lang w:eastAsia="es-CO"/>
              </w:rPr>
            </w:pPr>
            <w:r w:rsidRPr="00DC5B9E">
              <w:rPr>
                <w:color w:val="808080" w:themeColor="background1" w:themeShade="80"/>
                <w:sz w:val="18"/>
                <w:szCs w:val="18"/>
              </w:rPr>
              <w:t>687.557.577</w:t>
            </w:r>
          </w:p>
        </w:tc>
      </w:tr>
      <w:tr w:rsidR="00BE4725" w:rsidRPr="00DC5B9E" w14:paraId="6F31C8D2" w14:textId="77777777" w:rsidTr="005D6CBA">
        <w:trPr>
          <w:trHeight w:val="20"/>
        </w:trPr>
        <w:tc>
          <w:tcPr>
            <w:tcW w:w="1457" w:type="dxa"/>
            <w:vMerge/>
            <w:shd w:val="clear" w:color="auto" w:fill="D9D9D9" w:themeFill="background1" w:themeFillShade="D9"/>
            <w:vAlign w:val="center"/>
            <w:hideMark/>
          </w:tcPr>
          <w:p w14:paraId="2DCECF63" w14:textId="77777777" w:rsidR="00A9308A" w:rsidRPr="00DC5B9E" w:rsidRDefault="00A9308A" w:rsidP="002E421A">
            <w:pPr>
              <w:jc w:val="center"/>
              <w:rPr>
                <w:rFonts w:cs="Calibri Light"/>
                <w:color w:val="808080" w:themeColor="background1" w:themeShade="80"/>
                <w:sz w:val="18"/>
                <w:szCs w:val="18"/>
                <w:lang w:eastAsia="es-CO"/>
              </w:rPr>
            </w:pPr>
          </w:p>
        </w:tc>
        <w:tc>
          <w:tcPr>
            <w:tcW w:w="1128" w:type="dxa"/>
            <w:vMerge/>
            <w:vAlign w:val="center"/>
            <w:hideMark/>
          </w:tcPr>
          <w:p w14:paraId="71F6E2E0" w14:textId="77777777" w:rsidR="00A9308A" w:rsidRPr="00DC5B9E" w:rsidRDefault="00A9308A" w:rsidP="002E421A">
            <w:pPr>
              <w:jc w:val="center"/>
              <w:rPr>
                <w:rFonts w:cs="Calibri Light"/>
                <w:color w:val="808080" w:themeColor="background1" w:themeShade="80"/>
                <w:sz w:val="18"/>
                <w:szCs w:val="18"/>
                <w:lang w:eastAsia="es-CO"/>
              </w:rPr>
            </w:pPr>
          </w:p>
        </w:tc>
        <w:tc>
          <w:tcPr>
            <w:tcW w:w="1791" w:type="dxa"/>
            <w:vMerge/>
            <w:vAlign w:val="center"/>
            <w:hideMark/>
          </w:tcPr>
          <w:p w14:paraId="276AAA61" w14:textId="77777777" w:rsidR="00A9308A" w:rsidRPr="00DC5B9E" w:rsidRDefault="00A9308A" w:rsidP="002E421A">
            <w:pPr>
              <w:jc w:val="center"/>
              <w:rPr>
                <w:rFonts w:cs="Calibri Light"/>
                <w:color w:val="808080" w:themeColor="background1" w:themeShade="80"/>
                <w:sz w:val="18"/>
                <w:szCs w:val="18"/>
                <w:lang w:eastAsia="es-CO"/>
              </w:rPr>
            </w:pPr>
          </w:p>
        </w:tc>
        <w:tc>
          <w:tcPr>
            <w:tcW w:w="1536" w:type="dxa"/>
            <w:vMerge/>
            <w:vAlign w:val="center"/>
            <w:hideMark/>
          </w:tcPr>
          <w:p w14:paraId="42172095" w14:textId="77777777" w:rsidR="00A9308A" w:rsidRPr="00DC5B9E" w:rsidRDefault="00A9308A" w:rsidP="002E421A">
            <w:pPr>
              <w:jc w:val="center"/>
              <w:rPr>
                <w:rFonts w:cs="Calibri Light"/>
                <w:color w:val="808080" w:themeColor="background1" w:themeShade="80"/>
                <w:sz w:val="18"/>
                <w:szCs w:val="18"/>
                <w:lang w:eastAsia="es-CO"/>
              </w:rPr>
            </w:pPr>
          </w:p>
        </w:tc>
        <w:tc>
          <w:tcPr>
            <w:tcW w:w="1545" w:type="dxa"/>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0C49C9B3" w14:textId="022EC0B2" w:rsidR="00A9308A" w:rsidRPr="00DC5B9E" w:rsidRDefault="007E0E03" w:rsidP="007E0E03">
            <w:pPr>
              <w:jc w:val="center"/>
              <w:rPr>
                <w:rFonts w:cs="Calibri Light"/>
                <w:color w:val="808080" w:themeColor="background1" w:themeShade="80"/>
                <w:sz w:val="18"/>
                <w:szCs w:val="18"/>
                <w:lang w:eastAsia="es-CO"/>
              </w:rPr>
            </w:pPr>
            <w:r w:rsidRPr="00DC5B9E">
              <w:rPr>
                <w:color w:val="808080" w:themeColor="background1" w:themeShade="80"/>
                <w:sz w:val="18"/>
                <w:szCs w:val="18"/>
              </w:rPr>
              <w:t>0,14</w:t>
            </w:r>
          </w:p>
        </w:tc>
        <w:tc>
          <w:tcPr>
            <w:tcW w:w="1899" w:type="dxa"/>
            <w:vMerge/>
            <w:vAlign w:val="center"/>
            <w:hideMark/>
          </w:tcPr>
          <w:p w14:paraId="05CB9C24" w14:textId="77777777" w:rsidR="00A9308A" w:rsidRPr="00DC5B9E" w:rsidRDefault="00A9308A" w:rsidP="002E421A">
            <w:pPr>
              <w:jc w:val="center"/>
              <w:rPr>
                <w:rFonts w:cs="Calibri Light"/>
                <w:color w:val="808080" w:themeColor="background1" w:themeShade="80"/>
                <w:sz w:val="18"/>
                <w:szCs w:val="18"/>
                <w:lang w:eastAsia="es-CO"/>
              </w:rPr>
            </w:pPr>
          </w:p>
        </w:tc>
      </w:tr>
      <w:tr w:rsidR="00BE4725" w:rsidRPr="00DC5B9E" w14:paraId="5890E294" w14:textId="77777777" w:rsidTr="005D6CBA">
        <w:trPr>
          <w:trHeight w:val="20"/>
        </w:trPr>
        <w:tc>
          <w:tcPr>
            <w:tcW w:w="1457" w:type="dxa"/>
            <w:vMerge/>
            <w:shd w:val="clear" w:color="auto" w:fill="D9D9D9" w:themeFill="background1" w:themeFillShade="D9"/>
            <w:vAlign w:val="center"/>
            <w:hideMark/>
          </w:tcPr>
          <w:p w14:paraId="63F225E2" w14:textId="77777777" w:rsidR="00A9308A" w:rsidRPr="00DC5B9E" w:rsidRDefault="00A9308A" w:rsidP="002E421A">
            <w:pPr>
              <w:jc w:val="center"/>
              <w:rPr>
                <w:rFonts w:cs="Calibri Light"/>
                <w:color w:val="808080" w:themeColor="background1" w:themeShade="80"/>
                <w:sz w:val="18"/>
                <w:szCs w:val="18"/>
                <w:lang w:eastAsia="es-CO"/>
              </w:rPr>
            </w:pPr>
          </w:p>
        </w:tc>
        <w:tc>
          <w:tcPr>
            <w:tcW w:w="1128" w:type="dxa"/>
            <w:vMerge/>
            <w:vAlign w:val="center"/>
            <w:hideMark/>
          </w:tcPr>
          <w:p w14:paraId="5BA44A35" w14:textId="77777777" w:rsidR="00A9308A" w:rsidRPr="00DC5B9E" w:rsidRDefault="00A9308A" w:rsidP="002E421A">
            <w:pPr>
              <w:jc w:val="center"/>
              <w:rPr>
                <w:rFonts w:cs="Calibri Light"/>
                <w:color w:val="808080" w:themeColor="background1" w:themeShade="80"/>
                <w:sz w:val="18"/>
                <w:szCs w:val="18"/>
                <w:lang w:eastAsia="es-CO"/>
              </w:rPr>
            </w:pPr>
          </w:p>
        </w:tc>
        <w:tc>
          <w:tcPr>
            <w:tcW w:w="1791" w:type="dxa"/>
            <w:vMerge/>
            <w:vAlign w:val="center"/>
            <w:hideMark/>
          </w:tcPr>
          <w:p w14:paraId="48BFBDCD" w14:textId="77777777" w:rsidR="00A9308A" w:rsidRPr="00DC5B9E" w:rsidRDefault="00A9308A" w:rsidP="002E421A">
            <w:pPr>
              <w:jc w:val="center"/>
              <w:rPr>
                <w:rFonts w:cs="Calibri Light"/>
                <w:color w:val="808080" w:themeColor="background1" w:themeShade="80"/>
                <w:sz w:val="18"/>
                <w:szCs w:val="18"/>
                <w:lang w:eastAsia="es-CO"/>
              </w:rPr>
            </w:pPr>
          </w:p>
        </w:tc>
        <w:tc>
          <w:tcPr>
            <w:tcW w:w="1536" w:type="dxa"/>
            <w:vMerge/>
            <w:vAlign w:val="center"/>
            <w:hideMark/>
          </w:tcPr>
          <w:p w14:paraId="7EE1468C" w14:textId="77777777" w:rsidR="00A9308A" w:rsidRPr="00DC5B9E" w:rsidRDefault="00A9308A" w:rsidP="002E421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235C6A56" w14:textId="77777777" w:rsidR="00A9308A" w:rsidRPr="00DC5B9E" w:rsidRDefault="00A9308A"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Activo</w:t>
            </w:r>
          </w:p>
        </w:tc>
        <w:tc>
          <w:tcPr>
            <w:tcW w:w="1899" w:type="dxa"/>
            <w:vMerge/>
            <w:vAlign w:val="center"/>
            <w:hideMark/>
          </w:tcPr>
          <w:p w14:paraId="2B683A4A" w14:textId="77777777" w:rsidR="00A9308A" w:rsidRPr="00DC5B9E" w:rsidRDefault="00A9308A" w:rsidP="002E421A">
            <w:pPr>
              <w:jc w:val="center"/>
              <w:rPr>
                <w:rFonts w:cs="Calibri Light"/>
                <w:color w:val="808080" w:themeColor="background1" w:themeShade="80"/>
                <w:sz w:val="18"/>
                <w:szCs w:val="18"/>
                <w:lang w:eastAsia="es-CO"/>
              </w:rPr>
            </w:pPr>
          </w:p>
        </w:tc>
      </w:tr>
      <w:tr w:rsidR="00BE4725" w:rsidRPr="00DC5B9E" w14:paraId="11E7B593" w14:textId="77777777" w:rsidTr="005D6CBA">
        <w:trPr>
          <w:trHeight w:val="20"/>
        </w:trPr>
        <w:tc>
          <w:tcPr>
            <w:tcW w:w="1457" w:type="dxa"/>
            <w:vMerge/>
            <w:shd w:val="clear" w:color="auto" w:fill="D9D9D9" w:themeFill="background1" w:themeFillShade="D9"/>
            <w:vAlign w:val="center"/>
            <w:hideMark/>
          </w:tcPr>
          <w:p w14:paraId="49511C5C" w14:textId="77777777" w:rsidR="00A9308A" w:rsidRPr="00DC5B9E" w:rsidRDefault="00A9308A" w:rsidP="002E421A">
            <w:pPr>
              <w:jc w:val="center"/>
              <w:rPr>
                <w:rFonts w:cs="Calibri Light"/>
                <w:color w:val="808080" w:themeColor="background1" w:themeShade="80"/>
                <w:sz w:val="18"/>
                <w:szCs w:val="18"/>
                <w:lang w:eastAsia="es-CO"/>
              </w:rPr>
            </w:pPr>
          </w:p>
        </w:tc>
        <w:tc>
          <w:tcPr>
            <w:tcW w:w="1128" w:type="dxa"/>
            <w:vMerge/>
            <w:vAlign w:val="center"/>
            <w:hideMark/>
          </w:tcPr>
          <w:p w14:paraId="47B9D208" w14:textId="77777777" w:rsidR="00A9308A" w:rsidRPr="00DC5B9E" w:rsidRDefault="00A9308A" w:rsidP="002E421A">
            <w:pPr>
              <w:jc w:val="center"/>
              <w:rPr>
                <w:rFonts w:cs="Calibri Light"/>
                <w:color w:val="808080" w:themeColor="background1" w:themeShade="80"/>
                <w:sz w:val="18"/>
                <w:szCs w:val="18"/>
                <w:lang w:eastAsia="es-CO"/>
              </w:rPr>
            </w:pPr>
          </w:p>
        </w:tc>
        <w:tc>
          <w:tcPr>
            <w:tcW w:w="1791" w:type="dxa"/>
            <w:vMerge/>
            <w:vAlign w:val="center"/>
            <w:hideMark/>
          </w:tcPr>
          <w:p w14:paraId="3EBB6A3A" w14:textId="77777777" w:rsidR="00A9308A" w:rsidRPr="00DC5B9E" w:rsidRDefault="00A9308A" w:rsidP="002E421A">
            <w:pPr>
              <w:jc w:val="center"/>
              <w:rPr>
                <w:rFonts w:cs="Calibri Light"/>
                <w:color w:val="808080" w:themeColor="background1" w:themeShade="80"/>
                <w:sz w:val="18"/>
                <w:szCs w:val="18"/>
                <w:lang w:eastAsia="es-CO"/>
              </w:rPr>
            </w:pPr>
          </w:p>
        </w:tc>
        <w:tc>
          <w:tcPr>
            <w:tcW w:w="1536" w:type="dxa"/>
            <w:vMerge/>
            <w:vAlign w:val="center"/>
            <w:hideMark/>
          </w:tcPr>
          <w:p w14:paraId="36E70D6F" w14:textId="77777777" w:rsidR="00A9308A" w:rsidRPr="00DC5B9E" w:rsidRDefault="00A9308A" w:rsidP="002E421A">
            <w:pPr>
              <w:jc w:val="center"/>
              <w:rPr>
                <w:rFonts w:cs="Calibri Light"/>
                <w:color w:val="808080" w:themeColor="background1" w:themeShade="80"/>
                <w:sz w:val="18"/>
                <w:szCs w:val="18"/>
                <w:lang w:eastAsia="es-CO"/>
              </w:rPr>
            </w:pPr>
          </w:p>
        </w:tc>
        <w:tc>
          <w:tcPr>
            <w:tcW w:w="1545" w:type="dxa"/>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58FB3769" w14:textId="1F498144" w:rsidR="00A9308A" w:rsidRPr="00DC5B9E" w:rsidRDefault="007E0E03" w:rsidP="007E0E03">
            <w:pPr>
              <w:jc w:val="center"/>
              <w:rPr>
                <w:rFonts w:cs="Calibri Light"/>
                <w:color w:val="808080" w:themeColor="background1" w:themeShade="80"/>
                <w:sz w:val="18"/>
                <w:szCs w:val="18"/>
                <w:lang w:eastAsia="es-CO"/>
              </w:rPr>
            </w:pPr>
            <w:r w:rsidRPr="00DC5B9E">
              <w:rPr>
                <w:color w:val="808080" w:themeColor="background1" w:themeShade="80"/>
                <w:sz w:val="18"/>
                <w:szCs w:val="18"/>
              </w:rPr>
              <w:t>0,05</w:t>
            </w:r>
          </w:p>
        </w:tc>
        <w:tc>
          <w:tcPr>
            <w:tcW w:w="1899" w:type="dxa"/>
            <w:vMerge/>
            <w:vAlign w:val="center"/>
            <w:hideMark/>
          </w:tcPr>
          <w:p w14:paraId="38899A0D" w14:textId="77777777" w:rsidR="00A9308A" w:rsidRPr="00DC5B9E" w:rsidRDefault="00A9308A" w:rsidP="002E421A">
            <w:pPr>
              <w:jc w:val="center"/>
              <w:rPr>
                <w:rFonts w:cs="Calibri Light"/>
                <w:color w:val="808080" w:themeColor="background1" w:themeShade="80"/>
                <w:sz w:val="18"/>
                <w:szCs w:val="18"/>
                <w:lang w:eastAsia="es-CO"/>
              </w:rPr>
            </w:pPr>
          </w:p>
        </w:tc>
      </w:tr>
      <w:tr w:rsidR="00BE4725" w:rsidRPr="00DC5B9E" w14:paraId="78C1AB6C" w14:textId="77777777" w:rsidTr="005D6CBA">
        <w:trPr>
          <w:trHeight w:val="20"/>
        </w:trPr>
        <w:tc>
          <w:tcPr>
            <w:tcW w:w="1457" w:type="dxa"/>
            <w:vMerge w:val="restart"/>
            <w:shd w:val="clear" w:color="auto" w:fill="D9D9D9" w:themeFill="background1" w:themeFillShade="D9"/>
            <w:vAlign w:val="center"/>
            <w:hideMark/>
          </w:tcPr>
          <w:p w14:paraId="281265DA" w14:textId="77777777" w:rsidR="00197E9F" w:rsidRPr="00DC5B9E" w:rsidRDefault="007E0E03" w:rsidP="002E421A">
            <w:pPr>
              <w:jc w:val="center"/>
              <w:rPr>
                <w:rFonts w:cs="Calibri Light"/>
                <w:color w:val="808080" w:themeColor="background1" w:themeShade="80"/>
                <w:sz w:val="18"/>
                <w:szCs w:val="18"/>
              </w:rPr>
            </w:pPr>
            <w:commentRangeStart w:id="209"/>
            <w:r w:rsidRPr="00DC5B9E">
              <w:rPr>
                <w:rFonts w:cs="Calibri Light"/>
                <w:color w:val="808080" w:themeColor="background1" w:themeShade="80"/>
                <w:sz w:val="18"/>
                <w:szCs w:val="18"/>
              </w:rPr>
              <w:t xml:space="preserve">IOSERVICES </w:t>
            </w:r>
            <w:commentRangeEnd w:id="209"/>
            <w:r w:rsidR="00F938A8" w:rsidRPr="00DC5B9E">
              <w:rPr>
                <w:rStyle w:val="Refdecomentario"/>
                <w:rFonts w:cs="Calibri Light"/>
                <w:color w:val="808080" w:themeColor="background1" w:themeShade="80"/>
                <w:sz w:val="18"/>
                <w:szCs w:val="18"/>
              </w:rPr>
              <w:commentReference w:id="209"/>
            </w:r>
            <w:r w:rsidRPr="00DC5B9E">
              <w:rPr>
                <w:rFonts w:cs="Calibri Light"/>
                <w:color w:val="808080" w:themeColor="background1" w:themeShade="80"/>
                <w:sz w:val="18"/>
                <w:szCs w:val="18"/>
              </w:rPr>
              <w:t>SAS</w:t>
            </w:r>
          </w:p>
          <w:p w14:paraId="012D7B82" w14:textId="678DDE5A" w:rsidR="007E0E03" w:rsidRPr="00DC5B9E" w:rsidRDefault="007E0E03" w:rsidP="002E421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9011368442</w:t>
            </w:r>
          </w:p>
        </w:tc>
        <w:tc>
          <w:tcPr>
            <w:tcW w:w="1128"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48E7D90E" w14:textId="47A13F37" w:rsidR="00197E9F" w:rsidRPr="00DC5B9E" w:rsidRDefault="007E0E03" w:rsidP="007E0E03">
            <w:pPr>
              <w:jc w:val="center"/>
              <w:rPr>
                <w:rFonts w:cs="Calibri Light"/>
                <w:color w:val="808080" w:themeColor="background1" w:themeShade="80"/>
                <w:sz w:val="18"/>
                <w:szCs w:val="18"/>
                <w:lang w:eastAsia="es-CO"/>
              </w:rPr>
            </w:pPr>
            <w:r w:rsidRPr="00DC5B9E">
              <w:rPr>
                <w:color w:val="808080" w:themeColor="background1" w:themeShade="80"/>
                <w:sz w:val="18"/>
                <w:szCs w:val="18"/>
              </w:rPr>
              <w:t>1,58</w:t>
            </w:r>
          </w:p>
        </w:tc>
        <w:tc>
          <w:tcPr>
            <w:tcW w:w="1791"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017EDC16" w14:textId="7545968B" w:rsidR="00197E9F" w:rsidRPr="00DC5B9E" w:rsidRDefault="007E0E03" w:rsidP="007E0E03">
            <w:pPr>
              <w:jc w:val="center"/>
              <w:rPr>
                <w:rFonts w:cs="Calibri Light"/>
                <w:color w:val="808080" w:themeColor="background1" w:themeShade="80"/>
                <w:sz w:val="18"/>
                <w:szCs w:val="18"/>
                <w:lang w:eastAsia="es-CO"/>
              </w:rPr>
            </w:pPr>
            <w:r w:rsidRPr="00DC5B9E">
              <w:rPr>
                <w:color w:val="808080" w:themeColor="background1" w:themeShade="80"/>
                <w:sz w:val="18"/>
                <w:szCs w:val="18"/>
              </w:rPr>
              <w:t>0,63</w:t>
            </w:r>
          </w:p>
        </w:tc>
        <w:tc>
          <w:tcPr>
            <w:tcW w:w="1536"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7ACDE971" w14:textId="383C3610" w:rsidR="00197E9F" w:rsidRPr="00DC5B9E" w:rsidRDefault="007E0E03" w:rsidP="007E0E03">
            <w:pPr>
              <w:jc w:val="center"/>
              <w:rPr>
                <w:rFonts w:cs="Calibri Light"/>
                <w:color w:val="808080" w:themeColor="background1" w:themeShade="80"/>
                <w:sz w:val="18"/>
                <w:szCs w:val="18"/>
                <w:lang w:eastAsia="es-CO"/>
              </w:rPr>
            </w:pPr>
            <w:r w:rsidRPr="00DC5B9E">
              <w:rPr>
                <w:color w:val="808080" w:themeColor="background1" w:themeShade="80"/>
                <w:sz w:val="18"/>
                <w:szCs w:val="18"/>
              </w:rPr>
              <w:t>N/D</w:t>
            </w:r>
          </w:p>
        </w:tc>
        <w:tc>
          <w:tcPr>
            <w:tcW w:w="1545" w:type="dxa"/>
            <w:shd w:val="clear" w:color="auto" w:fill="D9D9D9" w:themeFill="background1" w:themeFillShade="D9"/>
            <w:vAlign w:val="center"/>
            <w:hideMark/>
          </w:tcPr>
          <w:p w14:paraId="48818FC2" w14:textId="77777777" w:rsidR="00197E9F" w:rsidRPr="00DC5B9E" w:rsidRDefault="00197E9F"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Patrimonio</w:t>
            </w:r>
          </w:p>
        </w:tc>
        <w:tc>
          <w:tcPr>
            <w:tcW w:w="1899"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2D74E6A9" w14:textId="73679D8F" w:rsidR="00197E9F" w:rsidRPr="00DC5B9E" w:rsidRDefault="007E0E03" w:rsidP="007E0E03">
            <w:pPr>
              <w:jc w:val="center"/>
              <w:rPr>
                <w:rFonts w:cs="Calibri Light"/>
                <w:color w:val="808080" w:themeColor="background1" w:themeShade="80"/>
                <w:sz w:val="18"/>
                <w:szCs w:val="18"/>
                <w:lang w:eastAsia="es-CO"/>
              </w:rPr>
            </w:pPr>
            <w:r w:rsidRPr="00DC5B9E">
              <w:rPr>
                <w:color w:val="808080" w:themeColor="background1" w:themeShade="80"/>
                <w:sz w:val="18"/>
                <w:szCs w:val="18"/>
              </w:rPr>
              <w:t>38.943.881</w:t>
            </w:r>
          </w:p>
        </w:tc>
      </w:tr>
      <w:tr w:rsidR="00BE4725" w:rsidRPr="00DC5B9E" w14:paraId="1D5D335A" w14:textId="77777777" w:rsidTr="005D6CBA">
        <w:trPr>
          <w:trHeight w:val="20"/>
        </w:trPr>
        <w:tc>
          <w:tcPr>
            <w:tcW w:w="1457" w:type="dxa"/>
            <w:vMerge/>
            <w:shd w:val="clear" w:color="auto" w:fill="D9D9D9" w:themeFill="background1" w:themeFillShade="D9"/>
            <w:vAlign w:val="center"/>
            <w:hideMark/>
          </w:tcPr>
          <w:p w14:paraId="38DA39C2" w14:textId="77777777" w:rsidR="00197E9F" w:rsidRPr="00DC5B9E"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26E69421" w14:textId="77777777" w:rsidR="00197E9F" w:rsidRPr="00DC5B9E"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76CD88DB" w14:textId="77777777" w:rsidR="00197E9F" w:rsidRPr="00DC5B9E"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460835B7" w14:textId="77777777" w:rsidR="00197E9F" w:rsidRPr="00DC5B9E" w:rsidRDefault="00197E9F" w:rsidP="002E421A">
            <w:pPr>
              <w:jc w:val="center"/>
              <w:rPr>
                <w:rFonts w:cs="Calibri Light"/>
                <w:color w:val="808080" w:themeColor="background1" w:themeShade="80"/>
                <w:sz w:val="18"/>
                <w:szCs w:val="18"/>
                <w:lang w:eastAsia="es-CO"/>
              </w:rPr>
            </w:pPr>
          </w:p>
        </w:tc>
        <w:tc>
          <w:tcPr>
            <w:tcW w:w="1545" w:type="dxa"/>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44018692" w14:textId="64B621FC" w:rsidR="00197E9F" w:rsidRPr="00DC5B9E" w:rsidRDefault="007E0E03" w:rsidP="007E0E03">
            <w:pPr>
              <w:jc w:val="center"/>
              <w:rPr>
                <w:rFonts w:cs="Calibri Light"/>
                <w:color w:val="808080" w:themeColor="background1" w:themeShade="80"/>
                <w:sz w:val="18"/>
                <w:szCs w:val="18"/>
                <w:lang w:eastAsia="es-CO"/>
              </w:rPr>
            </w:pPr>
            <w:r w:rsidRPr="00DC5B9E">
              <w:rPr>
                <w:color w:val="808080" w:themeColor="background1" w:themeShade="80"/>
                <w:sz w:val="18"/>
                <w:szCs w:val="18"/>
              </w:rPr>
              <w:t>0,94</w:t>
            </w:r>
          </w:p>
        </w:tc>
        <w:tc>
          <w:tcPr>
            <w:tcW w:w="1899" w:type="dxa"/>
            <w:vMerge/>
            <w:vAlign w:val="center"/>
            <w:hideMark/>
          </w:tcPr>
          <w:p w14:paraId="099467C2" w14:textId="77777777" w:rsidR="00197E9F" w:rsidRPr="00DC5B9E" w:rsidRDefault="00197E9F" w:rsidP="002E421A">
            <w:pPr>
              <w:jc w:val="center"/>
              <w:rPr>
                <w:rFonts w:cs="Calibri Light"/>
                <w:color w:val="808080" w:themeColor="background1" w:themeShade="80"/>
                <w:sz w:val="18"/>
                <w:szCs w:val="18"/>
                <w:lang w:eastAsia="es-CO"/>
              </w:rPr>
            </w:pPr>
          </w:p>
        </w:tc>
      </w:tr>
      <w:tr w:rsidR="00BE4725" w:rsidRPr="00DC5B9E" w14:paraId="74A61AF5" w14:textId="77777777" w:rsidTr="005D6CBA">
        <w:trPr>
          <w:trHeight w:val="20"/>
        </w:trPr>
        <w:tc>
          <w:tcPr>
            <w:tcW w:w="1457" w:type="dxa"/>
            <w:vMerge/>
            <w:shd w:val="clear" w:color="auto" w:fill="D9D9D9" w:themeFill="background1" w:themeFillShade="D9"/>
            <w:vAlign w:val="center"/>
            <w:hideMark/>
          </w:tcPr>
          <w:p w14:paraId="1B87CE2D" w14:textId="77777777" w:rsidR="00197E9F" w:rsidRPr="00DC5B9E"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43FD5CF4" w14:textId="77777777" w:rsidR="00197E9F" w:rsidRPr="00DC5B9E"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69E3D6DA" w14:textId="77777777" w:rsidR="00197E9F" w:rsidRPr="00DC5B9E"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64B65DB5" w14:textId="77777777" w:rsidR="00197E9F" w:rsidRPr="00DC5B9E" w:rsidRDefault="00197E9F" w:rsidP="002E421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4335D3E7" w14:textId="77777777" w:rsidR="00197E9F" w:rsidRPr="00DC5B9E" w:rsidRDefault="00197E9F"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Activo</w:t>
            </w:r>
          </w:p>
        </w:tc>
        <w:tc>
          <w:tcPr>
            <w:tcW w:w="1899" w:type="dxa"/>
            <w:vMerge/>
            <w:vAlign w:val="center"/>
            <w:hideMark/>
          </w:tcPr>
          <w:p w14:paraId="030F1505" w14:textId="77777777" w:rsidR="00197E9F" w:rsidRPr="00DC5B9E" w:rsidRDefault="00197E9F" w:rsidP="002E421A">
            <w:pPr>
              <w:jc w:val="center"/>
              <w:rPr>
                <w:rFonts w:cs="Calibri Light"/>
                <w:color w:val="808080" w:themeColor="background1" w:themeShade="80"/>
                <w:sz w:val="18"/>
                <w:szCs w:val="18"/>
                <w:lang w:eastAsia="es-CO"/>
              </w:rPr>
            </w:pPr>
          </w:p>
        </w:tc>
      </w:tr>
      <w:tr w:rsidR="00BE4725" w:rsidRPr="00DC5B9E" w14:paraId="3F6E16BC" w14:textId="77777777" w:rsidTr="005D6CBA">
        <w:trPr>
          <w:trHeight w:val="20"/>
        </w:trPr>
        <w:tc>
          <w:tcPr>
            <w:tcW w:w="1457" w:type="dxa"/>
            <w:vMerge/>
            <w:shd w:val="clear" w:color="auto" w:fill="D9D9D9" w:themeFill="background1" w:themeFillShade="D9"/>
            <w:vAlign w:val="center"/>
            <w:hideMark/>
          </w:tcPr>
          <w:p w14:paraId="2365276A" w14:textId="77777777" w:rsidR="00197E9F" w:rsidRPr="00DC5B9E"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7AA5C207" w14:textId="77777777" w:rsidR="00197E9F" w:rsidRPr="00DC5B9E"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44119369" w14:textId="77777777" w:rsidR="00197E9F" w:rsidRPr="00DC5B9E"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7150E933" w14:textId="77777777" w:rsidR="00197E9F" w:rsidRPr="00DC5B9E" w:rsidRDefault="00197E9F" w:rsidP="002E421A">
            <w:pPr>
              <w:jc w:val="center"/>
              <w:rPr>
                <w:rFonts w:cs="Calibri Light"/>
                <w:color w:val="808080" w:themeColor="background1" w:themeShade="80"/>
                <w:sz w:val="18"/>
                <w:szCs w:val="18"/>
                <w:lang w:eastAsia="es-CO"/>
              </w:rPr>
            </w:pPr>
          </w:p>
        </w:tc>
        <w:tc>
          <w:tcPr>
            <w:tcW w:w="1545" w:type="dxa"/>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480F435C" w14:textId="0B7A08E9" w:rsidR="00197E9F" w:rsidRPr="00DC5B9E" w:rsidRDefault="007E0E03" w:rsidP="007E0E03">
            <w:pPr>
              <w:jc w:val="center"/>
              <w:rPr>
                <w:rFonts w:cs="Calibri Light"/>
                <w:color w:val="808080" w:themeColor="background1" w:themeShade="80"/>
                <w:sz w:val="18"/>
                <w:szCs w:val="18"/>
                <w:lang w:eastAsia="es-CO"/>
              </w:rPr>
            </w:pPr>
            <w:r w:rsidRPr="00DC5B9E">
              <w:rPr>
                <w:color w:val="808080" w:themeColor="background1" w:themeShade="80"/>
                <w:sz w:val="18"/>
                <w:szCs w:val="18"/>
              </w:rPr>
              <w:t>0,34</w:t>
            </w:r>
          </w:p>
        </w:tc>
        <w:tc>
          <w:tcPr>
            <w:tcW w:w="1899" w:type="dxa"/>
            <w:vMerge/>
            <w:vAlign w:val="center"/>
            <w:hideMark/>
          </w:tcPr>
          <w:p w14:paraId="0C9807C0" w14:textId="77777777" w:rsidR="00197E9F" w:rsidRPr="00DC5B9E" w:rsidRDefault="00197E9F" w:rsidP="002E421A">
            <w:pPr>
              <w:jc w:val="center"/>
              <w:rPr>
                <w:rFonts w:cs="Calibri Light"/>
                <w:color w:val="808080" w:themeColor="background1" w:themeShade="80"/>
                <w:sz w:val="18"/>
                <w:szCs w:val="18"/>
                <w:lang w:eastAsia="es-CO"/>
              </w:rPr>
            </w:pPr>
          </w:p>
        </w:tc>
      </w:tr>
      <w:tr w:rsidR="00BE4725" w:rsidRPr="00DC5B9E" w14:paraId="5464442B" w14:textId="77777777" w:rsidTr="005D6CBA">
        <w:trPr>
          <w:trHeight w:val="20"/>
        </w:trPr>
        <w:tc>
          <w:tcPr>
            <w:tcW w:w="1457" w:type="dxa"/>
            <w:vMerge w:val="restart"/>
            <w:shd w:val="clear" w:color="auto" w:fill="D9D9D9" w:themeFill="background1" w:themeFillShade="D9"/>
            <w:vAlign w:val="center"/>
            <w:hideMark/>
          </w:tcPr>
          <w:p w14:paraId="5F5A143A" w14:textId="77777777" w:rsidR="00197E9F" w:rsidRPr="00DC5B9E" w:rsidRDefault="007E0E03" w:rsidP="002E421A">
            <w:pPr>
              <w:jc w:val="center"/>
              <w:rPr>
                <w:rFonts w:cs="Calibri Light"/>
                <w:color w:val="808080" w:themeColor="background1" w:themeShade="80"/>
                <w:sz w:val="18"/>
                <w:szCs w:val="18"/>
              </w:rPr>
            </w:pPr>
            <w:r w:rsidRPr="00DC5B9E">
              <w:rPr>
                <w:rFonts w:cs="Calibri Light"/>
                <w:color w:val="808080" w:themeColor="background1" w:themeShade="80"/>
                <w:sz w:val="18"/>
                <w:szCs w:val="18"/>
              </w:rPr>
              <w:t>SUMINISTROS OBRAS Y SISTEMAS S.A.S</w:t>
            </w:r>
          </w:p>
          <w:p w14:paraId="7D6AF6CC" w14:textId="5DF0AFBD" w:rsidR="00937886" w:rsidRPr="00DC5B9E" w:rsidRDefault="00937886" w:rsidP="002E421A">
            <w:pPr>
              <w:jc w:val="center"/>
              <w:rPr>
                <w:rFonts w:cs="Calibri Light"/>
                <w:color w:val="808080" w:themeColor="background1" w:themeShade="80"/>
                <w:sz w:val="18"/>
                <w:szCs w:val="18"/>
                <w:lang w:eastAsia="es-CO"/>
              </w:rPr>
            </w:pPr>
            <w:commentRangeStart w:id="210"/>
            <w:r w:rsidRPr="00DC5B9E">
              <w:rPr>
                <w:rFonts w:cs="Calibri Light"/>
                <w:color w:val="808080" w:themeColor="background1" w:themeShade="80"/>
                <w:sz w:val="18"/>
                <w:szCs w:val="18"/>
                <w:lang w:eastAsia="es-CO"/>
              </w:rPr>
              <w:t>900261209</w:t>
            </w:r>
            <w:commentRangeEnd w:id="210"/>
            <w:r w:rsidR="00F938A8" w:rsidRPr="00DC5B9E">
              <w:rPr>
                <w:rStyle w:val="Refdecomentario"/>
                <w:rFonts w:cs="Calibri Light"/>
                <w:color w:val="808080" w:themeColor="background1" w:themeShade="80"/>
                <w:sz w:val="18"/>
                <w:szCs w:val="18"/>
                <w:lang w:eastAsia="es-CO"/>
              </w:rPr>
              <w:commentReference w:id="210"/>
            </w:r>
          </w:p>
        </w:tc>
        <w:tc>
          <w:tcPr>
            <w:tcW w:w="1128"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0B8ADB69" w14:textId="3CD02891" w:rsidR="00197E9F" w:rsidRPr="00DC5B9E" w:rsidRDefault="00937886" w:rsidP="00937886">
            <w:pPr>
              <w:jc w:val="center"/>
              <w:rPr>
                <w:rFonts w:cs="Calibri Light"/>
                <w:color w:val="808080" w:themeColor="background1" w:themeShade="80"/>
                <w:sz w:val="18"/>
                <w:szCs w:val="18"/>
                <w:lang w:eastAsia="es-CO"/>
              </w:rPr>
            </w:pPr>
            <w:r w:rsidRPr="00DC5B9E">
              <w:rPr>
                <w:color w:val="808080" w:themeColor="background1" w:themeShade="80"/>
                <w:sz w:val="18"/>
                <w:szCs w:val="18"/>
              </w:rPr>
              <w:t>1,469</w:t>
            </w:r>
          </w:p>
        </w:tc>
        <w:tc>
          <w:tcPr>
            <w:tcW w:w="1791"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691002D0" w14:textId="4F17950A" w:rsidR="00197E9F" w:rsidRPr="00DC5B9E" w:rsidRDefault="00937886" w:rsidP="00937886">
            <w:pPr>
              <w:jc w:val="center"/>
              <w:rPr>
                <w:rFonts w:cs="Calibri Light"/>
                <w:color w:val="808080" w:themeColor="background1" w:themeShade="80"/>
                <w:sz w:val="18"/>
                <w:szCs w:val="18"/>
                <w:lang w:eastAsia="es-CO"/>
              </w:rPr>
            </w:pPr>
            <w:r w:rsidRPr="00DC5B9E">
              <w:rPr>
                <w:color w:val="808080" w:themeColor="background1" w:themeShade="80"/>
                <w:sz w:val="18"/>
                <w:szCs w:val="18"/>
              </w:rPr>
              <w:t>0,6798</w:t>
            </w:r>
          </w:p>
        </w:tc>
        <w:tc>
          <w:tcPr>
            <w:tcW w:w="1536"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2648E431" w14:textId="0314B47D" w:rsidR="00197E9F" w:rsidRPr="00DC5B9E" w:rsidRDefault="00937886" w:rsidP="00937886">
            <w:pPr>
              <w:jc w:val="center"/>
              <w:rPr>
                <w:rFonts w:cs="Calibri Light"/>
                <w:color w:val="808080" w:themeColor="background1" w:themeShade="80"/>
                <w:sz w:val="18"/>
                <w:szCs w:val="18"/>
                <w:lang w:eastAsia="es-CO"/>
              </w:rPr>
            </w:pPr>
            <w:r w:rsidRPr="00DC5B9E">
              <w:rPr>
                <w:color w:val="808080" w:themeColor="background1" w:themeShade="80"/>
                <w:sz w:val="18"/>
                <w:szCs w:val="18"/>
              </w:rPr>
              <w:t>3,35</w:t>
            </w:r>
          </w:p>
        </w:tc>
        <w:tc>
          <w:tcPr>
            <w:tcW w:w="1545" w:type="dxa"/>
            <w:shd w:val="clear" w:color="auto" w:fill="D9D9D9" w:themeFill="background1" w:themeFillShade="D9"/>
            <w:vAlign w:val="center"/>
            <w:hideMark/>
          </w:tcPr>
          <w:p w14:paraId="55670497" w14:textId="77777777" w:rsidR="00197E9F" w:rsidRPr="00DC5B9E" w:rsidRDefault="00197E9F"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Patrimonio</w:t>
            </w:r>
          </w:p>
        </w:tc>
        <w:tc>
          <w:tcPr>
            <w:tcW w:w="1899"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6C27F80F" w14:textId="000CFA1B" w:rsidR="00197E9F" w:rsidRPr="00DC5B9E" w:rsidRDefault="00937886" w:rsidP="00937886">
            <w:pPr>
              <w:jc w:val="center"/>
              <w:rPr>
                <w:rFonts w:cs="Calibri Light"/>
                <w:color w:val="808080" w:themeColor="background1" w:themeShade="80"/>
                <w:sz w:val="18"/>
                <w:szCs w:val="18"/>
                <w:lang w:eastAsia="es-CO"/>
              </w:rPr>
            </w:pPr>
            <w:r w:rsidRPr="00DC5B9E">
              <w:rPr>
                <w:color w:val="808080" w:themeColor="background1" w:themeShade="80"/>
                <w:sz w:val="18"/>
                <w:szCs w:val="18"/>
              </w:rPr>
              <w:t>N/D</w:t>
            </w:r>
          </w:p>
        </w:tc>
      </w:tr>
      <w:tr w:rsidR="00BE4725" w:rsidRPr="00DC5B9E" w14:paraId="0EE10742" w14:textId="77777777" w:rsidTr="005D6CBA">
        <w:trPr>
          <w:trHeight w:val="20"/>
        </w:trPr>
        <w:tc>
          <w:tcPr>
            <w:tcW w:w="1457" w:type="dxa"/>
            <w:vMerge/>
            <w:shd w:val="clear" w:color="auto" w:fill="D9D9D9" w:themeFill="background1" w:themeFillShade="D9"/>
            <w:vAlign w:val="center"/>
            <w:hideMark/>
          </w:tcPr>
          <w:p w14:paraId="2598150B" w14:textId="77777777" w:rsidR="00197E9F" w:rsidRPr="00DC5B9E"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566BFE4B" w14:textId="77777777" w:rsidR="00197E9F" w:rsidRPr="00DC5B9E"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08075F09" w14:textId="77777777" w:rsidR="00197E9F" w:rsidRPr="00DC5B9E"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1DD5A34E" w14:textId="77777777" w:rsidR="00197E9F" w:rsidRPr="00DC5B9E" w:rsidRDefault="00197E9F" w:rsidP="002E421A">
            <w:pPr>
              <w:jc w:val="center"/>
              <w:rPr>
                <w:rFonts w:cs="Calibri Light"/>
                <w:color w:val="808080" w:themeColor="background1" w:themeShade="80"/>
                <w:sz w:val="18"/>
                <w:szCs w:val="18"/>
                <w:lang w:eastAsia="es-CO"/>
              </w:rPr>
            </w:pPr>
          </w:p>
        </w:tc>
        <w:tc>
          <w:tcPr>
            <w:tcW w:w="1545" w:type="dxa"/>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27E6A24E" w14:textId="613A0425" w:rsidR="00197E9F" w:rsidRPr="00DC5B9E" w:rsidRDefault="00937886" w:rsidP="00937886">
            <w:pPr>
              <w:jc w:val="center"/>
              <w:rPr>
                <w:rFonts w:cs="Calibri Light"/>
                <w:color w:val="808080" w:themeColor="background1" w:themeShade="80"/>
                <w:sz w:val="18"/>
                <w:szCs w:val="18"/>
                <w:lang w:eastAsia="es-CO"/>
              </w:rPr>
            </w:pPr>
            <w:r w:rsidRPr="00DC5B9E">
              <w:rPr>
                <w:color w:val="808080" w:themeColor="background1" w:themeShade="80"/>
                <w:sz w:val="18"/>
                <w:szCs w:val="18"/>
              </w:rPr>
              <w:t>0,5702</w:t>
            </w:r>
          </w:p>
        </w:tc>
        <w:tc>
          <w:tcPr>
            <w:tcW w:w="1899" w:type="dxa"/>
            <w:vMerge/>
            <w:vAlign w:val="center"/>
            <w:hideMark/>
          </w:tcPr>
          <w:p w14:paraId="55ED624D" w14:textId="77777777" w:rsidR="00197E9F" w:rsidRPr="00DC5B9E" w:rsidRDefault="00197E9F" w:rsidP="002E421A">
            <w:pPr>
              <w:jc w:val="center"/>
              <w:rPr>
                <w:rFonts w:cs="Calibri Light"/>
                <w:color w:val="808080" w:themeColor="background1" w:themeShade="80"/>
                <w:sz w:val="18"/>
                <w:szCs w:val="18"/>
                <w:lang w:eastAsia="es-CO"/>
              </w:rPr>
            </w:pPr>
          </w:p>
        </w:tc>
      </w:tr>
      <w:tr w:rsidR="00BE4725" w:rsidRPr="00DC5B9E" w14:paraId="18B5B5AC" w14:textId="77777777" w:rsidTr="005D6CBA">
        <w:trPr>
          <w:trHeight w:val="20"/>
        </w:trPr>
        <w:tc>
          <w:tcPr>
            <w:tcW w:w="1457" w:type="dxa"/>
            <w:vMerge/>
            <w:shd w:val="clear" w:color="auto" w:fill="D9D9D9" w:themeFill="background1" w:themeFillShade="D9"/>
            <w:vAlign w:val="center"/>
            <w:hideMark/>
          </w:tcPr>
          <w:p w14:paraId="69E015F0" w14:textId="77777777" w:rsidR="00197E9F" w:rsidRPr="00DC5B9E"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54B68369" w14:textId="77777777" w:rsidR="00197E9F" w:rsidRPr="00DC5B9E"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78DC2A35" w14:textId="77777777" w:rsidR="00197E9F" w:rsidRPr="00DC5B9E"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314C3601" w14:textId="77777777" w:rsidR="00197E9F" w:rsidRPr="00DC5B9E" w:rsidRDefault="00197E9F" w:rsidP="002E421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53C09CDA" w14:textId="77777777" w:rsidR="00197E9F" w:rsidRPr="00DC5B9E" w:rsidRDefault="00197E9F"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Activo</w:t>
            </w:r>
          </w:p>
        </w:tc>
        <w:tc>
          <w:tcPr>
            <w:tcW w:w="1899" w:type="dxa"/>
            <w:vMerge/>
            <w:vAlign w:val="center"/>
            <w:hideMark/>
          </w:tcPr>
          <w:p w14:paraId="1F4E44E5" w14:textId="77777777" w:rsidR="00197E9F" w:rsidRPr="00DC5B9E" w:rsidRDefault="00197E9F" w:rsidP="002E421A">
            <w:pPr>
              <w:jc w:val="center"/>
              <w:rPr>
                <w:rFonts w:cs="Calibri Light"/>
                <w:color w:val="808080" w:themeColor="background1" w:themeShade="80"/>
                <w:sz w:val="18"/>
                <w:szCs w:val="18"/>
                <w:lang w:eastAsia="es-CO"/>
              </w:rPr>
            </w:pPr>
          </w:p>
        </w:tc>
      </w:tr>
      <w:tr w:rsidR="00BE4725" w:rsidRPr="00DC5B9E" w14:paraId="61287D66" w14:textId="77777777" w:rsidTr="005D6CBA">
        <w:trPr>
          <w:trHeight w:val="20"/>
        </w:trPr>
        <w:tc>
          <w:tcPr>
            <w:tcW w:w="1457" w:type="dxa"/>
            <w:vMerge/>
            <w:shd w:val="clear" w:color="auto" w:fill="D9D9D9" w:themeFill="background1" w:themeFillShade="D9"/>
            <w:vAlign w:val="center"/>
            <w:hideMark/>
          </w:tcPr>
          <w:p w14:paraId="0E074EF8" w14:textId="77777777" w:rsidR="00197E9F" w:rsidRPr="00DC5B9E"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496D3E82" w14:textId="77777777" w:rsidR="00197E9F" w:rsidRPr="00DC5B9E"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7F03E6D3" w14:textId="77777777" w:rsidR="00197E9F" w:rsidRPr="00DC5B9E"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53BB388B" w14:textId="77777777" w:rsidR="00197E9F" w:rsidRPr="00DC5B9E" w:rsidRDefault="00197E9F" w:rsidP="002E421A">
            <w:pPr>
              <w:jc w:val="center"/>
              <w:rPr>
                <w:rFonts w:cs="Calibri Light"/>
                <w:color w:val="808080" w:themeColor="background1" w:themeShade="80"/>
                <w:sz w:val="18"/>
                <w:szCs w:val="18"/>
                <w:lang w:eastAsia="es-CO"/>
              </w:rPr>
            </w:pPr>
          </w:p>
        </w:tc>
        <w:tc>
          <w:tcPr>
            <w:tcW w:w="1545" w:type="dxa"/>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50750B21" w14:textId="2A2D0594" w:rsidR="00197E9F" w:rsidRPr="00DC5B9E" w:rsidRDefault="00937886" w:rsidP="00937886">
            <w:pPr>
              <w:jc w:val="center"/>
              <w:rPr>
                <w:rFonts w:cs="Calibri Light"/>
                <w:color w:val="808080" w:themeColor="background1" w:themeShade="80"/>
                <w:sz w:val="18"/>
                <w:szCs w:val="18"/>
                <w:lang w:eastAsia="es-CO"/>
              </w:rPr>
            </w:pPr>
            <w:r w:rsidRPr="00DC5B9E">
              <w:rPr>
                <w:color w:val="808080" w:themeColor="background1" w:themeShade="80"/>
                <w:sz w:val="18"/>
                <w:szCs w:val="18"/>
              </w:rPr>
              <w:t>0,1826</w:t>
            </w:r>
          </w:p>
        </w:tc>
        <w:tc>
          <w:tcPr>
            <w:tcW w:w="1899" w:type="dxa"/>
            <w:vMerge/>
            <w:vAlign w:val="center"/>
            <w:hideMark/>
          </w:tcPr>
          <w:p w14:paraId="3538DAA3" w14:textId="77777777" w:rsidR="00197E9F" w:rsidRPr="00DC5B9E" w:rsidRDefault="00197E9F" w:rsidP="002E421A">
            <w:pPr>
              <w:jc w:val="center"/>
              <w:rPr>
                <w:rFonts w:cs="Calibri Light"/>
                <w:color w:val="808080" w:themeColor="background1" w:themeShade="80"/>
                <w:sz w:val="18"/>
                <w:szCs w:val="18"/>
                <w:lang w:eastAsia="es-CO"/>
              </w:rPr>
            </w:pPr>
          </w:p>
        </w:tc>
      </w:tr>
      <w:tr w:rsidR="00BE4725" w:rsidRPr="00DC5B9E" w14:paraId="162A9B19" w14:textId="77777777" w:rsidTr="005D6CBA">
        <w:trPr>
          <w:trHeight w:val="20"/>
        </w:trPr>
        <w:tc>
          <w:tcPr>
            <w:tcW w:w="1457" w:type="dxa"/>
            <w:vMerge w:val="restart"/>
            <w:shd w:val="clear" w:color="auto" w:fill="D9D9D9" w:themeFill="background1" w:themeFillShade="D9"/>
            <w:vAlign w:val="center"/>
            <w:hideMark/>
          </w:tcPr>
          <w:p w14:paraId="695F9841" w14:textId="1A59F51D" w:rsidR="00197E9F" w:rsidRPr="00DC5B9E" w:rsidRDefault="00937886" w:rsidP="002E421A">
            <w:pPr>
              <w:jc w:val="center"/>
              <w:rPr>
                <w:rFonts w:cs="Calibri Light"/>
                <w:color w:val="808080" w:themeColor="background1" w:themeShade="80"/>
                <w:sz w:val="18"/>
                <w:szCs w:val="18"/>
                <w:lang w:eastAsia="es-CO"/>
              </w:rPr>
            </w:pPr>
            <w:commentRangeStart w:id="211"/>
            <w:r w:rsidRPr="00DC5B9E">
              <w:rPr>
                <w:rFonts w:cs="Calibri Light"/>
                <w:color w:val="808080" w:themeColor="background1" w:themeShade="80"/>
                <w:sz w:val="18"/>
                <w:szCs w:val="18"/>
                <w:lang w:eastAsia="es-CO"/>
              </w:rPr>
              <w:t xml:space="preserve">TECHGATE </w:t>
            </w:r>
            <w:commentRangeEnd w:id="211"/>
            <w:r w:rsidR="00F938A8" w:rsidRPr="00DC5B9E">
              <w:rPr>
                <w:rStyle w:val="Refdecomentario"/>
                <w:rFonts w:cs="Calibri Light"/>
                <w:color w:val="808080" w:themeColor="background1" w:themeShade="80"/>
                <w:sz w:val="18"/>
                <w:szCs w:val="18"/>
                <w:lang w:eastAsia="es-CO"/>
              </w:rPr>
              <w:commentReference w:id="211"/>
            </w:r>
            <w:r w:rsidRPr="00DC5B9E">
              <w:rPr>
                <w:rFonts w:cs="Calibri Light"/>
                <w:color w:val="808080" w:themeColor="background1" w:themeShade="80"/>
                <w:sz w:val="18"/>
                <w:szCs w:val="18"/>
                <w:lang w:eastAsia="es-CO"/>
              </w:rPr>
              <w:t>S.A.S 9005273881</w:t>
            </w:r>
          </w:p>
        </w:tc>
        <w:tc>
          <w:tcPr>
            <w:tcW w:w="1128"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1360EC87" w14:textId="12B46C7C" w:rsidR="00197E9F" w:rsidRPr="00DC5B9E" w:rsidRDefault="00937886" w:rsidP="00937886">
            <w:pPr>
              <w:jc w:val="center"/>
              <w:rPr>
                <w:rFonts w:cs="Calibri Light"/>
                <w:color w:val="808080" w:themeColor="background1" w:themeShade="80"/>
                <w:sz w:val="18"/>
                <w:szCs w:val="18"/>
                <w:lang w:eastAsia="es-CO"/>
              </w:rPr>
            </w:pPr>
            <w:r w:rsidRPr="00DC5B9E">
              <w:rPr>
                <w:color w:val="808080" w:themeColor="background1" w:themeShade="80"/>
                <w:sz w:val="18"/>
                <w:szCs w:val="18"/>
              </w:rPr>
              <w:t>3,15</w:t>
            </w:r>
          </w:p>
        </w:tc>
        <w:tc>
          <w:tcPr>
            <w:tcW w:w="1791"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085EB4A3" w14:textId="028E5746" w:rsidR="00197E9F" w:rsidRPr="00DC5B9E" w:rsidRDefault="00937886" w:rsidP="00937886">
            <w:pPr>
              <w:jc w:val="center"/>
              <w:rPr>
                <w:rFonts w:cs="Calibri Light"/>
                <w:color w:val="808080" w:themeColor="background1" w:themeShade="80"/>
                <w:sz w:val="18"/>
                <w:szCs w:val="18"/>
                <w:lang w:eastAsia="es-CO"/>
              </w:rPr>
            </w:pPr>
            <w:r w:rsidRPr="00DC5B9E">
              <w:rPr>
                <w:color w:val="808080" w:themeColor="background1" w:themeShade="80"/>
                <w:sz w:val="18"/>
                <w:szCs w:val="18"/>
              </w:rPr>
              <w:t>0,31</w:t>
            </w:r>
          </w:p>
        </w:tc>
        <w:tc>
          <w:tcPr>
            <w:tcW w:w="1536"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34449088" w14:textId="740BC0BA" w:rsidR="00197E9F" w:rsidRPr="00DC5B9E" w:rsidRDefault="00937886" w:rsidP="00937886">
            <w:pPr>
              <w:jc w:val="center"/>
              <w:rPr>
                <w:rFonts w:cs="Calibri Light"/>
                <w:color w:val="808080" w:themeColor="background1" w:themeShade="80"/>
                <w:sz w:val="18"/>
                <w:szCs w:val="18"/>
                <w:lang w:eastAsia="es-CO"/>
              </w:rPr>
            </w:pPr>
            <w:r w:rsidRPr="00DC5B9E">
              <w:rPr>
                <w:color w:val="808080" w:themeColor="background1" w:themeShade="80"/>
                <w:sz w:val="18"/>
                <w:szCs w:val="18"/>
              </w:rPr>
              <w:t>5,41</w:t>
            </w:r>
          </w:p>
        </w:tc>
        <w:tc>
          <w:tcPr>
            <w:tcW w:w="1545" w:type="dxa"/>
            <w:shd w:val="clear" w:color="auto" w:fill="D9D9D9" w:themeFill="background1" w:themeFillShade="D9"/>
            <w:vAlign w:val="center"/>
            <w:hideMark/>
          </w:tcPr>
          <w:p w14:paraId="4569778A" w14:textId="77777777" w:rsidR="00197E9F" w:rsidRPr="00DC5B9E" w:rsidRDefault="00197E9F"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Patrimonio</w:t>
            </w:r>
          </w:p>
        </w:tc>
        <w:tc>
          <w:tcPr>
            <w:tcW w:w="1899" w:type="dxa"/>
            <w:vMerge w:val="restart"/>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7A1BC391" w14:textId="5D73F935" w:rsidR="00197E9F" w:rsidRPr="00DC5B9E" w:rsidRDefault="00937886" w:rsidP="00937886">
            <w:pPr>
              <w:jc w:val="center"/>
              <w:rPr>
                <w:rFonts w:cs="Calibri Light"/>
                <w:color w:val="808080" w:themeColor="background1" w:themeShade="80"/>
                <w:sz w:val="18"/>
                <w:szCs w:val="18"/>
                <w:lang w:eastAsia="es-CO"/>
              </w:rPr>
            </w:pPr>
            <w:r w:rsidRPr="00DC5B9E">
              <w:rPr>
                <w:color w:val="808080" w:themeColor="background1" w:themeShade="80"/>
                <w:sz w:val="18"/>
                <w:szCs w:val="18"/>
              </w:rPr>
              <w:t>198.067.853</w:t>
            </w:r>
          </w:p>
        </w:tc>
      </w:tr>
      <w:tr w:rsidR="00BE4725" w:rsidRPr="00DC5B9E" w14:paraId="5BE5D873" w14:textId="77777777" w:rsidTr="005D6CBA">
        <w:trPr>
          <w:trHeight w:val="20"/>
        </w:trPr>
        <w:tc>
          <w:tcPr>
            <w:tcW w:w="1457" w:type="dxa"/>
            <w:vMerge/>
            <w:shd w:val="clear" w:color="auto" w:fill="D9D9D9" w:themeFill="background1" w:themeFillShade="D9"/>
            <w:vAlign w:val="center"/>
            <w:hideMark/>
          </w:tcPr>
          <w:p w14:paraId="7B8CC6A6" w14:textId="77777777" w:rsidR="00197E9F" w:rsidRPr="00DC5B9E"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62ADD3D3" w14:textId="77777777" w:rsidR="00197E9F" w:rsidRPr="00DC5B9E"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41A439DE" w14:textId="77777777" w:rsidR="00197E9F" w:rsidRPr="00DC5B9E"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544CC8EC" w14:textId="77777777" w:rsidR="00197E9F" w:rsidRPr="00DC5B9E" w:rsidRDefault="00197E9F" w:rsidP="002E421A">
            <w:pPr>
              <w:jc w:val="center"/>
              <w:rPr>
                <w:rFonts w:cs="Calibri Light"/>
                <w:color w:val="808080" w:themeColor="background1" w:themeShade="80"/>
                <w:sz w:val="18"/>
                <w:szCs w:val="18"/>
                <w:lang w:eastAsia="es-CO"/>
              </w:rPr>
            </w:pPr>
          </w:p>
        </w:tc>
        <w:tc>
          <w:tcPr>
            <w:tcW w:w="1545" w:type="dxa"/>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20C4E652" w14:textId="2673352C" w:rsidR="00197E9F" w:rsidRPr="00DC5B9E" w:rsidRDefault="00937886" w:rsidP="00937886">
            <w:pPr>
              <w:jc w:val="center"/>
              <w:rPr>
                <w:rFonts w:cs="Calibri Light"/>
                <w:color w:val="808080" w:themeColor="background1" w:themeShade="80"/>
                <w:sz w:val="18"/>
                <w:szCs w:val="18"/>
                <w:lang w:eastAsia="es-CO"/>
              </w:rPr>
            </w:pPr>
            <w:r w:rsidRPr="00DC5B9E">
              <w:rPr>
                <w:color w:val="808080" w:themeColor="background1" w:themeShade="80"/>
                <w:sz w:val="18"/>
                <w:szCs w:val="18"/>
              </w:rPr>
              <w:t>0,35</w:t>
            </w:r>
          </w:p>
        </w:tc>
        <w:tc>
          <w:tcPr>
            <w:tcW w:w="1899" w:type="dxa"/>
            <w:vMerge/>
            <w:vAlign w:val="center"/>
            <w:hideMark/>
          </w:tcPr>
          <w:p w14:paraId="3CC4906F" w14:textId="77777777" w:rsidR="00197E9F" w:rsidRPr="00DC5B9E" w:rsidRDefault="00197E9F" w:rsidP="002E421A">
            <w:pPr>
              <w:jc w:val="center"/>
              <w:rPr>
                <w:rFonts w:cs="Calibri Light"/>
                <w:color w:val="808080" w:themeColor="background1" w:themeShade="80"/>
                <w:sz w:val="18"/>
                <w:szCs w:val="18"/>
                <w:lang w:eastAsia="es-CO"/>
              </w:rPr>
            </w:pPr>
          </w:p>
        </w:tc>
      </w:tr>
      <w:tr w:rsidR="00BE4725" w:rsidRPr="00DC5B9E" w14:paraId="32D5AA3E" w14:textId="77777777" w:rsidTr="005D6CBA">
        <w:trPr>
          <w:trHeight w:val="20"/>
        </w:trPr>
        <w:tc>
          <w:tcPr>
            <w:tcW w:w="1457" w:type="dxa"/>
            <w:vMerge/>
            <w:shd w:val="clear" w:color="auto" w:fill="D9D9D9" w:themeFill="background1" w:themeFillShade="D9"/>
            <w:vAlign w:val="center"/>
            <w:hideMark/>
          </w:tcPr>
          <w:p w14:paraId="1BADA3B9" w14:textId="77777777" w:rsidR="00197E9F" w:rsidRPr="00DC5B9E"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6F6EB1EB" w14:textId="77777777" w:rsidR="00197E9F" w:rsidRPr="00DC5B9E"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04AC69AE" w14:textId="77777777" w:rsidR="00197E9F" w:rsidRPr="00DC5B9E"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655EDB80" w14:textId="77777777" w:rsidR="00197E9F" w:rsidRPr="00DC5B9E" w:rsidRDefault="00197E9F" w:rsidP="002E421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0317AC8C" w14:textId="77777777" w:rsidR="00197E9F" w:rsidRPr="00DC5B9E" w:rsidRDefault="00197E9F"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Activo</w:t>
            </w:r>
          </w:p>
        </w:tc>
        <w:tc>
          <w:tcPr>
            <w:tcW w:w="1899" w:type="dxa"/>
            <w:vMerge/>
            <w:vAlign w:val="center"/>
            <w:hideMark/>
          </w:tcPr>
          <w:p w14:paraId="3E4331AE" w14:textId="77777777" w:rsidR="00197E9F" w:rsidRPr="00DC5B9E" w:rsidRDefault="00197E9F" w:rsidP="002E421A">
            <w:pPr>
              <w:jc w:val="center"/>
              <w:rPr>
                <w:rFonts w:cs="Calibri Light"/>
                <w:color w:val="808080" w:themeColor="background1" w:themeShade="80"/>
                <w:sz w:val="18"/>
                <w:szCs w:val="18"/>
                <w:lang w:eastAsia="es-CO"/>
              </w:rPr>
            </w:pPr>
          </w:p>
        </w:tc>
      </w:tr>
      <w:tr w:rsidR="00BE4725" w:rsidRPr="00DC5B9E" w14:paraId="51595C1D" w14:textId="77777777" w:rsidTr="005D6CBA">
        <w:trPr>
          <w:trHeight w:val="20"/>
        </w:trPr>
        <w:tc>
          <w:tcPr>
            <w:tcW w:w="1457" w:type="dxa"/>
            <w:vMerge/>
            <w:shd w:val="clear" w:color="auto" w:fill="D9D9D9" w:themeFill="background1" w:themeFillShade="D9"/>
            <w:vAlign w:val="center"/>
            <w:hideMark/>
          </w:tcPr>
          <w:p w14:paraId="49F0E8AF" w14:textId="77777777" w:rsidR="00197E9F" w:rsidRPr="00DC5B9E" w:rsidRDefault="00197E9F" w:rsidP="002E421A">
            <w:pPr>
              <w:jc w:val="center"/>
              <w:rPr>
                <w:rFonts w:cs="Calibri Light"/>
                <w:color w:val="808080" w:themeColor="background1" w:themeShade="80"/>
                <w:sz w:val="18"/>
                <w:szCs w:val="18"/>
                <w:lang w:eastAsia="es-CO"/>
              </w:rPr>
            </w:pPr>
          </w:p>
        </w:tc>
        <w:tc>
          <w:tcPr>
            <w:tcW w:w="1128" w:type="dxa"/>
            <w:vMerge/>
            <w:vAlign w:val="center"/>
            <w:hideMark/>
          </w:tcPr>
          <w:p w14:paraId="3A1B6B73" w14:textId="77777777" w:rsidR="00197E9F" w:rsidRPr="00DC5B9E" w:rsidRDefault="00197E9F" w:rsidP="002E421A">
            <w:pPr>
              <w:jc w:val="center"/>
              <w:rPr>
                <w:rFonts w:cs="Calibri Light"/>
                <w:color w:val="808080" w:themeColor="background1" w:themeShade="80"/>
                <w:sz w:val="18"/>
                <w:szCs w:val="18"/>
                <w:lang w:eastAsia="es-CO"/>
              </w:rPr>
            </w:pPr>
          </w:p>
        </w:tc>
        <w:tc>
          <w:tcPr>
            <w:tcW w:w="1791" w:type="dxa"/>
            <w:vMerge/>
            <w:vAlign w:val="center"/>
            <w:hideMark/>
          </w:tcPr>
          <w:p w14:paraId="48F5E781" w14:textId="77777777" w:rsidR="00197E9F" w:rsidRPr="00DC5B9E" w:rsidRDefault="00197E9F" w:rsidP="002E421A">
            <w:pPr>
              <w:jc w:val="center"/>
              <w:rPr>
                <w:rFonts w:cs="Calibri Light"/>
                <w:color w:val="808080" w:themeColor="background1" w:themeShade="80"/>
                <w:sz w:val="18"/>
                <w:szCs w:val="18"/>
                <w:lang w:eastAsia="es-CO"/>
              </w:rPr>
            </w:pPr>
          </w:p>
        </w:tc>
        <w:tc>
          <w:tcPr>
            <w:tcW w:w="1536" w:type="dxa"/>
            <w:vMerge/>
            <w:vAlign w:val="center"/>
            <w:hideMark/>
          </w:tcPr>
          <w:p w14:paraId="1CBF19B4" w14:textId="77777777" w:rsidR="00197E9F" w:rsidRPr="00DC5B9E" w:rsidRDefault="00197E9F" w:rsidP="002E421A">
            <w:pPr>
              <w:jc w:val="center"/>
              <w:rPr>
                <w:rFonts w:cs="Calibri Light"/>
                <w:color w:val="808080" w:themeColor="background1" w:themeShade="80"/>
                <w:sz w:val="18"/>
                <w:szCs w:val="18"/>
                <w:lang w:eastAsia="es-CO"/>
              </w:rPr>
            </w:pPr>
          </w:p>
        </w:tc>
        <w:tc>
          <w:tcPr>
            <w:tcW w:w="1545" w:type="dxa"/>
            <w:tcBorders>
              <w:top w:val="nil"/>
              <w:left w:val="nil"/>
              <w:bottom w:val="single" w:sz="8" w:space="0" w:color="BFBFBF"/>
              <w:right w:val="single" w:sz="8" w:space="0" w:color="BFBFBF"/>
            </w:tcBorders>
            <w:tcMar>
              <w:top w:w="0" w:type="dxa"/>
              <w:left w:w="70" w:type="dxa"/>
              <w:bottom w:w="0" w:type="dxa"/>
              <w:right w:w="70" w:type="dxa"/>
            </w:tcMar>
            <w:vAlign w:val="center"/>
            <w:hideMark/>
          </w:tcPr>
          <w:p w14:paraId="6A49E00F" w14:textId="44F752B8" w:rsidR="00197E9F" w:rsidRPr="00DC5B9E" w:rsidRDefault="00937886" w:rsidP="00937886">
            <w:pPr>
              <w:jc w:val="center"/>
              <w:rPr>
                <w:rFonts w:cs="Calibri Light"/>
                <w:color w:val="808080" w:themeColor="background1" w:themeShade="80"/>
                <w:sz w:val="18"/>
                <w:szCs w:val="18"/>
                <w:lang w:eastAsia="es-CO"/>
              </w:rPr>
            </w:pPr>
            <w:r w:rsidRPr="00DC5B9E">
              <w:rPr>
                <w:color w:val="808080" w:themeColor="background1" w:themeShade="80"/>
                <w:sz w:val="18"/>
                <w:szCs w:val="18"/>
              </w:rPr>
              <w:t>0,25</w:t>
            </w:r>
          </w:p>
        </w:tc>
        <w:tc>
          <w:tcPr>
            <w:tcW w:w="1899" w:type="dxa"/>
            <w:vMerge/>
            <w:vAlign w:val="center"/>
            <w:hideMark/>
          </w:tcPr>
          <w:p w14:paraId="2F259F34" w14:textId="77777777" w:rsidR="00197E9F" w:rsidRPr="00DC5B9E" w:rsidRDefault="00197E9F" w:rsidP="002E421A">
            <w:pPr>
              <w:jc w:val="center"/>
              <w:rPr>
                <w:rFonts w:cs="Calibri Light"/>
                <w:color w:val="808080" w:themeColor="background1" w:themeShade="80"/>
                <w:sz w:val="18"/>
                <w:szCs w:val="18"/>
                <w:lang w:eastAsia="es-CO"/>
              </w:rPr>
            </w:pPr>
          </w:p>
        </w:tc>
      </w:tr>
      <w:tr w:rsidR="00937886" w:rsidRPr="00DC5B9E" w14:paraId="0BD8B09C" w14:textId="77777777" w:rsidTr="005D6CBA">
        <w:trPr>
          <w:trHeight w:val="20"/>
        </w:trPr>
        <w:tc>
          <w:tcPr>
            <w:tcW w:w="1457" w:type="dxa"/>
            <w:vMerge w:val="restart"/>
            <w:shd w:val="clear" w:color="auto" w:fill="D9D9D9" w:themeFill="background1" w:themeFillShade="D9"/>
            <w:vAlign w:val="center"/>
            <w:hideMark/>
          </w:tcPr>
          <w:p w14:paraId="6C2FB6A6" w14:textId="1FAC9DF4" w:rsidR="00937886" w:rsidRPr="00DC5B9E" w:rsidRDefault="00937886" w:rsidP="00937886">
            <w:pPr>
              <w:jc w:val="center"/>
              <w:rPr>
                <w:rFonts w:cs="Calibri Light"/>
                <w:color w:val="808080" w:themeColor="background1" w:themeShade="80"/>
                <w:sz w:val="18"/>
                <w:szCs w:val="18"/>
                <w:lang w:eastAsia="es-CO"/>
              </w:rPr>
            </w:pPr>
            <w:commentRangeStart w:id="212"/>
            <w:r w:rsidRPr="00DC5B9E">
              <w:rPr>
                <w:rFonts w:cs="Calibri Light"/>
                <w:color w:val="808080" w:themeColor="background1" w:themeShade="80"/>
                <w:sz w:val="18"/>
                <w:szCs w:val="18"/>
                <w:lang w:eastAsia="es-CO"/>
              </w:rPr>
              <w:t>MULTISOFT</w:t>
            </w:r>
            <w:commentRangeEnd w:id="212"/>
            <w:r w:rsidR="00872432" w:rsidRPr="00DC5B9E">
              <w:rPr>
                <w:rStyle w:val="Refdecomentario"/>
                <w:rFonts w:cs="Calibri Light"/>
                <w:color w:val="808080" w:themeColor="background1" w:themeShade="80"/>
                <w:sz w:val="18"/>
                <w:szCs w:val="18"/>
                <w:lang w:eastAsia="es-CO"/>
              </w:rPr>
              <w:commentReference w:id="212"/>
            </w:r>
          </w:p>
        </w:tc>
        <w:tc>
          <w:tcPr>
            <w:tcW w:w="1128" w:type="dxa"/>
            <w:vMerge w:val="restart"/>
            <w:vAlign w:val="center"/>
            <w:hideMark/>
          </w:tcPr>
          <w:p w14:paraId="7D7EF0A4" w14:textId="3C3451D6"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 1.05</w:t>
            </w:r>
          </w:p>
        </w:tc>
        <w:tc>
          <w:tcPr>
            <w:tcW w:w="1791" w:type="dxa"/>
            <w:vMerge w:val="restart"/>
            <w:vAlign w:val="center"/>
            <w:hideMark/>
          </w:tcPr>
          <w:p w14:paraId="09E2CAFA" w14:textId="3E34616C"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 0.64</w:t>
            </w:r>
          </w:p>
        </w:tc>
        <w:tc>
          <w:tcPr>
            <w:tcW w:w="1536" w:type="dxa"/>
            <w:vMerge w:val="restart"/>
            <w:vAlign w:val="center"/>
            <w:hideMark/>
          </w:tcPr>
          <w:p w14:paraId="5C9194FC" w14:textId="21C75C2A" w:rsidR="00937886" w:rsidRPr="00DC5B9E" w:rsidRDefault="00F938A8" w:rsidP="00F938A8">
            <w:pPr>
              <w:jc w:val="center"/>
              <w:rPr>
                <w:rFonts w:cs="Calibri Light"/>
                <w:color w:val="808080" w:themeColor="background1" w:themeShade="80"/>
                <w:sz w:val="18"/>
                <w:szCs w:val="18"/>
                <w:lang w:eastAsia="es-CO"/>
              </w:rPr>
            </w:pPr>
            <w:r>
              <w:rPr>
                <w:rFonts w:cs="Calibri Light"/>
                <w:color w:val="808080" w:themeColor="background1" w:themeShade="80"/>
                <w:sz w:val="18"/>
                <w:szCs w:val="18"/>
                <w:lang w:eastAsia="es-CO"/>
              </w:rPr>
              <w:t>Indeterminad</w:t>
            </w:r>
            <w:r w:rsidR="00937886" w:rsidRPr="00DC5B9E">
              <w:rPr>
                <w:rFonts w:cs="Calibri Light"/>
                <w:color w:val="808080" w:themeColor="background1" w:themeShade="80"/>
                <w:sz w:val="18"/>
                <w:szCs w:val="18"/>
                <w:lang w:eastAsia="es-CO"/>
              </w:rPr>
              <w:t>o</w:t>
            </w:r>
          </w:p>
        </w:tc>
        <w:tc>
          <w:tcPr>
            <w:tcW w:w="1545" w:type="dxa"/>
            <w:shd w:val="clear" w:color="auto" w:fill="D9D9D9" w:themeFill="background1" w:themeFillShade="D9"/>
            <w:vAlign w:val="center"/>
            <w:hideMark/>
          </w:tcPr>
          <w:p w14:paraId="580D8247" w14:textId="76635682"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Rentabilidad del Patrimonio</w:t>
            </w:r>
          </w:p>
        </w:tc>
        <w:tc>
          <w:tcPr>
            <w:tcW w:w="1899" w:type="dxa"/>
            <w:vMerge w:val="restart"/>
            <w:vAlign w:val="center"/>
            <w:hideMark/>
          </w:tcPr>
          <w:p w14:paraId="194BCBDE" w14:textId="5BFAB8C1"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$4.187.547.078 </w:t>
            </w:r>
          </w:p>
        </w:tc>
      </w:tr>
      <w:tr w:rsidR="00937886" w:rsidRPr="00DC5B9E" w14:paraId="60E64EDE" w14:textId="77777777" w:rsidTr="005D6CBA">
        <w:trPr>
          <w:trHeight w:val="20"/>
        </w:trPr>
        <w:tc>
          <w:tcPr>
            <w:tcW w:w="1457" w:type="dxa"/>
            <w:vMerge/>
            <w:shd w:val="clear" w:color="auto" w:fill="D9D9D9" w:themeFill="background1" w:themeFillShade="D9"/>
            <w:vAlign w:val="center"/>
            <w:hideMark/>
          </w:tcPr>
          <w:p w14:paraId="12FC038D" w14:textId="77777777" w:rsidR="00937886" w:rsidRPr="00DC5B9E" w:rsidRDefault="00937886" w:rsidP="00937886">
            <w:pPr>
              <w:jc w:val="center"/>
              <w:rPr>
                <w:rFonts w:cs="Calibri Light"/>
                <w:color w:val="808080" w:themeColor="background1" w:themeShade="80"/>
                <w:sz w:val="18"/>
                <w:szCs w:val="18"/>
                <w:lang w:eastAsia="es-CO"/>
              </w:rPr>
            </w:pPr>
          </w:p>
        </w:tc>
        <w:tc>
          <w:tcPr>
            <w:tcW w:w="1128" w:type="dxa"/>
            <w:vMerge/>
            <w:vAlign w:val="center"/>
            <w:hideMark/>
          </w:tcPr>
          <w:p w14:paraId="6920F882" w14:textId="77777777" w:rsidR="00937886" w:rsidRPr="00DC5B9E" w:rsidRDefault="00937886" w:rsidP="00937886">
            <w:pPr>
              <w:jc w:val="center"/>
              <w:rPr>
                <w:rFonts w:cs="Calibri Light"/>
                <w:color w:val="808080" w:themeColor="background1" w:themeShade="80"/>
                <w:sz w:val="18"/>
                <w:szCs w:val="18"/>
                <w:lang w:eastAsia="es-CO"/>
              </w:rPr>
            </w:pPr>
          </w:p>
        </w:tc>
        <w:tc>
          <w:tcPr>
            <w:tcW w:w="1791" w:type="dxa"/>
            <w:vMerge/>
            <w:vAlign w:val="center"/>
            <w:hideMark/>
          </w:tcPr>
          <w:p w14:paraId="30EA8D96" w14:textId="77777777" w:rsidR="00937886" w:rsidRPr="00DC5B9E" w:rsidRDefault="00937886" w:rsidP="00937886">
            <w:pPr>
              <w:jc w:val="center"/>
              <w:rPr>
                <w:rFonts w:cs="Calibri Light"/>
                <w:color w:val="808080" w:themeColor="background1" w:themeShade="80"/>
                <w:sz w:val="18"/>
                <w:szCs w:val="18"/>
                <w:lang w:eastAsia="es-CO"/>
              </w:rPr>
            </w:pPr>
          </w:p>
        </w:tc>
        <w:tc>
          <w:tcPr>
            <w:tcW w:w="1536" w:type="dxa"/>
            <w:vMerge/>
            <w:vAlign w:val="center"/>
            <w:hideMark/>
          </w:tcPr>
          <w:p w14:paraId="31467EB9" w14:textId="77777777" w:rsidR="00937886" w:rsidRPr="00DC5B9E" w:rsidRDefault="00937886" w:rsidP="00937886">
            <w:pPr>
              <w:jc w:val="center"/>
              <w:rPr>
                <w:rFonts w:cs="Calibri Light"/>
                <w:color w:val="808080" w:themeColor="background1" w:themeShade="80"/>
                <w:sz w:val="18"/>
                <w:szCs w:val="18"/>
                <w:lang w:eastAsia="es-CO"/>
              </w:rPr>
            </w:pPr>
          </w:p>
        </w:tc>
        <w:tc>
          <w:tcPr>
            <w:tcW w:w="1545" w:type="dxa"/>
            <w:vAlign w:val="center"/>
            <w:hideMark/>
          </w:tcPr>
          <w:p w14:paraId="787840C4" w14:textId="473460F7"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 0.25</w:t>
            </w:r>
          </w:p>
        </w:tc>
        <w:tc>
          <w:tcPr>
            <w:tcW w:w="1899" w:type="dxa"/>
            <w:vMerge/>
            <w:vAlign w:val="center"/>
            <w:hideMark/>
          </w:tcPr>
          <w:p w14:paraId="38599CEF" w14:textId="77777777" w:rsidR="00937886" w:rsidRPr="00DC5B9E" w:rsidRDefault="00937886" w:rsidP="00937886">
            <w:pPr>
              <w:jc w:val="center"/>
              <w:rPr>
                <w:rFonts w:cs="Calibri Light"/>
                <w:color w:val="808080" w:themeColor="background1" w:themeShade="80"/>
                <w:sz w:val="18"/>
                <w:szCs w:val="18"/>
                <w:lang w:eastAsia="es-CO"/>
              </w:rPr>
            </w:pPr>
          </w:p>
        </w:tc>
      </w:tr>
      <w:tr w:rsidR="00937886" w:rsidRPr="00DC5B9E" w14:paraId="78D656B7" w14:textId="77777777" w:rsidTr="005D6CBA">
        <w:trPr>
          <w:trHeight w:val="20"/>
        </w:trPr>
        <w:tc>
          <w:tcPr>
            <w:tcW w:w="1457" w:type="dxa"/>
            <w:vMerge/>
            <w:shd w:val="clear" w:color="auto" w:fill="D9D9D9" w:themeFill="background1" w:themeFillShade="D9"/>
            <w:vAlign w:val="center"/>
            <w:hideMark/>
          </w:tcPr>
          <w:p w14:paraId="7E6C96E0" w14:textId="77777777" w:rsidR="00937886" w:rsidRPr="00DC5B9E" w:rsidRDefault="00937886" w:rsidP="00937886">
            <w:pPr>
              <w:jc w:val="center"/>
              <w:rPr>
                <w:rFonts w:cs="Calibri Light"/>
                <w:color w:val="808080" w:themeColor="background1" w:themeShade="80"/>
                <w:sz w:val="18"/>
                <w:szCs w:val="18"/>
                <w:lang w:eastAsia="es-CO"/>
              </w:rPr>
            </w:pPr>
          </w:p>
        </w:tc>
        <w:tc>
          <w:tcPr>
            <w:tcW w:w="1128" w:type="dxa"/>
            <w:vMerge/>
            <w:vAlign w:val="center"/>
            <w:hideMark/>
          </w:tcPr>
          <w:p w14:paraId="26E515B9" w14:textId="77777777" w:rsidR="00937886" w:rsidRPr="00DC5B9E" w:rsidRDefault="00937886" w:rsidP="00937886">
            <w:pPr>
              <w:jc w:val="center"/>
              <w:rPr>
                <w:rFonts w:cs="Calibri Light"/>
                <w:color w:val="808080" w:themeColor="background1" w:themeShade="80"/>
                <w:sz w:val="18"/>
                <w:szCs w:val="18"/>
                <w:lang w:eastAsia="es-CO"/>
              </w:rPr>
            </w:pPr>
          </w:p>
        </w:tc>
        <w:tc>
          <w:tcPr>
            <w:tcW w:w="1791" w:type="dxa"/>
            <w:vMerge/>
            <w:vAlign w:val="center"/>
            <w:hideMark/>
          </w:tcPr>
          <w:p w14:paraId="3D7F27E8" w14:textId="77777777" w:rsidR="00937886" w:rsidRPr="00DC5B9E" w:rsidRDefault="00937886" w:rsidP="00937886">
            <w:pPr>
              <w:jc w:val="center"/>
              <w:rPr>
                <w:rFonts w:cs="Calibri Light"/>
                <w:color w:val="808080" w:themeColor="background1" w:themeShade="80"/>
                <w:sz w:val="18"/>
                <w:szCs w:val="18"/>
                <w:lang w:eastAsia="es-CO"/>
              </w:rPr>
            </w:pPr>
          </w:p>
        </w:tc>
        <w:tc>
          <w:tcPr>
            <w:tcW w:w="1536" w:type="dxa"/>
            <w:vMerge/>
            <w:vAlign w:val="center"/>
            <w:hideMark/>
          </w:tcPr>
          <w:p w14:paraId="522AD6FB" w14:textId="77777777" w:rsidR="00937886" w:rsidRPr="00DC5B9E" w:rsidRDefault="00937886" w:rsidP="00937886">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50864402" w14:textId="18520197"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 xml:space="preserve">Rentabilidad del Activo </w:t>
            </w:r>
          </w:p>
        </w:tc>
        <w:tc>
          <w:tcPr>
            <w:tcW w:w="1899" w:type="dxa"/>
            <w:vMerge/>
            <w:vAlign w:val="center"/>
            <w:hideMark/>
          </w:tcPr>
          <w:p w14:paraId="49EBDEFC" w14:textId="77777777" w:rsidR="00937886" w:rsidRPr="00DC5B9E" w:rsidRDefault="00937886" w:rsidP="00937886">
            <w:pPr>
              <w:jc w:val="center"/>
              <w:rPr>
                <w:rFonts w:cs="Calibri Light"/>
                <w:color w:val="808080" w:themeColor="background1" w:themeShade="80"/>
                <w:sz w:val="18"/>
                <w:szCs w:val="18"/>
                <w:lang w:eastAsia="es-CO"/>
              </w:rPr>
            </w:pPr>
          </w:p>
        </w:tc>
      </w:tr>
      <w:tr w:rsidR="00937886" w:rsidRPr="00DC5B9E" w14:paraId="149B87C4" w14:textId="77777777" w:rsidTr="005D6CBA">
        <w:trPr>
          <w:trHeight w:val="20"/>
        </w:trPr>
        <w:tc>
          <w:tcPr>
            <w:tcW w:w="1457" w:type="dxa"/>
            <w:vMerge/>
            <w:shd w:val="clear" w:color="auto" w:fill="D9D9D9" w:themeFill="background1" w:themeFillShade="D9"/>
            <w:vAlign w:val="center"/>
            <w:hideMark/>
          </w:tcPr>
          <w:p w14:paraId="51C99D45" w14:textId="77777777" w:rsidR="00937886" w:rsidRPr="00DC5B9E" w:rsidRDefault="00937886" w:rsidP="00937886">
            <w:pPr>
              <w:jc w:val="center"/>
              <w:rPr>
                <w:rFonts w:cs="Calibri Light"/>
                <w:color w:val="808080" w:themeColor="background1" w:themeShade="80"/>
                <w:sz w:val="18"/>
                <w:szCs w:val="18"/>
                <w:lang w:eastAsia="es-CO"/>
              </w:rPr>
            </w:pPr>
          </w:p>
        </w:tc>
        <w:tc>
          <w:tcPr>
            <w:tcW w:w="1128" w:type="dxa"/>
            <w:vMerge/>
            <w:vAlign w:val="center"/>
            <w:hideMark/>
          </w:tcPr>
          <w:p w14:paraId="3EA34465" w14:textId="77777777" w:rsidR="00937886" w:rsidRPr="00DC5B9E" w:rsidRDefault="00937886" w:rsidP="00937886">
            <w:pPr>
              <w:jc w:val="center"/>
              <w:rPr>
                <w:rFonts w:cs="Calibri Light"/>
                <w:color w:val="808080" w:themeColor="background1" w:themeShade="80"/>
                <w:sz w:val="18"/>
                <w:szCs w:val="18"/>
                <w:lang w:eastAsia="es-CO"/>
              </w:rPr>
            </w:pPr>
          </w:p>
        </w:tc>
        <w:tc>
          <w:tcPr>
            <w:tcW w:w="1791" w:type="dxa"/>
            <w:vMerge/>
            <w:vAlign w:val="center"/>
            <w:hideMark/>
          </w:tcPr>
          <w:p w14:paraId="1883B8DA" w14:textId="77777777" w:rsidR="00937886" w:rsidRPr="00DC5B9E" w:rsidRDefault="00937886" w:rsidP="00937886">
            <w:pPr>
              <w:jc w:val="center"/>
              <w:rPr>
                <w:rFonts w:cs="Calibri Light"/>
                <w:color w:val="808080" w:themeColor="background1" w:themeShade="80"/>
                <w:sz w:val="18"/>
                <w:szCs w:val="18"/>
                <w:lang w:eastAsia="es-CO"/>
              </w:rPr>
            </w:pPr>
          </w:p>
        </w:tc>
        <w:tc>
          <w:tcPr>
            <w:tcW w:w="1536" w:type="dxa"/>
            <w:vMerge/>
            <w:vAlign w:val="center"/>
            <w:hideMark/>
          </w:tcPr>
          <w:p w14:paraId="105734BA" w14:textId="77777777" w:rsidR="00937886" w:rsidRPr="00DC5B9E" w:rsidRDefault="00937886" w:rsidP="00937886">
            <w:pPr>
              <w:jc w:val="center"/>
              <w:rPr>
                <w:rFonts w:cs="Calibri Light"/>
                <w:color w:val="808080" w:themeColor="background1" w:themeShade="80"/>
                <w:sz w:val="18"/>
                <w:szCs w:val="18"/>
                <w:lang w:eastAsia="es-CO"/>
              </w:rPr>
            </w:pPr>
          </w:p>
        </w:tc>
        <w:tc>
          <w:tcPr>
            <w:tcW w:w="1545" w:type="dxa"/>
            <w:vAlign w:val="center"/>
            <w:hideMark/>
          </w:tcPr>
          <w:p w14:paraId="7C8E7984" w14:textId="1930486A"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0.09</w:t>
            </w:r>
          </w:p>
        </w:tc>
        <w:tc>
          <w:tcPr>
            <w:tcW w:w="1899" w:type="dxa"/>
            <w:vMerge/>
            <w:vAlign w:val="center"/>
            <w:hideMark/>
          </w:tcPr>
          <w:p w14:paraId="00D8B4C5" w14:textId="77777777" w:rsidR="00937886" w:rsidRPr="00DC5B9E" w:rsidRDefault="00937886" w:rsidP="00937886">
            <w:pPr>
              <w:jc w:val="center"/>
              <w:rPr>
                <w:rFonts w:cs="Calibri Light"/>
                <w:color w:val="808080" w:themeColor="background1" w:themeShade="80"/>
                <w:sz w:val="18"/>
                <w:szCs w:val="18"/>
                <w:lang w:eastAsia="es-CO"/>
              </w:rPr>
            </w:pPr>
          </w:p>
        </w:tc>
      </w:tr>
      <w:tr w:rsidR="00937886" w:rsidRPr="00DC5B9E" w14:paraId="3E3DFB64" w14:textId="77777777" w:rsidTr="005D6CBA">
        <w:trPr>
          <w:trHeight w:val="20"/>
        </w:trPr>
        <w:tc>
          <w:tcPr>
            <w:tcW w:w="1457" w:type="dxa"/>
            <w:vMerge w:val="restart"/>
            <w:shd w:val="clear" w:color="auto" w:fill="D9D9D9" w:themeFill="background1" w:themeFillShade="D9"/>
            <w:vAlign w:val="center"/>
            <w:hideMark/>
          </w:tcPr>
          <w:p w14:paraId="2DB42566" w14:textId="57477845" w:rsidR="00937886" w:rsidRPr="00DC5B9E" w:rsidRDefault="00937886" w:rsidP="00937886">
            <w:pPr>
              <w:jc w:val="center"/>
              <w:rPr>
                <w:rFonts w:cs="Calibri Light"/>
                <w:color w:val="808080" w:themeColor="background1" w:themeShade="80"/>
                <w:sz w:val="18"/>
                <w:szCs w:val="18"/>
                <w:lang w:eastAsia="es-CO"/>
              </w:rPr>
            </w:pPr>
            <w:commentRangeStart w:id="213"/>
            <w:r w:rsidRPr="00DC5B9E">
              <w:rPr>
                <w:rFonts w:cs="Calibri Light"/>
                <w:color w:val="808080" w:themeColor="background1" w:themeShade="80"/>
                <w:sz w:val="18"/>
                <w:szCs w:val="18"/>
                <w:lang w:eastAsia="es-CO"/>
              </w:rPr>
              <w:lastRenderedPageBreak/>
              <w:t>NEMESIS</w:t>
            </w:r>
            <w:commentRangeEnd w:id="213"/>
            <w:r w:rsidR="00872432" w:rsidRPr="00DC5B9E">
              <w:rPr>
                <w:rStyle w:val="Refdecomentario"/>
                <w:rFonts w:cs="Calibri Light"/>
                <w:color w:val="808080" w:themeColor="background1" w:themeShade="80"/>
                <w:sz w:val="18"/>
                <w:szCs w:val="18"/>
                <w:lang w:eastAsia="es-CO"/>
              </w:rPr>
              <w:commentReference w:id="213"/>
            </w:r>
          </w:p>
        </w:tc>
        <w:tc>
          <w:tcPr>
            <w:tcW w:w="1128" w:type="dxa"/>
            <w:vMerge w:val="restart"/>
            <w:vAlign w:val="center"/>
            <w:hideMark/>
          </w:tcPr>
          <w:p w14:paraId="730B8C10" w14:textId="6BDDCAB4"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2,36 </w:t>
            </w:r>
          </w:p>
        </w:tc>
        <w:tc>
          <w:tcPr>
            <w:tcW w:w="1791" w:type="dxa"/>
            <w:vMerge w:val="restart"/>
            <w:vAlign w:val="center"/>
            <w:hideMark/>
          </w:tcPr>
          <w:p w14:paraId="1D092761" w14:textId="36B63ADA"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0,31 </w:t>
            </w:r>
          </w:p>
        </w:tc>
        <w:tc>
          <w:tcPr>
            <w:tcW w:w="1536" w:type="dxa"/>
            <w:vMerge w:val="restart"/>
            <w:vAlign w:val="center"/>
            <w:hideMark/>
          </w:tcPr>
          <w:p w14:paraId="03388324" w14:textId="07FC808F"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18,95 </w:t>
            </w:r>
          </w:p>
        </w:tc>
        <w:tc>
          <w:tcPr>
            <w:tcW w:w="1545" w:type="dxa"/>
            <w:shd w:val="clear" w:color="auto" w:fill="D9D9D9" w:themeFill="background1" w:themeFillShade="D9"/>
            <w:vAlign w:val="center"/>
            <w:hideMark/>
          </w:tcPr>
          <w:p w14:paraId="2A0BB9D2" w14:textId="38DBB0BE"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Rentabilidad del Patrimonio</w:t>
            </w:r>
          </w:p>
        </w:tc>
        <w:tc>
          <w:tcPr>
            <w:tcW w:w="1899" w:type="dxa"/>
            <w:vMerge w:val="restart"/>
            <w:vAlign w:val="center"/>
            <w:hideMark/>
          </w:tcPr>
          <w:p w14:paraId="1EE47A8B" w14:textId="5F183A05"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$5.945.992.648 </w:t>
            </w:r>
          </w:p>
        </w:tc>
      </w:tr>
      <w:tr w:rsidR="00937886" w:rsidRPr="00DC5B9E" w14:paraId="264C9ADF" w14:textId="77777777" w:rsidTr="005D6CBA">
        <w:trPr>
          <w:trHeight w:val="20"/>
        </w:trPr>
        <w:tc>
          <w:tcPr>
            <w:tcW w:w="1457" w:type="dxa"/>
            <w:vMerge/>
            <w:shd w:val="clear" w:color="auto" w:fill="D9D9D9" w:themeFill="background1" w:themeFillShade="D9"/>
            <w:vAlign w:val="center"/>
            <w:hideMark/>
          </w:tcPr>
          <w:p w14:paraId="6AE1FD72" w14:textId="77777777" w:rsidR="00937886" w:rsidRPr="00DC5B9E" w:rsidRDefault="00937886" w:rsidP="00937886">
            <w:pPr>
              <w:jc w:val="center"/>
              <w:rPr>
                <w:rFonts w:cs="Calibri Light"/>
                <w:color w:val="808080" w:themeColor="background1" w:themeShade="80"/>
                <w:sz w:val="18"/>
                <w:szCs w:val="18"/>
                <w:lang w:eastAsia="es-CO"/>
              </w:rPr>
            </w:pPr>
          </w:p>
        </w:tc>
        <w:tc>
          <w:tcPr>
            <w:tcW w:w="1128" w:type="dxa"/>
            <w:vMerge/>
            <w:vAlign w:val="center"/>
            <w:hideMark/>
          </w:tcPr>
          <w:p w14:paraId="7AC5019C" w14:textId="77777777" w:rsidR="00937886" w:rsidRPr="00DC5B9E" w:rsidRDefault="00937886" w:rsidP="00937886">
            <w:pPr>
              <w:jc w:val="center"/>
              <w:rPr>
                <w:rFonts w:cs="Calibri Light"/>
                <w:color w:val="808080" w:themeColor="background1" w:themeShade="80"/>
                <w:sz w:val="18"/>
                <w:szCs w:val="18"/>
                <w:lang w:eastAsia="es-CO"/>
              </w:rPr>
            </w:pPr>
          </w:p>
        </w:tc>
        <w:tc>
          <w:tcPr>
            <w:tcW w:w="1791" w:type="dxa"/>
            <w:vMerge/>
            <w:vAlign w:val="center"/>
            <w:hideMark/>
          </w:tcPr>
          <w:p w14:paraId="72DBBFF8" w14:textId="77777777" w:rsidR="00937886" w:rsidRPr="00DC5B9E" w:rsidRDefault="00937886" w:rsidP="00937886">
            <w:pPr>
              <w:jc w:val="center"/>
              <w:rPr>
                <w:rFonts w:cs="Calibri Light"/>
                <w:color w:val="808080" w:themeColor="background1" w:themeShade="80"/>
                <w:sz w:val="18"/>
                <w:szCs w:val="18"/>
                <w:lang w:eastAsia="es-CO"/>
              </w:rPr>
            </w:pPr>
          </w:p>
        </w:tc>
        <w:tc>
          <w:tcPr>
            <w:tcW w:w="1536" w:type="dxa"/>
            <w:vMerge/>
            <w:vAlign w:val="center"/>
            <w:hideMark/>
          </w:tcPr>
          <w:p w14:paraId="7360887F" w14:textId="77777777" w:rsidR="00937886" w:rsidRPr="00DC5B9E" w:rsidRDefault="00937886" w:rsidP="00937886">
            <w:pPr>
              <w:jc w:val="center"/>
              <w:rPr>
                <w:rFonts w:cs="Calibri Light"/>
                <w:color w:val="808080" w:themeColor="background1" w:themeShade="80"/>
                <w:sz w:val="18"/>
                <w:szCs w:val="18"/>
                <w:lang w:eastAsia="es-CO"/>
              </w:rPr>
            </w:pPr>
          </w:p>
        </w:tc>
        <w:tc>
          <w:tcPr>
            <w:tcW w:w="1545" w:type="dxa"/>
            <w:vAlign w:val="center"/>
            <w:hideMark/>
          </w:tcPr>
          <w:p w14:paraId="596176A2" w14:textId="48AC664B"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 0.39</w:t>
            </w:r>
          </w:p>
        </w:tc>
        <w:tc>
          <w:tcPr>
            <w:tcW w:w="1899" w:type="dxa"/>
            <w:vMerge/>
            <w:vAlign w:val="center"/>
            <w:hideMark/>
          </w:tcPr>
          <w:p w14:paraId="0B11007E" w14:textId="77777777" w:rsidR="00937886" w:rsidRPr="00DC5B9E" w:rsidRDefault="00937886" w:rsidP="00937886">
            <w:pPr>
              <w:jc w:val="center"/>
              <w:rPr>
                <w:rFonts w:cs="Calibri Light"/>
                <w:color w:val="808080" w:themeColor="background1" w:themeShade="80"/>
                <w:sz w:val="18"/>
                <w:szCs w:val="18"/>
                <w:lang w:eastAsia="es-CO"/>
              </w:rPr>
            </w:pPr>
          </w:p>
        </w:tc>
      </w:tr>
      <w:tr w:rsidR="00937886" w:rsidRPr="00DC5B9E" w14:paraId="7DE1B4D5" w14:textId="77777777" w:rsidTr="005D6CBA">
        <w:trPr>
          <w:trHeight w:val="20"/>
        </w:trPr>
        <w:tc>
          <w:tcPr>
            <w:tcW w:w="1457" w:type="dxa"/>
            <w:vMerge/>
            <w:shd w:val="clear" w:color="auto" w:fill="D9D9D9" w:themeFill="background1" w:themeFillShade="D9"/>
            <w:vAlign w:val="center"/>
            <w:hideMark/>
          </w:tcPr>
          <w:p w14:paraId="63DE2038" w14:textId="77777777" w:rsidR="00937886" w:rsidRPr="00DC5B9E" w:rsidRDefault="00937886" w:rsidP="00937886">
            <w:pPr>
              <w:jc w:val="center"/>
              <w:rPr>
                <w:rFonts w:cs="Calibri Light"/>
                <w:color w:val="808080" w:themeColor="background1" w:themeShade="80"/>
                <w:sz w:val="18"/>
                <w:szCs w:val="18"/>
                <w:lang w:eastAsia="es-CO"/>
              </w:rPr>
            </w:pPr>
          </w:p>
        </w:tc>
        <w:tc>
          <w:tcPr>
            <w:tcW w:w="1128" w:type="dxa"/>
            <w:vMerge/>
            <w:vAlign w:val="center"/>
            <w:hideMark/>
          </w:tcPr>
          <w:p w14:paraId="5B8701EC" w14:textId="77777777" w:rsidR="00937886" w:rsidRPr="00DC5B9E" w:rsidRDefault="00937886" w:rsidP="00937886">
            <w:pPr>
              <w:jc w:val="center"/>
              <w:rPr>
                <w:rFonts w:cs="Calibri Light"/>
                <w:color w:val="808080" w:themeColor="background1" w:themeShade="80"/>
                <w:sz w:val="18"/>
                <w:szCs w:val="18"/>
                <w:lang w:eastAsia="es-CO"/>
              </w:rPr>
            </w:pPr>
          </w:p>
        </w:tc>
        <w:tc>
          <w:tcPr>
            <w:tcW w:w="1791" w:type="dxa"/>
            <w:vMerge/>
            <w:vAlign w:val="center"/>
            <w:hideMark/>
          </w:tcPr>
          <w:p w14:paraId="6561A50E" w14:textId="77777777" w:rsidR="00937886" w:rsidRPr="00DC5B9E" w:rsidRDefault="00937886" w:rsidP="00937886">
            <w:pPr>
              <w:jc w:val="center"/>
              <w:rPr>
                <w:rFonts w:cs="Calibri Light"/>
                <w:color w:val="808080" w:themeColor="background1" w:themeShade="80"/>
                <w:sz w:val="18"/>
                <w:szCs w:val="18"/>
                <w:lang w:eastAsia="es-CO"/>
              </w:rPr>
            </w:pPr>
          </w:p>
        </w:tc>
        <w:tc>
          <w:tcPr>
            <w:tcW w:w="1536" w:type="dxa"/>
            <w:vMerge/>
            <w:vAlign w:val="center"/>
            <w:hideMark/>
          </w:tcPr>
          <w:p w14:paraId="6E06009F" w14:textId="77777777" w:rsidR="00937886" w:rsidRPr="00DC5B9E" w:rsidRDefault="00937886" w:rsidP="00937886">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7752BB3C" w14:textId="7A068A94"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 xml:space="preserve">Rentabilidad del Activo </w:t>
            </w:r>
          </w:p>
        </w:tc>
        <w:tc>
          <w:tcPr>
            <w:tcW w:w="1899" w:type="dxa"/>
            <w:vMerge/>
            <w:vAlign w:val="center"/>
            <w:hideMark/>
          </w:tcPr>
          <w:p w14:paraId="3BE5E728" w14:textId="77777777" w:rsidR="00937886" w:rsidRPr="00DC5B9E" w:rsidRDefault="00937886" w:rsidP="00937886">
            <w:pPr>
              <w:jc w:val="center"/>
              <w:rPr>
                <w:rFonts w:cs="Calibri Light"/>
                <w:color w:val="808080" w:themeColor="background1" w:themeShade="80"/>
                <w:sz w:val="18"/>
                <w:szCs w:val="18"/>
                <w:lang w:eastAsia="es-CO"/>
              </w:rPr>
            </w:pPr>
          </w:p>
        </w:tc>
      </w:tr>
      <w:tr w:rsidR="00937886" w:rsidRPr="00DC5B9E" w14:paraId="5D5E7A1E" w14:textId="77777777" w:rsidTr="005D6CBA">
        <w:trPr>
          <w:trHeight w:val="20"/>
        </w:trPr>
        <w:tc>
          <w:tcPr>
            <w:tcW w:w="1457" w:type="dxa"/>
            <w:vMerge/>
            <w:shd w:val="clear" w:color="auto" w:fill="D9D9D9" w:themeFill="background1" w:themeFillShade="D9"/>
            <w:vAlign w:val="center"/>
            <w:hideMark/>
          </w:tcPr>
          <w:p w14:paraId="56E33E46" w14:textId="77777777" w:rsidR="00937886" w:rsidRPr="00DC5B9E" w:rsidRDefault="00937886" w:rsidP="00937886">
            <w:pPr>
              <w:jc w:val="center"/>
              <w:rPr>
                <w:rFonts w:cs="Calibri Light"/>
                <w:color w:val="808080" w:themeColor="background1" w:themeShade="80"/>
                <w:sz w:val="18"/>
                <w:szCs w:val="18"/>
                <w:lang w:eastAsia="es-CO"/>
              </w:rPr>
            </w:pPr>
          </w:p>
        </w:tc>
        <w:tc>
          <w:tcPr>
            <w:tcW w:w="1128" w:type="dxa"/>
            <w:vMerge/>
            <w:vAlign w:val="center"/>
            <w:hideMark/>
          </w:tcPr>
          <w:p w14:paraId="66D8D6AC" w14:textId="77777777" w:rsidR="00937886" w:rsidRPr="00DC5B9E" w:rsidRDefault="00937886" w:rsidP="00937886">
            <w:pPr>
              <w:jc w:val="center"/>
              <w:rPr>
                <w:rFonts w:cs="Calibri Light"/>
                <w:color w:val="808080" w:themeColor="background1" w:themeShade="80"/>
                <w:sz w:val="18"/>
                <w:szCs w:val="18"/>
                <w:lang w:eastAsia="es-CO"/>
              </w:rPr>
            </w:pPr>
          </w:p>
        </w:tc>
        <w:tc>
          <w:tcPr>
            <w:tcW w:w="1791" w:type="dxa"/>
            <w:vMerge/>
            <w:vAlign w:val="center"/>
            <w:hideMark/>
          </w:tcPr>
          <w:p w14:paraId="27B07D1F" w14:textId="77777777" w:rsidR="00937886" w:rsidRPr="00DC5B9E" w:rsidRDefault="00937886" w:rsidP="00937886">
            <w:pPr>
              <w:jc w:val="center"/>
              <w:rPr>
                <w:rFonts w:cs="Calibri Light"/>
                <w:color w:val="808080" w:themeColor="background1" w:themeShade="80"/>
                <w:sz w:val="18"/>
                <w:szCs w:val="18"/>
                <w:lang w:eastAsia="es-CO"/>
              </w:rPr>
            </w:pPr>
          </w:p>
        </w:tc>
        <w:tc>
          <w:tcPr>
            <w:tcW w:w="1536" w:type="dxa"/>
            <w:vMerge/>
            <w:vAlign w:val="center"/>
            <w:hideMark/>
          </w:tcPr>
          <w:p w14:paraId="38BCD2AC" w14:textId="77777777" w:rsidR="00937886" w:rsidRPr="00DC5B9E" w:rsidRDefault="00937886" w:rsidP="00937886">
            <w:pPr>
              <w:jc w:val="center"/>
              <w:rPr>
                <w:rFonts w:cs="Calibri Light"/>
                <w:color w:val="808080" w:themeColor="background1" w:themeShade="80"/>
                <w:sz w:val="18"/>
                <w:szCs w:val="18"/>
                <w:lang w:eastAsia="es-CO"/>
              </w:rPr>
            </w:pPr>
          </w:p>
        </w:tc>
        <w:tc>
          <w:tcPr>
            <w:tcW w:w="1545" w:type="dxa"/>
            <w:vAlign w:val="center"/>
            <w:hideMark/>
          </w:tcPr>
          <w:p w14:paraId="3EEAE41B" w14:textId="48C58D9A"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0.27</w:t>
            </w:r>
          </w:p>
        </w:tc>
        <w:tc>
          <w:tcPr>
            <w:tcW w:w="1899" w:type="dxa"/>
            <w:vMerge/>
            <w:vAlign w:val="center"/>
            <w:hideMark/>
          </w:tcPr>
          <w:p w14:paraId="543DAE8F" w14:textId="77777777" w:rsidR="00937886" w:rsidRPr="00DC5B9E" w:rsidRDefault="00937886" w:rsidP="00937886">
            <w:pPr>
              <w:jc w:val="center"/>
              <w:rPr>
                <w:rFonts w:cs="Calibri Light"/>
                <w:color w:val="808080" w:themeColor="background1" w:themeShade="80"/>
                <w:sz w:val="18"/>
                <w:szCs w:val="18"/>
                <w:lang w:eastAsia="es-CO"/>
              </w:rPr>
            </w:pPr>
          </w:p>
        </w:tc>
      </w:tr>
      <w:tr w:rsidR="00937886" w:rsidRPr="00DC5B9E" w14:paraId="690E8F86" w14:textId="77777777" w:rsidTr="005D6CBA">
        <w:trPr>
          <w:trHeight w:val="20"/>
        </w:trPr>
        <w:tc>
          <w:tcPr>
            <w:tcW w:w="1457" w:type="dxa"/>
            <w:vMerge w:val="restart"/>
            <w:shd w:val="clear" w:color="auto" w:fill="D9D9D9" w:themeFill="background1" w:themeFillShade="D9"/>
            <w:vAlign w:val="center"/>
            <w:hideMark/>
          </w:tcPr>
          <w:p w14:paraId="0C7FA665" w14:textId="7BBA5D44" w:rsidR="00937886" w:rsidRPr="00DC5B9E" w:rsidRDefault="00937886" w:rsidP="00937886">
            <w:pPr>
              <w:jc w:val="center"/>
              <w:rPr>
                <w:rFonts w:cs="Calibri Light"/>
                <w:color w:val="808080" w:themeColor="background1" w:themeShade="80"/>
                <w:sz w:val="18"/>
                <w:szCs w:val="18"/>
                <w:lang w:eastAsia="es-CO"/>
              </w:rPr>
            </w:pPr>
            <w:commentRangeStart w:id="214"/>
            <w:r w:rsidRPr="00DC5B9E">
              <w:rPr>
                <w:rFonts w:cs="Calibri Light"/>
                <w:color w:val="808080" w:themeColor="background1" w:themeShade="80"/>
                <w:sz w:val="18"/>
                <w:szCs w:val="18"/>
                <w:lang w:eastAsia="es-CO"/>
              </w:rPr>
              <w:t xml:space="preserve">GLOBALTEK </w:t>
            </w:r>
            <w:commentRangeEnd w:id="214"/>
            <w:r w:rsidR="00872432" w:rsidRPr="00DC5B9E">
              <w:rPr>
                <w:rStyle w:val="Refdecomentario"/>
                <w:rFonts w:cs="Calibri Light"/>
                <w:color w:val="808080" w:themeColor="background1" w:themeShade="80"/>
                <w:sz w:val="18"/>
                <w:szCs w:val="18"/>
                <w:lang w:eastAsia="es-CO"/>
              </w:rPr>
              <w:commentReference w:id="214"/>
            </w:r>
            <w:r w:rsidRPr="00DC5B9E">
              <w:rPr>
                <w:rFonts w:cs="Calibri Light"/>
                <w:color w:val="808080" w:themeColor="background1" w:themeShade="80"/>
                <w:sz w:val="18"/>
                <w:szCs w:val="18"/>
                <w:lang w:eastAsia="es-CO"/>
              </w:rPr>
              <w:t>SECURITY</w:t>
            </w:r>
          </w:p>
        </w:tc>
        <w:tc>
          <w:tcPr>
            <w:tcW w:w="1128" w:type="dxa"/>
            <w:vMerge w:val="restart"/>
            <w:vAlign w:val="center"/>
            <w:hideMark/>
          </w:tcPr>
          <w:p w14:paraId="181F2DD6" w14:textId="3798F27D"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 3.35</w:t>
            </w:r>
          </w:p>
        </w:tc>
        <w:tc>
          <w:tcPr>
            <w:tcW w:w="1791" w:type="dxa"/>
            <w:vMerge w:val="restart"/>
            <w:vAlign w:val="center"/>
            <w:hideMark/>
          </w:tcPr>
          <w:p w14:paraId="7F2E269B" w14:textId="019B77C3"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0.26 </w:t>
            </w:r>
          </w:p>
        </w:tc>
        <w:tc>
          <w:tcPr>
            <w:tcW w:w="1536" w:type="dxa"/>
            <w:vMerge w:val="restart"/>
            <w:vAlign w:val="center"/>
            <w:hideMark/>
          </w:tcPr>
          <w:p w14:paraId="288C0D88" w14:textId="444E18DB"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5.15 </w:t>
            </w:r>
          </w:p>
        </w:tc>
        <w:tc>
          <w:tcPr>
            <w:tcW w:w="1545" w:type="dxa"/>
            <w:shd w:val="clear" w:color="auto" w:fill="D9D9D9" w:themeFill="background1" w:themeFillShade="D9"/>
            <w:vAlign w:val="center"/>
            <w:hideMark/>
          </w:tcPr>
          <w:p w14:paraId="1FEFF2C0" w14:textId="71916F09"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Rentabilidad del Patrimonio</w:t>
            </w:r>
          </w:p>
        </w:tc>
        <w:tc>
          <w:tcPr>
            <w:tcW w:w="1899" w:type="dxa"/>
            <w:vMerge w:val="restart"/>
            <w:vAlign w:val="center"/>
            <w:hideMark/>
          </w:tcPr>
          <w:p w14:paraId="53406925" w14:textId="735D9D43" w:rsidR="00937886" w:rsidRPr="00DC5B9E" w:rsidRDefault="00937886" w:rsidP="00937886">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$2.710.082.166 </w:t>
            </w:r>
          </w:p>
        </w:tc>
      </w:tr>
      <w:tr w:rsidR="00BE4725" w:rsidRPr="00DC5B9E" w14:paraId="0A44B115" w14:textId="77777777" w:rsidTr="005D6CBA">
        <w:trPr>
          <w:trHeight w:val="20"/>
        </w:trPr>
        <w:tc>
          <w:tcPr>
            <w:tcW w:w="1457" w:type="dxa"/>
            <w:vMerge/>
            <w:shd w:val="clear" w:color="auto" w:fill="D9D9D9" w:themeFill="background1" w:themeFillShade="D9"/>
            <w:vAlign w:val="center"/>
            <w:hideMark/>
          </w:tcPr>
          <w:p w14:paraId="6EA4F4C6" w14:textId="77777777" w:rsidR="00A9308A" w:rsidRPr="00DC5B9E" w:rsidRDefault="00A9308A" w:rsidP="002E421A">
            <w:pPr>
              <w:jc w:val="center"/>
              <w:rPr>
                <w:rFonts w:cs="Calibri Light"/>
                <w:color w:val="808080" w:themeColor="background1" w:themeShade="80"/>
                <w:sz w:val="18"/>
                <w:szCs w:val="18"/>
                <w:lang w:eastAsia="es-CO"/>
              </w:rPr>
            </w:pPr>
          </w:p>
        </w:tc>
        <w:tc>
          <w:tcPr>
            <w:tcW w:w="1128" w:type="dxa"/>
            <w:vMerge/>
            <w:vAlign w:val="center"/>
            <w:hideMark/>
          </w:tcPr>
          <w:p w14:paraId="494F3BC0" w14:textId="77777777" w:rsidR="00A9308A" w:rsidRPr="00DC5B9E" w:rsidRDefault="00A9308A" w:rsidP="002E421A">
            <w:pPr>
              <w:jc w:val="center"/>
              <w:rPr>
                <w:rFonts w:cs="Calibri Light"/>
                <w:color w:val="808080" w:themeColor="background1" w:themeShade="80"/>
                <w:sz w:val="18"/>
                <w:szCs w:val="18"/>
                <w:lang w:eastAsia="es-CO"/>
              </w:rPr>
            </w:pPr>
          </w:p>
        </w:tc>
        <w:tc>
          <w:tcPr>
            <w:tcW w:w="1791" w:type="dxa"/>
            <w:vMerge/>
            <w:vAlign w:val="center"/>
            <w:hideMark/>
          </w:tcPr>
          <w:p w14:paraId="7FB41D45" w14:textId="77777777" w:rsidR="00A9308A" w:rsidRPr="00DC5B9E" w:rsidRDefault="00A9308A" w:rsidP="002E421A">
            <w:pPr>
              <w:jc w:val="center"/>
              <w:rPr>
                <w:rFonts w:cs="Calibri Light"/>
                <w:color w:val="808080" w:themeColor="background1" w:themeShade="80"/>
                <w:sz w:val="18"/>
                <w:szCs w:val="18"/>
                <w:lang w:eastAsia="es-CO"/>
              </w:rPr>
            </w:pPr>
          </w:p>
        </w:tc>
        <w:tc>
          <w:tcPr>
            <w:tcW w:w="1536" w:type="dxa"/>
            <w:vMerge/>
            <w:vAlign w:val="center"/>
            <w:hideMark/>
          </w:tcPr>
          <w:p w14:paraId="3BD3EF2E" w14:textId="77777777" w:rsidR="00A9308A" w:rsidRPr="00DC5B9E" w:rsidRDefault="00A9308A" w:rsidP="002E421A">
            <w:pPr>
              <w:jc w:val="center"/>
              <w:rPr>
                <w:rFonts w:cs="Calibri Light"/>
                <w:color w:val="808080" w:themeColor="background1" w:themeShade="80"/>
                <w:sz w:val="18"/>
                <w:szCs w:val="18"/>
                <w:lang w:eastAsia="es-CO"/>
              </w:rPr>
            </w:pPr>
          </w:p>
        </w:tc>
        <w:tc>
          <w:tcPr>
            <w:tcW w:w="1545" w:type="dxa"/>
            <w:vAlign w:val="center"/>
            <w:hideMark/>
          </w:tcPr>
          <w:p w14:paraId="4C8B8F27" w14:textId="485EECEB" w:rsidR="00A9308A" w:rsidRPr="00DC5B9E" w:rsidRDefault="00937886" w:rsidP="002E421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0.12</w:t>
            </w:r>
            <w:r w:rsidR="009C388B" w:rsidRPr="00DC5B9E">
              <w:rPr>
                <w:rFonts w:cs="Calibri Light"/>
                <w:color w:val="808080" w:themeColor="background1" w:themeShade="80"/>
                <w:sz w:val="18"/>
                <w:szCs w:val="18"/>
                <w:lang w:eastAsia="es-CO"/>
              </w:rPr>
              <w:t>_</w:t>
            </w:r>
          </w:p>
        </w:tc>
        <w:tc>
          <w:tcPr>
            <w:tcW w:w="1899" w:type="dxa"/>
            <w:vMerge/>
            <w:vAlign w:val="center"/>
            <w:hideMark/>
          </w:tcPr>
          <w:p w14:paraId="20FFA409" w14:textId="77777777" w:rsidR="00A9308A" w:rsidRPr="00DC5B9E" w:rsidRDefault="00A9308A" w:rsidP="002E421A">
            <w:pPr>
              <w:jc w:val="center"/>
              <w:rPr>
                <w:rFonts w:cs="Calibri Light"/>
                <w:color w:val="808080" w:themeColor="background1" w:themeShade="80"/>
                <w:sz w:val="18"/>
                <w:szCs w:val="18"/>
                <w:lang w:eastAsia="es-CO"/>
              </w:rPr>
            </w:pPr>
          </w:p>
        </w:tc>
      </w:tr>
      <w:tr w:rsidR="00BE4725" w:rsidRPr="00DC5B9E" w14:paraId="41058F50" w14:textId="77777777" w:rsidTr="005D6CBA">
        <w:trPr>
          <w:trHeight w:val="20"/>
        </w:trPr>
        <w:tc>
          <w:tcPr>
            <w:tcW w:w="1457" w:type="dxa"/>
            <w:vMerge/>
            <w:shd w:val="clear" w:color="auto" w:fill="D9D9D9" w:themeFill="background1" w:themeFillShade="D9"/>
            <w:vAlign w:val="center"/>
            <w:hideMark/>
          </w:tcPr>
          <w:p w14:paraId="084A34DF" w14:textId="77777777" w:rsidR="00A9308A" w:rsidRPr="00DC5B9E" w:rsidRDefault="00A9308A" w:rsidP="002E421A">
            <w:pPr>
              <w:jc w:val="center"/>
              <w:rPr>
                <w:rFonts w:cs="Calibri Light"/>
                <w:color w:val="808080" w:themeColor="background1" w:themeShade="80"/>
                <w:sz w:val="18"/>
                <w:szCs w:val="18"/>
                <w:lang w:eastAsia="es-CO"/>
              </w:rPr>
            </w:pPr>
          </w:p>
        </w:tc>
        <w:tc>
          <w:tcPr>
            <w:tcW w:w="1128" w:type="dxa"/>
            <w:vMerge/>
            <w:vAlign w:val="center"/>
            <w:hideMark/>
          </w:tcPr>
          <w:p w14:paraId="21DAF201" w14:textId="77777777" w:rsidR="00A9308A" w:rsidRPr="00DC5B9E" w:rsidRDefault="00A9308A" w:rsidP="002E421A">
            <w:pPr>
              <w:jc w:val="center"/>
              <w:rPr>
                <w:rFonts w:cs="Calibri Light"/>
                <w:color w:val="808080" w:themeColor="background1" w:themeShade="80"/>
                <w:sz w:val="18"/>
                <w:szCs w:val="18"/>
                <w:lang w:eastAsia="es-CO"/>
              </w:rPr>
            </w:pPr>
          </w:p>
        </w:tc>
        <w:tc>
          <w:tcPr>
            <w:tcW w:w="1791" w:type="dxa"/>
            <w:vMerge/>
            <w:vAlign w:val="center"/>
            <w:hideMark/>
          </w:tcPr>
          <w:p w14:paraId="6782E388" w14:textId="77777777" w:rsidR="00A9308A" w:rsidRPr="00DC5B9E" w:rsidRDefault="00A9308A" w:rsidP="002E421A">
            <w:pPr>
              <w:jc w:val="center"/>
              <w:rPr>
                <w:rFonts w:cs="Calibri Light"/>
                <w:color w:val="808080" w:themeColor="background1" w:themeShade="80"/>
                <w:sz w:val="18"/>
                <w:szCs w:val="18"/>
                <w:lang w:eastAsia="es-CO"/>
              </w:rPr>
            </w:pPr>
          </w:p>
        </w:tc>
        <w:tc>
          <w:tcPr>
            <w:tcW w:w="1536" w:type="dxa"/>
            <w:vMerge/>
            <w:vAlign w:val="center"/>
            <w:hideMark/>
          </w:tcPr>
          <w:p w14:paraId="235FCA13" w14:textId="77777777" w:rsidR="00A9308A" w:rsidRPr="00DC5B9E" w:rsidRDefault="00A9308A" w:rsidP="002E421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2CD8036F" w14:textId="77777777" w:rsidR="00A9308A" w:rsidRPr="00DC5B9E" w:rsidRDefault="00A9308A" w:rsidP="002E421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Activo</w:t>
            </w:r>
          </w:p>
        </w:tc>
        <w:tc>
          <w:tcPr>
            <w:tcW w:w="1899" w:type="dxa"/>
            <w:vMerge/>
            <w:vAlign w:val="center"/>
            <w:hideMark/>
          </w:tcPr>
          <w:p w14:paraId="76088C91" w14:textId="77777777" w:rsidR="00A9308A" w:rsidRPr="00DC5B9E" w:rsidRDefault="00A9308A" w:rsidP="002E421A">
            <w:pPr>
              <w:jc w:val="center"/>
              <w:rPr>
                <w:rFonts w:cs="Calibri Light"/>
                <w:color w:val="808080" w:themeColor="background1" w:themeShade="80"/>
                <w:sz w:val="18"/>
                <w:szCs w:val="18"/>
                <w:lang w:eastAsia="es-CO"/>
              </w:rPr>
            </w:pPr>
          </w:p>
        </w:tc>
      </w:tr>
      <w:tr w:rsidR="00BE4725" w:rsidRPr="00DC5B9E" w14:paraId="2D01FE09" w14:textId="77777777" w:rsidTr="005D6CBA">
        <w:trPr>
          <w:trHeight w:val="20"/>
        </w:trPr>
        <w:tc>
          <w:tcPr>
            <w:tcW w:w="1457" w:type="dxa"/>
            <w:vMerge/>
            <w:shd w:val="clear" w:color="auto" w:fill="D9D9D9" w:themeFill="background1" w:themeFillShade="D9"/>
            <w:vAlign w:val="center"/>
            <w:hideMark/>
          </w:tcPr>
          <w:p w14:paraId="0D57B4A0" w14:textId="77777777" w:rsidR="00A9308A" w:rsidRPr="00DC5B9E" w:rsidRDefault="00A9308A" w:rsidP="002E421A">
            <w:pPr>
              <w:jc w:val="center"/>
              <w:rPr>
                <w:rFonts w:cs="Calibri Light"/>
                <w:color w:val="808080" w:themeColor="background1" w:themeShade="80"/>
                <w:sz w:val="18"/>
                <w:szCs w:val="18"/>
                <w:lang w:eastAsia="es-CO"/>
              </w:rPr>
            </w:pPr>
          </w:p>
        </w:tc>
        <w:tc>
          <w:tcPr>
            <w:tcW w:w="1128" w:type="dxa"/>
            <w:vMerge/>
            <w:vAlign w:val="center"/>
            <w:hideMark/>
          </w:tcPr>
          <w:p w14:paraId="78B91951" w14:textId="77777777" w:rsidR="00A9308A" w:rsidRPr="00DC5B9E" w:rsidRDefault="00A9308A" w:rsidP="002E421A">
            <w:pPr>
              <w:jc w:val="center"/>
              <w:rPr>
                <w:rFonts w:cs="Calibri Light"/>
                <w:color w:val="808080" w:themeColor="background1" w:themeShade="80"/>
                <w:sz w:val="18"/>
                <w:szCs w:val="18"/>
                <w:lang w:eastAsia="es-CO"/>
              </w:rPr>
            </w:pPr>
          </w:p>
        </w:tc>
        <w:tc>
          <w:tcPr>
            <w:tcW w:w="1791" w:type="dxa"/>
            <w:vMerge/>
            <w:vAlign w:val="center"/>
            <w:hideMark/>
          </w:tcPr>
          <w:p w14:paraId="700D254B" w14:textId="77777777" w:rsidR="00A9308A" w:rsidRPr="00DC5B9E" w:rsidRDefault="00A9308A" w:rsidP="002E421A">
            <w:pPr>
              <w:jc w:val="center"/>
              <w:rPr>
                <w:rFonts w:cs="Calibri Light"/>
                <w:color w:val="808080" w:themeColor="background1" w:themeShade="80"/>
                <w:sz w:val="18"/>
                <w:szCs w:val="18"/>
                <w:lang w:eastAsia="es-CO"/>
              </w:rPr>
            </w:pPr>
          </w:p>
        </w:tc>
        <w:tc>
          <w:tcPr>
            <w:tcW w:w="1536" w:type="dxa"/>
            <w:vMerge/>
            <w:vAlign w:val="center"/>
            <w:hideMark/>
          </w:tcPr>
          <w:p w14:paraId="435CAB9A" w14:textId="77777777" w:rsidR="00A9308A" w:rsidRPr="00DC5B9E" w:rsidRDefault="00A9308A" w:rsidP="002E421A">
            <w:pPr>
              <w:jc w:val="center"/>
              <w:rPr>
                <w:rFonts w:cs="Calibri Light"/>
                <w:color w:val="808080" w:themeColor="background1" w:themeShade="80"/>
                <w:sz w:val="18"/>
                <w:szCs w:val="18"/>
                <w:lang w:eastAsia="es-CO"/>
              </w:rPr>
            </w:pPr>
          </w:p>
        </w:tc>
        <w:tc>
          <w:tcPr>
            <w:tcW w:w="1545" w:type="dxa"/>
            <w:vAlign w:val="center"/>
            <w:hideMark/>
          </w:tcPr>
          <w:p w14:paraId="55300870" w14:textId="3D886A8C" w:rsidR="00A9308A" w:rsidRPr="00DC5B9E" w:rsidRDefault="005D6CBA" w:rsidP="002E421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0.09</w:t>
            </w:r>
            <w:r w:rsidR="00DC53BE" w:rsidRPr="00DC5B9E">
              <w:rPr>
                <w:rFonts w:cs="Calibri Light"/>
                <w:color w:val="808080" w:themeColor="background1" w:themeShade="80"/>
                <w:sz w:val="18"/>
                <w:szCs w:val="18"/>
                <w:lang w:eastAsia="es-CO"/>
              </w:rPr>
              <w:t>_</w:t>
            </w:r>
          </w:p>
        </w:tc>
        <w:tc>
          <w:tcPr>
            <w:tcW w:w="1899" w:type="dxa"/>
            <w:vMerge/>
            <w:vAlign w:val="center"/>
            <w:hideMark/>
          </w:tcPr>
          <w:p w14:paraId="2EC09432" w14:textId="77777777" w:rsidR="00A9308A" w:rsidRPr="00DC5B9E" w:rsidRDefault="00A9308A" w:rsidP="002E421A">
            <w:pPr>
              <w:jc w:val="center"/>
              <w:rPr>
                <w:rFonts w:cs="Calibri Light"/>
                <w:color w:val="808080" w:themeColor="background1" w:themeShade="80"/>
                <w:sz w:val="18"/>
                <w:szCs w:val="18"/>
                <w:lang w:eastAsia="es-CO"/>
              </w:rPr>
            </w:pPr>
          </w:p>
        </w:tc>
      </w:tr>
      <w:tr w:rsidR="005D6CBA" w:rsidRPr="00DC5B9E" w14:paraId="12C856FE" w14:textId="77777777" w:rsidTr="005D6CBA">
        <w:trPr>
          <w:trHeight w:val="20"/>
        </w:trPr>
        <w:tc>
          <w:tcPr>
            <w:tcW w:w="1457" w:type="dxa"/>
            <w:vMerge w:val="restart"/>
            <w:shd w:val="clear" w:color="auto" w:fill="D9D9D9" w:themeFill="background1" w:themeFillShade="D9"/>
            <w:vAlign w:val="center"/>
            <w:hideMark/>
          </w:tcPr>
          <w:p w14:paraId="4695210C" w14:textId="77777777"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American Outsourcing</w:t>
            </w:r>
          </w:p>
          <w:p w14:paraId="407B57C4" w14:textId="62219A94"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 xml:space="preserve">NIT: </w:t>
            </w:r>
            <w:commentRangeStart w:id="215"/>
            <w:r w:rsidRPr="00DC5B9E">
              <w:rPr>
                <w:rFonts w:cs="Calibri Light"/>
                <w:color w:val="808080" w:themeColor="background1" w:themeShade="80"/>
                <w:sz w:val="18"/>
                <w:szCs w:val="18"/>
                <w:lang w:eastAsia="es-CO"/>
              </w:rPr>
              <w:t>830068850</w:t>
            </w:r>
            <w:commentRangeEnd w:id="215"/>
            <w:r w:rsidR="00872432" w:rsidRPr="00DC5B9E">
              <w:rPr>
                <w:rStyle w:val="Refdecomentario"/>
                <w:rFonts w:cs="Calibri Light"/>
                <w:color w:val="808080" w:themeColor="background1" w:themeShade="80"/>
                <w:sz w:val="18"/>
                <w:szCs w:val="18"/>
                <w:lang w:eastAsia="es-CO"/>
              </w:rPr>
              <w:commentReference w:id="215"/>
            </w:r>
          </w:p>
        </w:tc>
        <w:tc>
          <w:tcPr>
            <w:tcW w:w="1128" w:type="dxa"/>
            <w:vMerge w:val="restart"/>
            <w:vAlign w:val="center"/>
            <w:hideMark/>
          </w:tcPr>
          <w:p w14:paraId="56E2D265" w14:textId="64F3956E" w:rsidR="005D6CBA" w:rsidRPr="00DC5B9E" w:rsidRDefault="005D6CBA" w:rsidP="005D6CBA">
            <w:pPr>
              <w:jc w:val="center"/>
              <w:rPr>
                <w:rFonts w:cs="Calibri Light"/>
                <w:color w:val="808080" w:themeColor="background1" w:themeShade="80"/>
                <w:sz w:val="18"/>
                <w:szCs w:val="18"/>
                <w:lang w:eastAsia="es-CO"/>
              </w:rPr>
            </w:pPr>
            <w:r w:rsidRPr="00DC5B9E">
              <w:rPr>
                <w:rFonts w:cs="Calibri"/>
                <w:color w:val="808080" w:themeColor="background1" w:themeShade="80"/>
                <w:sz w:val="18"/>
                <w:szCs w:val="18"/>
              </w:rPr>
              <w:t>3,23</w:t>
            </w:r>
          </w:p>
        </w:tc>
        <w:tc>
          <w:tcPr>
            <w:tcW w:w="1791" w:type="dxa"/>
            <w:vMerge w:val="restart"/>
            <w:vAlign w:val="center"/>
            <w:hideMark/>
          </w:tcPr>
          <w:p w14:paraId="56AE3E83" w14:textId="6FB88555"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0,22</w:t>
            </w:r>
          </w:p>
        </w:tc>
        <w:tc>
          <w:tcPr>
            <w:tcW w:w="1536" w:type="dxa"/>
            <w:vMerge w:val="restart"/>
            <w:vAlign w:val="center"/>
            <w:hideMark/>
          </w:tcPr>
          <w:p w14:paraId="75A10EEA" w14:textId="14E00F0F"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1,47</w:t>
            </w:r>
          </w:p>
        </w:tc>
        <w:tc>
          <w:tcPr>
            <w:tcW w:w="1545" w:type="dxa"/>
            <w:shd w:val="clear" w:color="auto" w:fill="D9D9D9" w:themeFill="background1" w:themeFillShade="D9"/>
            <w:vAlign w:val="center"/>
            <w:hideMark/>
          </w:tcPr>
          <w:p w14:paraId="3EC6135B" w14:textId="77777777" w:rsidR="005D6CBA" w:rsidRPr="00DC5B9E" w:rsidRDefault="005D6CBA" w:rsidP="005D6CB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Patrimonio</w:t>
            </w:r>
          </w:p>
        </w:tc>
        <w:tc>
          <w:tcPr>
            <w:tcW w:w="1899" w:type="dxa"/>
            <w:vMerge w:val="restart"/>
            <w:vAlign w:val="center"/>
            <w:hideMark/>
          </w:tcPr>
          <w:p w14:paraId="4FE156B6" w14:textId="5F35CDA7" w:rsidR="005D6CBA" w:rsidRPr="00DC5B9E" w:rsidRDefault="005D6CBA" w:rsidP="005D6CBA">
            <w:pPr>
              <w:jc w:val="center"/>
              <w:rPr>
                <w:rFonts w:cs="Calibri Light"/>
                <w:color w:val="808080" w:themeColor="background1" w:themeShade="80"/>
                <w:sz w:val="18"/>
                <w:szCs w:val="18"/>
                <w:lang w:eastAsia="es-CO"/>
              </w:rPr>
            </w:pPr>
            <w:r w:rsidRPr="00DC5B9E">
              <w:rPr>
                <w:rFonts w:cs="Calibri"/>
                <w:color w:val="808080" w:themeColor="background1" w:themeShade="80"/>
                <w:sz w:val="18"/>
                <w:szCs w:val="18"/>
              </w:rPr>
              <w:t>$884.675.147,00</w:t>
            </w:r>
          </w:p>
        </w:tc>
      </w:tr>
      <w:tr w:rsidR="005D6CBA" w:rsidRPr="00DC5B9E" w14:paraId="08B97F71" w14:textId="77777777" w:rsidTr="005D6CBA">
        <w:trPr>
          <w:trHeight w:val="20"/>
        </w:trPr>
        <w:tc>
          <w:tcPr>
            <w:tcW w:w="1457" w:type="dxa"/>
            <w:vMerge/>
            <w:shd w:val="clear" w:color="auto" w:fill="D9D9D9" w:themeFill="background1" w:themeFillShade="D9"/>
            <w:vAlign w:val="center"/>
            <w:hideMark/>
          </w:tcPr>
          <w:p w14:paraId="2ABDFDB4" w14:textId="77777777" w:rsidR="005D6CBA" w:rsidRPr="00DC5B9E"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55BABB68" w14:textId="77777777" w:rsidR="005D6CBA" w:rsidRPr="00DC5B9E"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77B45686" w14:textId="77777777" w:rsidR="005D6CBA" w:rsidRPr="00DC5B9E"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5C685966" w14:textId="77777777" w:rsidR="005D6CBA" w:rsidRPr="00DC5B9E" w:rsidRDefault="005D6CBA" w:rsidP="005D6CBA">
            <w:pPr>
              <w:jc w:val="center"/>
              <w:rPr>
                <w:rFonts w:cs="Calibri Light"/>
                <w:color w:val="808080" w:themeColor="background1" w:themeShade="80"/>
                <w:sz w:val="18"/>
                <w:szCs w:val="18"/>
                <w:lang w:eastAsia="es-CO"/>
              </w:rPr>
            </w:pPr>
          </w:p>
        </w:tc>
        <w:tc>
          <w:tcPr>
            <w:tcW w:w="1545" w:type="dxa"/>
            <w:vAlign w:val="center"/>
            <w:hideMark/>
          </w:tcPr>
          <w:p w14:paraId="2A3A8EAC" w14:textId="6C3AF061"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_0,06</w:t>
            </w:r>
          </w:p>
        </w:tc>
        <w:tc>
          <w:tcPr>
            <w:tcW w:w="1899" w:type="dxa"/>
            <w:vMerge/>
            <w:vAlign w:val="center"/>
            <w:hideMark/>
          </w:tcPr>
          <w:p w14:paraId="2380368D" w14:textId="77777777" w:rsidR="005D6CBA" w:rsidRPr="00DC5B9E" w:rsidRDefault="005D6CBA" w:rsidP="005D6CBA">
            <w:pPr>
              <w:jc w:val="center"/>
              <w:rPr>
                <w:rFonts w:cs="Calibri Light"/>
                <w:color w:val="808080" w:themeColor="background1" w:themeShade="80"/>
                <w:sz w:val="18"/>
                <w:szCs w:val="18"/>
                <w:lang w:eastAsia="es-CO"/>
              </w:rPr>
            </w:pPr>
          </w:p>
        </w:tc>
      </w:tr>
      <w:tr w:rsidR="005D6CBA" w:rsidRPr="00DC5B9E" w14:paraId="2A2C743B" w14:textId="77777777" w:rsidTr="005D6CBA">
        <w:trPr>
          <w:trHeight w:val="20"/>
        </w:trPr>
        <w:tc>
          <w:tcPr>
            <w:tcW w:w="1457" w:type="dxa"/>
            <w:vMerge/>
            <w:shd w:val="clear" w:color="auto" w:fill="D9D9D9" w:themeFill="background1" w:themeFillShade="D9"/>
            <w:vAlign w:val="center"/>
            <w:hideMark/>
          </w:tcPr>
          <w:p w14:paraId="4F5AB8B7" w14:textId="77777777" w:rsidR="005D6CBA" w:rsidRPr="00DC5B9E"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666D13D4" w14:textId="77777777" w:rsidR="005D6CBA" w:rsidRPr="00DC5B9E"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019E9392" w14:textId="77777777" w:rsidR="005D6CBA" w:rsidRPr="00DC5B9E"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3B8FFC90" w14:textId="77777777" w:rsidR="005D6CBA" w:rsidRPr="00DC5B9E" w:rsidRDefault="005D6CBA" w:rsidP="005D6CB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1DD906D1" w14:textId="77777777" w:rsidR="005D6CBA" w:rsidRPr="00DC5B9E" w:rsidRDefault="005D6CBA" w:rsidP="005D6CB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Activo</w:t>
            </w:r>
          </w:p>
        </w:tc>
        <w:tc>
          <w:tcPr>
            <w:tcW w:w="1899" w:type="dxa"/>
            <w:vMerge/>
            <w:vAlign w:val="center"/>
            <w:hideMark/>
          </w:tcPr>
          <w:p w14:paraId="29E75173" w14:textId="77777777" w:rsidR="005D6CBA" w:rsidRPr="00DC5B9E" w:rsidRDefault="005D6CBA" w:rsidP="005D6CBA">
            <w:pPr>
              <w:jc w:val="center"/>
              <w:rPr>
                <w:rFonts w:cs="Calibri Light"/>
                <w:color w:val="808080" w:themeColor="background1" w:themeShade="80"/>
                <w:sz w:val="18"/>
                <w:szCs w:val="18"/>
                <w:lang w:eastAsia="es-CO"/>
              </w:rPr>
            </w:pPr>
          </w:p>
        </w:tc>
      </w:tr>
      <w:tr w:rsidR="005D6CBA" w:rsidRPr="00DC5B9E" w14:paraId="5D29B4DF" w14:textId="77777777" w:rsidTr="005D6CBA">
        <w:trPr>
          <w:trHeight w:val="20"/>
        </w:trPr>
        <w:tc>
          <w:tcPr>
            <w:tcW w:w="1457" w:type="dxa"/>
            <w:vMerge/>
            <w:shd w:val="clear" w:color="auto" w:fill="D9D9D9" w:themeFill="background1" w:themeFillShade="D9"/>
            <w:vAlign w:val="center"/>
            <w:hideMark/>
          </w:tcPr>
          <w:p w14:paraId="0673D1E8" w14:textId="77777777" w:rsidR="005D6CBA" w:rsidRPr="00DC5B9E"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244855EC" w14:textId="77777777" w:rsidR="005D6CBA" w:rsidRPr="00DC5B9E"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061511C2" w14:textId="77777777" w:rsidR="005D6CBA" w:rsidRPr="00DC5B9E"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7156FCD7" w14:textId="77777777" w:rsidR="005D6CBA" w:rsidRPr="00DC5B9E" w:rsidRDefault="005D6CBA" w:rsidP="005D6CBA">
            <w:pPr>
              <w:jc w:val="center"/>
              <w:rPr>
                <w:rFonts w:cs="Calibri Light"/>
                <w:color w:val="808080" w:themeColor="background1" w:themeShade="80"/>
                <w:sz w:val="18"/>
                <w:szCs w:val="18"/>
                <w:lang w:eastAsia="es-CO"/>
              </w:rPr>
            </w:pPr>
          </w:p>
        </w:tc>
        <w:tc>
          <w:tcPr>
            <w:tcW w:w="1545" w:type="dxa"/>
            <w:vAlign w:val="center"/>
            <w:hideMark/>
          </w:tcPr>
          <w:p w14:paraId="312EBB3E" w14:textId="46ECF2B5"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0,05_</w:t>
            </w:r>
          </w:p>
        </w:tc>
        <w:tc>
          <w:tcPr>
            <w:tcW w:w="1899" w:type="dxa"/>
            <w:vMerge/>
            <w:vAlign w:val="center"/>
            <w:hideMark/>
          </w:tcPr>
          <w:p w14:paraId="68D20C2B" w14:textId="77777777" w:rsidR="005D6CBA" w:rsidRPr="00DC5B9E" w:rsidRDefault="005D6CBA" w:rsidP="005D6CBA">
            <w:pPr>
              <w:jc w:val="center"/>
              <w:rPr>
                <w:rFonts w:cs="Calibri Light"/>
                <w:color w:val="808080" w:themeColor="background1" w:themeShade="80"/>
                <w:sz w:val="18"/>
                <w:szCs w:val="18"/>
                <w:lang w:eastAsia="es-CO"/>
              </w:rPr>
            </w:pPr>
          </w:p>
        </w:tc>
      </w:tr>
      <w:tr w:rsidR="005D6CBA" w:rsidRPr="00DC5B9E" w14:paraId="75FE3D51" w14:textId="77777777" w:rsidTr="005D6CBA">
        <w:trPr>
          <w:trHeight w:val="20"/>
        </w:trPr>
        <w:tc>
          <w:tcPr>
            <w:tcW w:w="1457" w:type="dxa"/>
            <w:vMerge w:val="restart"/>
            <w:shd w:val="clear" w:color="auto" w:fill="D9D9D9" w:themeFill="background1" w:themeFillShade="D9"/>
            <w:vAlign w:val="center"/>
            <w:hideMark/>
          </w:tcPr>
          <w:p w14:paraId="5E4BA220" w14:textId="77777777"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EGLOBAL</w:t>
            </w:r>
          </w:p>
          <w:p w14:paraId="5AF65FF0" w14:textId="6C6BB5C6" w:rsidR="005D6CBA" w:rsidRPr="00872432" w:rsidRDefault="005D6CBA" w:rsidP="00872432">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 xml:space="preserve">NIT: </w:t>
            </w:r>
            <w:commentRangeStart w:id="216"/>
            <w:r w:rsidRPr="00DC5B9E">
              <w:rPr>
                <w:rFonts w:cs="Calibri Light"/>
                <w:color w:val="808080" w:themeColor="background1" w:themeShade="80"/>
                <w:sz w:val="18"/>
                <w:szCs w:val="18"/>
                <w:lang w:eastAsia="es-CO"/>
              </w:rPr>
              <w:t>811022490</w:t>
            </w:r>
            <w:commentRangeEnd w:id="216"/>
            <w:r w:rsidR="00872432" w:rsidRPr="00DC5B9E">
              <w:rPr>
                <w:rStyle w:val="Refdecomentario"/>
                <w:rFonts w:cs="Calibri Light"/>
                <w:color w:val="808080" w:themeColor="background1" w:themeShade="80"/>
                <w:sz w:val="18"/>
                <w:szCs w:val="18"/>
                <w:lang w:eastAsia="es-CO"/>
              </w:rPr>
              <w:commentReference w:id="216"/>
            </w:r>
            <w:r w:rsidRPr="00DC5B9E">
              <w:rPr>
                <w:rFonts w:cs="Calibri Light"/>
                <w:color w:val="808080" w:themeColor="background1" w:themeShade="80"/>
                <w:sz w:val="18"/>
                <w:szCs w:val="18"/>
                <w:lang w:eastAsia="es-CO"/>
              </w:rPr>
              <w:t>-2</w:t>
            </w:r>
          </w:p>
        </w:tc>
        <w:tc>
          <w:tcPr>
            <w:tcW w:w="1128" w:type="dxa"/>
            <w:vMerge w:val="restart"/>
            <w:vAlign w:val="center"/>
            <w:hideMark/>
          </w:tcPr>
          <w:p w14:paraId="167130F4" w14:textId="4F68EE3A" w:rsidR="005D6CBA" w:rsidRPr="00DC5B9E" w:rsidRDefault="005D6CBA" w:rsidP="005D6CBA">
            <w:pPr>
              <w:jc w:val="center"/>
              <w:rPr>
                <w:rFonts w:cs="Calibri Light"/>
                <w:color w:val="808080" w:themeColor="background1" w:themeShade="80"/>
                <w:sz w:val="18"/>
                <w:szCs w:val="18"/>
                <w:lang w:eastAsia="es-CO"/>
              </w:rPr>
            </w:pPr>
            <w:r w:rsidRPr="00DC5B9E">
              <w:rPr>
                <w:rFonts w:cs="Calibri"/>
                <w:color w:val="808080" w:themeColor="background1" w:themeShade="80"/>
                <w:sz w:val="18"/>
                <w:szCs w:val="18"/>
              </w:rPr>
              <w:t>2,05</w:t>
            </w:r>
          </w:p>
        </w:tc>
        <w:tc>
          <w:tcPr>
            <w:tcW w:w="1791" w:type="dxa"/>
            <w:vMerge w:val="restart"/>
            <w:vAlign w:val="center"/>
            <w:hideMark/>
          </w:tcPr>
          <w:p w14:paraId="0F6FC534" w14:textId="078800EA"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0,45</w:t>
            </w:r>
          </w:p>
        </w:tc>
        <w:tc>
          <w:tcPr>
            <w:tcW w:w="1536" w:type="dxa"/>
            <w:vMerge w:val="restart"/>
            <w:vAlign w:val="center"/>
            <w:hideMark/>
          </w:tcPr>
          <w:p w14:paraId="4DED1715" w14:textId="0797BC52"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50,25</w:t>
            </w:r>
          </w:p>
        </w:tc>
        <w:tc>
          <w:tcPr>
            <w:tcW w:w="1545" w:type="dxa"/>
            <w:shd w:val="clear" w:color="auto" w:fill="D9D9D9" w:themeFill="background1" w:themeFillShade="D9"/>
            <w:vAlign w:val="center"/>
            <w:hideMark/>
          </w:tcPr>
          <w:p w14:paraId="1B9B6D81" w14:textId="68964826" w:rsidR="005D6CBA" w:rsidRPr="00DC5B9E" w:rsidRDefault="005D6CBA" w:rsidP="005D6CB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Patrimonio</w:t>
            </w:r>
          </w:p>
        </w:tc>
        <w:tc>
          <w:tcPr>
            <w:tcW w:w="1899" w:type="dxa"/>
            <w:vMerge w:val="restart"/>
            <w:vAlign w:val="center"/>
            <w:hideMark/>
          </w:tcPr>
          <w:p w14:paraId="34C49E6B" w14:textId="685ACBEB" w:rsidR="005D6CBA" w:rsidRPr="00DC5B9E" w:rsidRDefault="005D6CBA" w:rsidP="005D6CBA">
            <w:pPr>
              <w:jc w:val="center"/>
              <w:rPr>
                <w:rFonts w:cs="Calibri Light"/>
                <w:color w:val="808080" w:themeColor="background1" w:themeShade="80"/>
                <w:sz w:val="18"/>
                <w:szCs w:val="18"/>
                <w:lang w:eastAsia="es-CO"/>
              </w:rPr>
            </w:pPr>
            <w:r w:rsidRPr="00DC5B9E">
              <w:rPr>
                <w:rFonts w:cs="Calibri"/>
                <w:color w:val="808080" w:themeColor="background1" w:themeShade="80"/>
                <w:sz w:val="18"/>
                <w:szCs w:val="18"/>
              </w:rPr>
              <w:t>$5.654.864.000</w:t>
            </w:r>
          </w:p>
        </w:tc>
      </w:tr>
      <w:tr w:rsidR="005D6CBA" w:rsidRPr="00DC5B9E" w14:paraId="00BA27D8" w14:textId="77777777" w:rsidTr="005D6CBA">
        <w:trPr>
          <w:trHeight w:val="20"/>
        </w:trPr>
        <w:tc>
          <w:tcPr>
            <w:tcW w:w="1457" w:type="dxa"/>
            <w:vMerge/>
            <w:shd w:val="clear" w:color="auto" w:fill="D9D9D9" w:themeFill="background1" w:themeFillShade="D9"/>
            <w:vAlign w:val="center"/>
            <w:hideMark/>
          </w:tcPr>
          <w:p w14:paraId="35835373" w14:textId="77777777" w:rsidR="005D6CBA" w:rsidRPr="00DC5B9E"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0A25228C" w14:textId="77777777" w:rsidR="005D6CBA" w:rsidRPr="00DC5B9E"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4DAAF813" w14:textId="77777777" w:rsidR="005D6CBA" w:rsidRPr="00DC5B9E"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32FBD8FB" w14:textId="77777777" w:rsidR="005D6CBA" w:rsidRPr="00DC5B9E" w:rsidRDefault="005D6CBA" w:rsidP="005D6CBA">
            <w:pPr>
              <w:jc w:val="center"/>
              <w:rPr>
                <w:rFonts w:cs="Calibri Light"/>
                <w:color w:val="808080" w:themeColor="background1" w:themeShade="80"/>
                <w:sz w:val="18"/>
                <w:szCs w:val="18"/>
                <w:lang w:eastAsia="es-CO"/>
              </w:rPr>
            </w:pPr>
          </w:p>
        </w:tc>
        <w:tc>
          <w:tcPr>
            <w:tcW w:w="1545" w:type="dxa"/>
            <w:vAlign w:val="center"/>
            <w:hideMark/>
          </w:tcPr>
          <w:p w14:paraId="02BFD421" w14:textId="0DE56F01"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0,41</w:t>
            </w:r>
          </w:p>
        </w:tc>
        <w:tc>
          <w:tcPr>
            <w:tcW w:w="1899" w:type="dxa"/>
            <w:vMerge/>
            <w:vAlign w:val="center"/>
            <w:hideMark/>
          </w:tcPr>
          <w:p w14:paraId="14399948" w14:textId="77777777" w:rsidR="005D6CBA" w:rsidRPr="00DC5B9E" w:rsidRDefault="005D6CBA" w:rsidP="005D6CBA">
            <w:pPr>
              <w:jc w:val="center"/>
              <w:rPr>
                <w:rFonts w:cs="Calibri Light"/>
                <w:color w:val="808080" w:themeColor="background1" w:themeShade="80"/>
                <w:sz w:val="18"/>
                <w:szCs w:val="18"/>
                <w:lang w:eastAsia="es-CO"/>
              </w:rPr>
            </w:pPr>
          </w:p>
        </w:tc>
      </w:tr>
      <w:tr w:rsidR="005D6CBA" w:rsidRPr="00DC5B9E" w14:paraId="72BD6857" w14:textId="77777777" w:rsidTr="005D6CBA">
        <w:trPr>
          <w:trHeight w:val="20"/>
        </w:trPr>
        <w:tc>
          <w:tcPr>
            <w:tcW w:w="1457" w:type="dxa"/>
            <w:vMerge/>
            <w:shd w:val="clear" w:color="auto" w:fill="D9D9D9" w:themeFill="background1" w:themeFillShade="D9"/>
            <w:vAlign w:val="center"/>
            <w:hideMark/>
          </w:tcPr>
          <w:p w14:paraId="009734EE" w14:textId="77777777" w:rsidR="005D6CBA" w:rsidRPr="00DC5B9E"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43D64F6D" w14:textId="77777777" w:rsidR="005D6CBA" w:rsidRPr="00DC5B9E"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0FB1DA15" w14:textId="77777777" w:rsidR="005D6CBA" w:rsidRPr="00DC5B9E"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35081BD1" w14:textId="77777777" w:rsidR="005D6CBA" w:rsidRPr="00DC5B9E" w:rsidRDefault="005D6CBA" w:rsidP="005D6CB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131FDFA5" w14:textId="735BCED4" w:rsidR="005D6CBA" w:rsidRPr="00DC5B9E" w:rsidRDefault="005D6CBA" w:rsidP="005D6CB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Activo</w:t>
            </w:r>
          </w:p>
        </w:tc>
        <w:tc>
          <w:tcPr>
            <w:tcW w:w="1899" w:type="dxa"/>
            <w:vMerge/>
            <w:vAlign w:val="center"/>
            <w:hideMark/>
          </w:tcPr>
          <w:p w14:paraId="48D371B1" w14:textId="77777777" w:rsidR="005D6CBA" w:rsidRPr="00DC5B9E" w:rsidRDefault="005D6CBA" w:rsidP="005D6CBA">
            <w:pPr>
              <w:jc w:val="center"/>
              <w:rPr>
                <w:rFonts w:cs="Calibri Light"/>
                <w:color w:val="808080" w:themeColor="background1" w:themeShade="80"/>
                <w:sz w:val="18"/>
                <w:szCs w:val="18"/>
                <w:lang w:eastAsia="es-CO"/>
              </w:rPr>
            </w:pPr>
          </w:p>
        </w:tc>
      </w:tr>
      <w:tr w:rsidR="005D6CBA" w:rsidRPr="00DC5B9E" w14:paraId="5B09882B" w14:textId="77777777" w:rsidTr="005D6CBA">
        <w:trPr>
          <w:trHeight w:val="20"/>
        </w:trPr>
        <w:tc>
          <w:tcPr>
            <w:tcW w:w="1457" w:type="dxa"/>
            <w:vMerge/>
            <w:shd w:val="clear" w:color="auto" w:fill="D9D9D9" w:themeFill="background1" w:themeFillShade="D9"/>
            <w:vAlign w:val="center"/>
            <w:hideMark/>
          </w:tcPr>
          <w:p w14:paraId="6758D806" w14:textId="77777777" w:rsidR="005D6CBA" w:rsidRPr="00DC5B9E"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56645949" w14:textId="77777777" w:rsidR="005D6CBA" w:rsidRPr="00DC5B9E"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62C23011" w14:textId="77777777" w:rsidR="005D6CBA" w:rsidRPr="00DC5B9E"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4EBAE141" w14:textId="77777777" w:rsidR="005D6CBA" w:rsidRPr="00DC5B9E" w:rsidRDefault="005D6CBA" w:rsidP="005D6CBA">
            <w:pPr>
              <w:jc w:val="center"/>
              <w:rPr>
                <w:rFonts w:cs="Calibri Light"/>
                <w:color w:val="808080" w:themeColor="background1" w:themeShade="80"/>
                <w:sz w:val="18"/>
                <w:szCs w:val="18"/>
                <w:lang w:eastAsia="es-CO"/>
              </w:rPr>
            </w:pPr>
          </w:p>
        </w:tc>
        <w:tc>
          <w:tcPr>
            <w:tcW w:w="1545" w:type="dxa"/>
            <w:vAlign w:val="center"/>
            <w:hideMark/>
          </w:tcPr>
          <w:p w14:paraId="726055B9" w14:textId="28ED25AF"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0,22</w:t>
            </w:r>
          </w:p>
        </w:tc>
        <w:tc>
          <w:tcPr>
            <w:tcW w:w="1899" w:type="dxa"/>
            <w:vMerge/>
            <w:vAlign w:val="center"/>
            <w:hideMark/>
          </w:tcPr>
          <w:p w14:paraId="74C5959C" w14:textId="77777777" w:rsidR="005D6CBA" w:rsidRPr="00DC5B9E" w:rsidRDefault="005D6CBA" w:rsidP="005D6CBA">
            <w:pPr>
              <w:jc w:val="center"/>
              <w:rPr>
                <w:rFonts w:cs="Calibri Light"/>
                <w:color w:val="808080" w:themeColor="background1" w:themeShade="80"/>
                <w:sz w:val="18"/>
                <w:szCs w:val="18"/>
                <w:lang w:eastAsia="es-CO"/>
              </w:rPr>
            </w:pPr>
          </w:p>
        </w:tc>
      </w:tr>
      <w:tr w:rsidR="005D6CBA" w:rsidRPr="00DC5B9E" w14:paraId="2D05727A" w14:textId="77777777" w:rsidTr="005D6CBA">
        <w:trPr>
          <w:trHeight w:val="20"/>
        </w:trPr>
        <w:tc>
          <w:tcPr>
            <w:tcW w:w="1457" w:type="dxa"/>
            <w:vMerge w:val="restart"/>
            <w:shd w:val="clear" w:color="auto" w:fill="D9D9D9" w:themeFill="background1" w:themeFillShade="D9"/>
            <w:vAlign w:val="center"/>
            <w:hideMark/>
          </w:tcPr>
          <w:p w14:paraId="12457A7E" w14:textId="77777777"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GOLDSYS</w:t>
            </w:r>
          </w:p>
          <w:p w14:paraId="17B9B543" w14:textId="0E78DEA3"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 xml:space="preserve">NIT: </w:t>
            </w:r>
            <w:commentRangeStart w:id="217"/>
            <w:r w:rsidRPr="00DC5B9E">
              <w:rPr>
                <w:rFonts w:cs="Calibri Light"/>
                <w:color w:val="808080" w:themeColor="background1" w:themeShade="80"/>
                <w:sz w:val="18"/>
                <w:szCs w:val="18"/>
                <w:lang w:eastAsia="es-CO"/>
              </w:rPr>
              <w:t>830038304</w:t>
            </w:r>
            <w:commentRangeEnd w:id="217"/>
            <w:r w:rsidR="00872432" w:rsidRPr="00DC5B9E">
              <w:rPr>
                <w:rStyle w:val="Refdecomentario"/>
                <w:rFonts w:cs="Calibri Light"/>
                <w:color w:val="808080" w:themeColor="background1" w:themeShade="80"/>
                <w:sz w:val="18"/>
                <w:szCs w:val="18"/>
                <w:lang w:eastAsia="es-CO"/>
              </w:rPr>
              <w:commentReference w:id="217"/>
            </w:r>
            <w:r w:rsidRPr="00DC5B9E">
              <w:rPr>
                <w:rFonts w:cs="Calibri Light"/>
                <w:color w:val="808080" w:themeColor="background1" w:themeShade="80"/>
                <w:sz w:val="18"/>
                <w:szCs w:val="18"/>
                <w:lang w:eastAsia="es-CO"/>
              </w:rPr>
              <w:t>-1</w:t>
            </w:r>
          </w:p>
        </w:tc>
        <w:tc>
          <w:tcPr>
            <w:tcW w:w="1128" w:type="dxa"/>
            <w:vMerge w:val="restart"/>
            <w:vAlign w:val="center"/>
            <w:hideMark/>
          </w:tcPr>
          <w:p w14:paraId="4A6B846F" w14:textId="4E01C2CB" w:rsidR="005D6CBA" w:rsidRPr="00DC5B9E" w:rsidRDefault="005D6CBA" w:rsidP="005D6CBA">
            <w:pPr>
              <w:jc w:val="center"/>
              <w:rPr>
                <w:rFonts w:cs="Calibri Light"/>
                <w:color w:val="808080" w:themeColor="background1" w:themeShade="80"/>
                <w:sz w:val="18"/>
                <w:szCs w:val="18"/>
                <w:lang w:eastAsia="es-CO"/>
              </w:rPr>
            </w:pPr>
            <w:r w:rsidRPr="00DC5B9E">
              <w:rPr>
                <w:rFonts w:cs="Calibri"/>
                <w:color w:val="808080" w:themeColor="background1" w:themeShade="80"/>
                <w:sz w:val="18"/>
                <w:szCs w:val="18"/>
              </w:rPr>
              <w:t>1,60</w:t>
            </w:r>
          </w:p>
        </w:tc>
        <w:tc>
          <w:tcPr>
            <w:tcW w:w="1791" w:type="dxa"/>
            <w:vMerge w:val="restart"/>
            <w:vAlign w:val="center"/>
            <w:hideMark/>
          </w:tcPr>
          <w:p w14:paraId="19C47FE7" w14:textId="349ACCB3"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0,52</w:t>
            </w:r>
          </w:p>
        </w:tc>
        <w:tc>
          <w:tcPr>
            <w:tcW w:w="1536" w:type="dxa"/>
            <w:vMerge w:val="restart"/>
            <w:vAlign w:val="center"/>
            <w:hideMark/>
          </w:tcPr>
          <w:p w14:paraId="226B71C6" w14:textId="31ABB888"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61,29</w:t>
            </w:r>
          </w:p>
        </w:tc>
        <w:tc>
          <w:tcPr>
            <w:tcW w:w="1545" w:type="dxa"/>
            <w:shd w:val="clear" w:color="auto" w:fill="D9D9D9" w:themeFill="background1" w:themeFillShade="D9"/>
            <w:vAlign w:val="center"/>
            <w:hideMark/>
          </w:tcPr>
          <w:p w14:paraId="0EF87CE5" w14:textId="74ACFD03" w:rsidR="005D6CBA" w:rsidRPr="00DC5B9E" w:rsidRDefault="005D6CBA" w:rsidP="005D6CB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Patrimonio</w:t>
            </w:r>
          </w:p>
        </w:tc>
        <w:tc>
          <w:tcPr>
            <w:tcW w:w="1899" w:type="dxa"/>
            <w:vMerge w:val="restart"/>
            <w:vAlign w:val="center"/>
            <w:hideMark/>
          </w:tcPr>
          <w:p w14:paraId="2B734BBC" w14:textId="77777777" w:rsidR="005D6CBA" w:rsidRPr="00DC5B9E" w:rsidRDefault="005D6CBA" w:rsidP="005D6CBA">
            <w:pPr>
              <w:jc w:val="right"/>
              <w:rPr>
                <w:rFonts w:cs="Calibri"/>
                <w:color w:val="808080" w:themeColor="background1" w:themeShade="80"/>
                <w:sz w:val="18"/>
                <w:szCs w:val="18"/>
              </w:rPr>
            </w:pPr>
            <w:r w:rsidRPr="00DC5B9E">
              <w:rPr>
                <w:rFonts w:cs="Calibri"/>
                <w:color w:val="808080" w:themeColor="background1" w:themeShade="80"/>
                <w:sz w:val="18"/>
                <w:szCs w:val="18"/>
              </w:rPr>
              <w:t xml:space="preserve">$3.487.824.000,00                  </w:t>
            </w:r>
          </w:p>
          <w:p w14:paraId="6DDC0700" w14:textId="77777777" w:rsidR="005D6CBA" w:rsidRPr="00DC5B9E" w:rsidRDefault="005D6CBA" w:rsidP="005D6CBA">
            <w:pPr>
              <w:jc w:val="center"/>
              <w:rPr>
                <w:rFonts w:cs="Calibri Light"/>
                <w:color w:val="808080" w:themeColor="background1" w:themeShade="80"/>
                <w:sz w:val="18"/>
                <w:szCs w:val="18"/>
                <w:lang w:eastAsia="es-CO"/>
              </w:rPr>
            </w:pPr>
          </w:p>
        </w:tc>
      </w:tr>
      <w:tr w:rsidR="005D6CBA" w:rsidRPr="00DC5B9E" w14:paraId="6B8B8C25" w14:textId="77777777" w:rsidTr="005D6CBA">
        <w:trPr>
          <w:trHeight w:val="20"/>
        </w:trPr>
        <w:tc>
          <w:tcPr>
            <w:tcW w:w="1457" w:type="dxa"/>
            <w:vMerge/>
            <w:shd w:val="clear" w:color="auto" w:fill="D9D9D9" w:themeFill="background1" w:themeFillShade="D9"/>
            <w:vAlign w:val="center"/>
            <w:hideMark/>
          </w:tcPr>
          <w:p w14:paraId="45058651" w14:textId="77777777" w:rsidR="005D6CBA" w:rsidRPr="00DC5B9E"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7FFE9CA6" w14:textId="77777777" w:rsidR="005D6CBA" w:rsidRPr="00DC5B9E"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65CC9A97" w14:textId="77777777" w:rsidR="005D6CBA" w:rsidRPr="00DC5B9E"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755390A8" w14:textId="77777777" w:rsidR="005D6CBA" w:rsidRPr="00DC5B9E" w:rsidRDefault="005D6CBA" w:rsidP="005D6CBA">
            <w:pPr>
              <w:jc w:val="center"/>
              <w:rPr>
                <w:rFonts w:cs="Calibri Light"/>
                <w:color w:val="808080" w:themeColor="background1" w:themeShade="80"/>
                <w:sz w:val="18"/>
                <w:szCs w:val="18"/>
                <w:lang w:eastAsia="es-CO"/>
              </w:rPr>
            </w:pPr>
          </w:p>
        </w:tc>
        <w:tc>
          <w:tcPr>
            <w:tcW w:w="1545" w:type="dxa"/>
            <w:vAlign w:val="center"/>
            <w:hideMark/>
          </w:tcPr>
          <w:p w14:paraId="21E17C43" w14:textId="3EBCB8AA"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0,28</w:t>
            </w:r>
          </w:p>
        </w:tc>
        <w:tc>
          <w:tcPr>
            <w:tcW w:w="1899" w:type="dxa"/>
            <w:vMerge/>
            <w:vAlign w:val="center"/>
            <w:hideMark/>
          </w:tcPr>
          <w:p w14:paraId="6268DA4C" w14:textId="77777777" w:rsidR="005D6CBA" w:rsidRPr="00DC5B9E" w:rsidRDefault="005D6CBA" w:rsidP="005D6CBA">
            <w:pPr>
              <w:jc w:val="center"/>
              <w:rPr>
                <w:rFonts w:cs="Calibri Light"/>
                <w:color w:val="808080" w:themeColor="background1" w:themeShade="80"/>
                <w:sz w:val="18"/>
                <w:szCs w:val="18"/>
                <w:lang w:eastAsia="es-CO"/>
              </w:rPr>
            </w:pPr>
          </w:p>
        </w:tc>
      </w:tr>
      <w:tr w:rsidR="005D6CBA" w:rsidRPr="00DC5B9E" w14:paraId="6D1EC74B" w14:textId="77777777" w:rsidTr="005D6CBA">
        <w:trPr>
          <w:trHeight w:val="20"/>
        </w:trPr>
        <w:tc>
          <w:tcPr>
            <w:tcW w:w="1457" w:type="dxa"/>
            <w:vMerge/>
            <w:shd w:val="clear" w:color="auto" w:fill="D9D9D9" w:themeFill="background1" w:themeFillShade="D9"/>
            <w:vAlign w:val="center"/>
            <w:hideMark/>
          </w:tcPr>
          <w:p w14:paraId="638C4EEA" w14:textId="77777777" w:rsidR="005D6CBA" w:rsidRPr="00DC5B9E"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18BC615E" w14:textId="77777777" w:rsidR="005D6CBA" w:rsidRPr="00DC5B9E"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0DF01E61" w14:textId="77777777" w:rsidR="005D6CBA" w:rsidRPr="00DC5B9E"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4FCA30CD" w14:textId="77777777" w:rsidR="005D6CBA" w:rsidRPr="00DC5B9E" w:rsidRDefault="005D6CBA" w:rsidP="005D6CBA">
            <w:pPr>
              <w:jc w:val="center"/>
              <w:rPr>
                <w:rFonts w:cs="Calibri Light"/>
                <w:color w:val="808080" w:themeColor="background1" w:themeShade="80"/>
                <w:sz w:val="18"/>
                <w:szCs w:val="18"/>
                <w:lang w:eastAsia="es-CO"/>
              </w:rPr>
            </w:pPr>
          </w:p>
        </w:tc>
        <w:tc>
          <w:tcPr>
            <w:tcW w:w="1545" w:type="dxa"/>
            <w:shd w:val="clear" w:color="auto" w:fill="D9D9D9" w:themeFill="background1" w:themeFillShade="D9"/>
            <w:vAlign w:val="center"/>
            <w:hideMark/>
          </w:tcPr>
          <w:p w14:paraId="1ABEFFD7" w14:textId="08439441" w:rsidR="005D6CBA" w:rsidRPr="00DC5B9E" w:rsidRDefault="005D6CBA" w:rsidP="005D6CBA">
            <w:pPr>
              <w:jc w:val="center"/>
              <w:rPr>
                <w:rFonts w:cs="Calibri Light"/>
                <w:bCs/>
                <w:color w:val="808080" w:themeColor="background1" w:themeShade="80"/>
                <w:sz w:val="18"/>
                <w:szCs w:val="18"/>
                <w:lang w:eastAsia="es-CO"/>
              </w:rPr>
            </w:pPr>
            <w:r w:rsidRPr="00DC5B9E">
              <w:rPr>
                <w:rFonts w:cs="Calibri Light"/>
                <w:bCs/>
                <w:color w:val="808080" w:themeColor="background1" w:themeShade="80"/>
                <w:sz w:val="18"/>
                <w:szCs w:val="18"/>
                <w:lang w:eastAsia="es-CO"/>
              </w:rPr>
              <w:t>Rentabilidad del Activo</w:t>
            </w:r>
          </w:p>
        </w:tc>
        <w:tc>
          <w:tcPr>
            <w:tcW w:w="1899" w:type="dxa"/>
            <w:vMerge/>
            <w:vAlign w:val="center"/>
            <w:hideMark/>
          </w:tcPr>
          <w:p w14:paraId="2C69AD01" w14:textId="77777777" w:rsidR="005D6CBA" w:rsidRPr="00DC5B9E" w:rsidRDefault="005D6CBA" w:rsidP="005D6CBA">
            <w:pPr>
              <w:jc w:val="center"/>
              <w:rPr>
                <w:rFonts w:cs="Calibri Light"/>
                <w:color w:val="808080" w:themeColor="background1" w:themeShade="80"/>
                <w:sz w:val="18"/>
                <w:szCs w:val="18"/>
                <w:lang w:eastAsia="es-CO"/>
              </w:rPr>
            </w:pPr>
          </w:p>
        </w:tc>
      </w:tr>
      <w:tr w:rsidR="005D6CBA" w:rsidRPr="00DC5B9E" w14:paraId="638C26B7" w14:textId="77777777" w:rsidTr="005D6CBA">
        <w:trPr>
          <w:trHeight w:val="20"/>
        </w:trPr>
        <w:tc>
          <w:tcPr>
            <w:tcW w:w="1457" w:type="dxa"/>
            <w:vMerge/>
            <w:shd w:val="clear" w:color="auto" w:fill="D9D9D9" w:themeFill="background1" w:themeFillShade="D9"/>
            <w:vAlign w:val="center"/>
            <w:hideMark/>
          </w:tcPr>
          <w:p w14:paraId="50D07078" w14:textId="77777777" w:rsidR="005D6CBA" w:rsidRPr="00DC5B9E" w:rsidRDefault="005D6CBA" w:rsidP="005D6CBA">
            <w:pPr>
              <w:jc w:val="center"/>
              <w:rPr>
                <w:rFonts w:cs="Calibri Light"/>
                <w:color w:val="808080" w:themeColor="background1" w:themeShade="80"/>
                <w:sz w:val="18"/>
                <w:szCs w:val="18"/>
                <w:lang w:eastAsia="es-CO"/>
              </w:rPr>
            </w:pPr>
          </w:p>
        </w:tc>
        <w:tc>
          <w:tcPr>
            <w:tcW w:w="1128" w:type="dxa"/>
            <w:vMerge/>
            <w:vAlign w:val="center"/>
            <w:hideMark/>
          </w:tcPr>
          <w:p w14:paraId="67779EE8" w14:textId="77777777" w:rsidR="005D6CBA" w:rsidRPr="00DC5B9E" w:rsidRDefault="005D6CBA" w:rsidP="005D6CBA">
            <w:pPr>
              <w:jc w:val="center"/>
              <w:rPr>
                <w:rFonts w:cs="Calibri Light"/>
                <w:color w:val="808080" w:themeColor="background1" w:themeShade="80"/>
                <w:sz w:val="18"/>
                <w:szCs w:val="18"/>
                <w:lang w:eastAsia="es-CO"/>
              </w:rPr>
            </w:pPr>
          </w:p>
        </w:tc>
        <w:tc>
          <w:tcPr>
            <w:tcW w:w="1791" w:type="dxa"/>
            <w:vMerge/>
            <w:vAlign w:val="center"/>
            <w:hideMark/>
          </w:tcPr>
          <w:p w14:paraId="73181906" w14:textId="77777777" w:rsidR="005D6CBA" w:rsidRPr="00DC5B9E" w:rsidRDefault="005D6CBA" w:rsidP="005D6CBA">
            <w:pPr>
              <w:jc w:val="center"/>
              <w:rPr>
                <w:rFonts w:cs="Calibri Light"/>
                <w:color w:val="808080" w:themeColor="background1" w:themeShade="80"/>
                <w:sz w:val="18"/>
                <w:szCs w:val="18"/>
                <w:lang w:eastAsia="es-CO"/>
              </w:rPr>
            </w:pPr>
          </w:p>
        </w:tc>
        <w:tc>
          <w:tcPr>
            <w:tcW w:w="1536" w:type="dxa"/>
            <w:vMerge/>
            <w:vAlign w:val="center"/>
            <w:hideMark/>
          </w:tcPr>
          <w:p w14:paraId="7E84E6D9" w14:textId="77777777" w:rsidR="005D6CBA" w:rsidRPr="00DC5B9E" w:rsidRDefault="005D6CBA" w:rsidP="005D6CBA">
            <w:pPr>
              <w:jc w:val="center"/>
              <w:rPr>
                <w:rFonts w:cs="Calibri Light"/>
                <w:color w:val="808080" w:themeColor="background1" w:themeShade="80"/>
                <w:sz w:val="18"/>
                <w:szCs w:val="18"/>
                <w:lang w:eastAsia="es-CO"/>
              </w:rPr>
            </w:pPr>
          </w:p>
        </w:tc>
        <w:tc>
          <w:tcPr>
            <w:tcW w:w="1545" w:type="dxa"/>
            <w:vAlign w:val="center"/>
            <w:hideMark/>
          </w:tcPr>
          <w:p w14:paraId="4B9913C9" w14:textId="1402E886" w:rsidR="005D6CBA" w:rsidRPr="00DC5B9E" w:rsidRDefault="005D6CBA" w:rsidP="005D6CBA">
            <w:pPr>
              <w:jc w:val="center"/>
              <w:rPr>
                <w:rFonts w:cs="Calibri Light"/>
                <w:color w:val="808080" w:themeColor="background1" w:themeShade="80"/>
                <w:sz w:val="18"/>
                <w:szCs w:val="18"/>
                <w:lang w:eastAsia="es-CO"/>
              </w:rPr>
            </w:pPr>
            <w:r w:rsidRPr="00DC5B9E">
              <w:rPr>
                <w:rFonts w:cs="Calibri Light"/>
                <w:color w:val="808080" w:themeColor="background1" w:themeShade="80"/>
                <w:sz w:val="18"/>
                <w:szCs w:val="18"/>
                <w:lang w:eastAsia="es-CO"/>
              </w:rPr>
              <w:t>0,13</w:t>
            </w:r>
          </w:p>
        </w:tc>
        <w:tc>
          <w:tcPr>
            <w:tcW w:w="1899" w:type="dxa"/>
            <w:vMerge/>
            <w:vAlign w:val="center"/>
            <w:hideMark/>
          </w:tcPr>
          <w:p w14:paraId="4A98D0B9" w14:textId="77777777" w:rsidR="005D6CBA" w:rsidRPr="00DC5B9E" w:rsidRDefault="005D6CBA" w:rsidP="005D6CBA">
            <w:pPr>
              <w:jc w:val="center"/>
              <w:rPr>
                <w:rFonts w:cs="Calibri Light"/>
                <w:color w:val="808080" w:themeColor="background1" w:themeShade="80"/>
                <w:sz w:val="18"/>
                <w:szCs w:val="18"/>
                <w:lang w:eastAsia="es-CO"/>
              </w:rPr>
            </w:pPr>
          </w:p>
        </w:tc>
      </w:tr>
    </w:tbl>
    <w:p w14:paraId="06E02999" w14:textId="77777777" w:rsidR="005D6CBA" w:rsidRPr="00DC5B9E" w:rsidRDefault="005D6CBA">
      <w:pPr>
        <w:spacing w:line="360" w:lineRule="auto"/>
        <w:jc w:val="both"/>
        <w:rPr>
          <w:i/>
          <w:iCs/>
          <w:color w:val="808080" w:themeColor="background1" w:themeShade="80"/>
          <w:sz w:val="18"/>
          <w:szCs w:val="18"/>
          <w:shd w:val="clear" w:color="auto" w:fill="D3D3D3"/>
        </w:rPr>
      </w:pPr>
    </w:p>
    <w:p w14:paraId="77446E4F" w14:textId="77777777" w:rsidR="003B419B" w:rsidRPr="002236B7" w:rsidRDefault="003B419B" w:rsidP="00DC5B9E">
      <w:pPr>
        <w:spacing w:line="360" w:lineRule="auto"/>
        <w:jc w:val="both"/>
        <w:rPr>
          <w:rFonts w:cs="Calibri Light"/>
          <w:color w:val="808080" w:themeColor="background1" w:themeShade="80"/>
        </w:rPr>
      </w:pPr>
      <w:commentRangeStart w:id="218"/>
      <w:r w:rsidRPr="002236B7">
        <w:rPr>
          <w:rFonts w:cs="Calibri Light"/>
          <w:b/>
          <w:bCs/>
          <w:color w:val="808080" w:themeColor="background1" w:themeShade="80"/>
        </w:rPr>
        <w:t>Nota:</w:t>
      </w:r>
      <w:r w:rsidRPr="002236B7">
        <w:rPr>
          <w:rFonts w:cs="Calibri Light"/>
          <w:color w:val="808080" w:themeColor="background1" w:themeShade="80"/>
        </w:rPr>
        <w:t xml:space="preserve"> Para TECHGATE S.A.S., los indicadores de liquidez, endeudamiento, cobertura y rentabilidades se tomaron del Formato de Capacidad Financiera y Organizacional. El Patrimonio corresponde al “Total Patrimonio” reportado en el Estado de Situación Financiera a 31/12/2017.</w:t>
      </w:r>
      <w:commentRangeEnd w:id="218"/>
      <w:r w:rsidR="00BB4A38" w:rsidRPr="002236B7">
        <w:rPr>
          <w:rStyle w:val="Refdecomentario"/>
          <w:rFonts w:cs="Calibri Light"/>
          <w:color w:val="808080" w:themeColor="background1" w:themeShade="80"/>
          <w:sz w:val="22"/>
          <w:szCs w:val="22"/>
        </w:rPr>
        <w:commentReference w:id="218"/>
      </w:r>
    </w:p>
    <w:p w14:paraId="1748C0B1" w14:textId="10A4F72B" w:rsidR="003B419B" w:rsidRPr="002236B7" w:rsidDel="002720B9" w:rsidRDefault="003B419B" w:rsidP="003B419B">
      <w:pPr>
        <w:spacing w:line="360" w:lineRule="auto"/>
        <w:rPr>
          <w:del w:id="219" w:author="User" w:date="2026-06-10T14:21:00Z"/>
          <w:rFonts w:cs="Calibri Light"/>
          <w:color w:val="808080" w:themeColor="background1" w:themeShade="80"/>
        </w:rPr>
      </w:pPr>
    </w:p>
    <w:p w14:paraId="5D1500AB" w14:textId="05E0F611" w:rsidR="003B419B" w:rsidRPr="002236B7" w:rsidDel="002720B9" w:rsidRDefault="003B419B" w:rsidP="00DC5B9E">
      <w:pPr>
        <w:spacing w:line="360" w:lineRule="auto"/>
        <w:jc w:val="both"/>
        <w:rPr>
          <w:del w:id="220" w:author="User" w:date="2026-06-10T14:21:00Z"/>
          <w:rFonts w:cs="Calibri Light"/>
          <w:color w:val="808080" w:themeColor="background1" w:themeShade="80"/>
        </w:rPr>
      </w:pPr>
      <w:del w:id="221" w:author="User" w:date="2026-06-10T14:21:00Z">
        <w:r w:rsidRPr="002236B7" w:rsidDel="002720B9">
          <w:rPr>
            <w:rFonts w:cs="Calibri Light"/>
            <w:b/>
            <w:bCs/>
            <w:color w:val="808080" w:themeColor="background1" w:themeShade="80"/>
          </w:rPr>
          <w:delText>Nota:</w:delText>
        </w:r>
        <w:r w:rsidRPr="002236B7" w:rsidDel="002720B9">
          <w:rPr>
            <w:rFonts w:cs="Calibri Light"/>
            <w:color w:val="808080" w:themeColor="background1" w:themeShade="80"/>
          </w:rPr>
          <w:delText xml:space="preserve"> Para IOSERVICES SAS, los indicadores se calcularon con base en los estados financieros con corte del 01/01/2025 al 30/04/2025. La Razón de Cobertura se registra como N/D debido a que en el Estado de Resultados aportado no se discriminan gastos de intereses/gastos financieros.</w:delText>
        </w:r>
      </w:del>
    </w:p>
    <w:p w14:paraId="09C78D12" w14:textId="7811474C" w:rsidR="003B419B" w:rsidRPr="002236B7" w:rsidDel="004C2439" w:rsidRDefault="003B419B" w:rsidP="003B419B">
      <w:pPr>
        <w:spacing w:line="360" w:lineRule="auto"/>
        <w:rPr>
          <w:del w:id="222" w:author="User" w:date="2026-06-10T11:53:00Z"/>
          <w:rFonts w:cs="Calibri Light"/>
          <w:color w:val="808080" w:themeColor="background1" w:themeShade="80"/>
        </w:rPr>
      </w:pPr>
    </w:p>
    <w:p w14:paraId="54994044" w14:textId="3E256530" w:rsidR="00197E9F" w:rsidRPr="002236B7" w:rsidDel="004C2439" w:rsidRDefault="003B419B" w:rsidP="003B419B">
      <w:pPr>
        <w:spacing w:line="360" w:lineRule="auto"/>
        <w:rPr>
          <w:del w:id="223" w:author="User" w:date="2026-06-10T11:53:00Z"/>
          <w:rFonts w:cs="Calibri Light"/>
          <w:color w:val="808080" w:themeColor="background1" w:themeShade="80"/>
        </w:rPr>
      </w:pPr>
      <w:commentRangeStart w:id="224"/>
      <w:del w:id="225" w:author="User" w:date="2026-06-10T11:53:00Z">
        <w:r w:rsidRPr="002236B7" w:rsidDel="004C2439">
          <w:rPr>
            <w:rFonts w:cs="Calibri Light"/>
            <w:b/>
            <w:bCs/>
            <w:color w:val="808080" w:themeColor="background1" w:themeShade="80"/>
          </w:rPr>
          <w:delText>Nota</w:delText>
        </w:r>
        <w:commentRangeEnd w:id="224"/>
        <w:r w:rsidR="004C2439" w:rsidRPr="002236B7" w:rsidDel="004C2439">
          <w:rPr>
            <w:rStyle w:val="Refdecomentario"/>
            <w:rFonts w:cs="Calibri Light"/>
            <w:b/>
            <w:bCs/>
            <w:color w:val="808080" w:themeColor="background1" w:themeShade="80"/>
            <w:sz w:val="22"/>
            <w:szCs w:val="22"/>
          </w:rPr>
          <w:commentReference w:id="224"/>
        </w:r>
        <w:r w:rsidRPr="002236B7" w:rsidDel="004C2439">
          <w:rPr>
            <w:rFonts w:cs="Calibri Light"/>
            <w:b/>
            <w:bCs/>
            <w:color w:val="808080" w:themeColor="background1" w:themeShade="80"/>
          </w:rPr>
          <w:delText>:</w:delText>
        </w:r>
        <w:r w:rsidRPr="002236B7" w:rsidDel="004C2439">
          <w:rPr>
            <w:rFonts w:cs="Calibri Light"/>
            <w:color w:val="808080" w:themeColor="background1" w:themeShade="80"/>
          </w:rPr>
          <w:delText xml:space="preserve"> Para SUMINISTROS OBRAS Y SISTEMAS S.A.S, los indicadores de liquidez, endeudamiento, cobertura y rentabilidades se tomaron del Formato de Capacidad Financiera y Organizacional diligenciado por el proveedor. El valor de Patrimonio se registra como N/D debido a que en el soporte aportado no se reporta el total de activos y pasivos para su validación.</w:delText>
        </w:r>
      </w:del>
    </w:p>
    <w:p w14:paraId="3520B11C" w14:textId="77777777" w:rsidR="003B419B" w:rsidRPr="002236B7" w:rsidRDefault="003B419B" w:rsidP="003B419B">
      <w:pPr>
        <w:spacing w:line="360" w:lineRule="auto"/>
        <w:rPr>
          <w:rFonts w:cs="Calibri Light"/>
          <w:color w:val="808080" w:themeColor="background1" w:themeShade="80"/>
        </w:rPr>
      </w:pPr>
    </w:p>
    <w:p w14:paraId="65371B07" w14:textId="3A3C5ED9" w:rsidR="00CF7151" w:rsidRPr="00DC5B9E" w:rsidRDefault="00275C4C" w:rsidP="00C6638A">
      <w:pPr>
        <w:spacing w:line="360" w:lineRule="auto"/>
        <w:rPr>
          <w:rFonts w:cs="Calibri Light"/>
          <w:b/>
          <w:bCs/>
          <w:color w:val="808080" w:themeColor="background1" w:themeShade="80"/>
        </w:rPr>
      </w:pPr>
      <w:r w:rsidRPr="00DC5B9E">
        <w:rPr>
          <w:rFonts w:cs="Calibri Light"/>
          <w:b/>
          <w:bCs/>
          <w:color w:val="808080" w:themeColor="background1" w:themeShade="80"/>
        </w:rPr>
        <w:t xml:space="preserve">RESUMEN </w:t>
      </w:r>
      <w:r w:rsidR="00471852" w:rsidRPr="00DC5B9E">
        <w:rPr>
          <w:rFonts w:cs="Calibri Light"/>
          <w:b/>
          <w:bCs/>
          <w:color w:val="808080" w:themeColor="background1" w:themeShade="80"/>
        </w:rPr>
        <w:t xml:space="preserve">DE INDICADORES FINANCIEROS EN PROCESOS DE </w:t>
      </w:r>
      <w:r w:rsidRPr="00DC5B9E">
        <w:rPr>
          <w:rFonts w:cs="Calibri Light"/>
          <w:b/>
          <w:bCs/>
          <w:color w:val="808080" w:themeColor="background1" w:themeShade="80"/>
        </w:rPr>
        <w:t>OTRAS ENTIDADES</w:t>
      </w:r>
    </w:p>
    <w:p w14:paraId="0BAD89A2" w14:textId="77777777" w:rsidR="00CF7151" w:rsidRPr="002236B7" w:rsidRDefault="00CF7151" w:rsidP="00C6638A">
      <w:pPr>
        <w:spacing w:line="360" w:lineRule="auto"/>
        <w:rPr>
          <w:rFonts w:cs="Calibri Light"/>
          <w:color w:val="808080" w:themeColor="background1" w:themeShade="80"/>
        </w:rPr>
      </w:pPr>
    </w:p>
    <w:tbl>
      <w:tblPr>
        <w:tblW w:w="991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D9D9D9" w:themeFill="background1" w:themeFillShade="D9"/>
        <w:tblLayout w:type="fixed"/>
        <w:tblCellMar>
          <w:left w:w="70" w:type="dxa"/>
          <w:right w:w="70" w:type="dxa"/>
        </w:tblCellMar>
        <w:tblLook w:val="04A0" w:firstRow="1" w:lastRow="0" w:firstColumn="1" w:lastColumn="0" w:noHBand="0" w:noVBand="1"/>
      </w:tblPr>
      <w:tblGrid>
        <w:gridCol w:w="2207"/>
        <w:gridCol w:w="1491"/>
        <w:gridCol w:w="1698"/>
        <w:gridCol w:w="1525"/>
        <w:gridCol w:w="1583"/>
        <w:gridCol w:w="1414"/>
      </w:tblGrid>
      <w:tr w:rsidR="00E9106F" w:rsidRPr="002236B7" w14:paraId="5ED4B9B7" w14:textId="77777777" w:rsidTr="00E9106F">
        <w:trPr>
          <w:trHeight w:val="563"/>
          <w:jc w:val="center"/>
        </w:trPr>
        <w:tc>
          <w:tcPr>
            <w:tcW w:w="9918" w:type="dxa"/>
            <w:gridSpan w:val="6"/>
            <w:tcBorders>
              <w:top w:val="double" w:sz="4" w:space="0" w:color="808080" w:themeColor="background1" w:themeShade="80"/>
              <w:left w:val="double" w:sz="4" w:space="0" w:color="808080" w:themeColor="background1" w:themeShade="80"/>
              <w:bottom w:val="single" w:sz="4" w:space="0" w:color="BFBFBF" w:themeColor="background1" w:themeShade="BF"/>
              <w:right w:val="double" w:sz="4" w:space="0" w:color="808080" w:themeColor="background1" w:themeShade="80"/>
            </w:tcBorders>
            <w:shd w:val="clear" w:color="auto" w:fill="D9D9D9" w:themeFill="background1" w:themeFillShade="D9"/>
            <w:vAlign w:val="center"/>
          </w:tcPr>
          <w:p w14:paraId="4F99EAE2" w14:textId="77777777" w:rsidR="00275C4C" w:rsidRPr="00DC5B9E" w:rsidRDefault="00275C4C" w:rsidP="00114E64">
            <w:pPr>
              <w:jc w:val="center"/>
              <w:rPr>
                <w:rFonts w:cs="Calibri Light"/>
                <w:b/>
                <w:bCs/>
                <w:color w:val="808080" w:themeColor="background1" w:themeShade="80"/>
                <w:sz w:val="18"/>
                <w:szCs w:val="18"/>
              </w:rPr>
            </w:pPr>
            <w:r w:rsidRPr="00DC5B9E">
              <w:rPr>
                <w:rFonts w:cs="Calibri Light"/>
                <w:b/>
                <w:bCs/>
                <w:color w:val="808080" w:themeColor="background1" w:themeShade="80"/>
                <w:sz w:val="18"/>
                <w:szCs w:val="18"/>
              </w:rPr>
              <w:t xml:space="preserve">RESUMEN DE INDICADORES FINANCIEROS DE PROCESOS DE </w:t>
            </w:r>
            <w:commentRangeStart w:id="226"/>
            <w:r w:rsidRPr="00DC5B9E">
              <w:rPr>
                <w:rFonts w:cs="Calibri Light"/>
                <w:b/>
                <w:bCs/>
                <w:color w:val="808080" w:themeColor="background1" w:themeShade="80"/>
                <w:sz w:val="18"/>
                <w:szCs w:val="18"/>
              </w:rPr>
              <w:t>OTRAS ENTIDADES</w:t>
            </w:r>
            <w:commentRangeEnd w:id="226"/>
            <w:r w:rsidR="005227E1" w:rsidRPr="00DC5B9E">
              <w:rPr>
                <w:rStyle w:val="Refdecomentario"/>
                <w:rFonts w:cs="Calibri Light"/>
                <w:b/>
                <w:bCs/>
                <w:color w:val="808080" w:themeColor="background1" w:themeShade="80"/>
                <w:sz w:val="18"/>
                <w:szCs w:val="18"/>
              </w:rPr>
              <w:commentReference w:id="226"/>
            </w:r>
          </w:p>
        </w:tc>
      </w:tr>
      <w:tr w:rsidR="00E9106F" w:rsidRPr="002236B7" w14:paraId="7A62169B" w14:textId="77777777" w:rsidTr="00275C4C">
        <w:trPr>
          <w:trHeight w:val="455"/>
          <w:jc w:val="center"/>
        </w:trPr>
        <w:tc>
          <w:tcPr>
            <w:tcW w:w="2207"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21E5849D" w14:textId="77777777" w:rsidR="00275C4C" w:rsidRPr="00DC5B9E" w:rsidRDefault="00275C4C" w:rsidP="00114E64">
            <w:pPr>
              <w:jc w:val="center"/>
              <w:rPr>
                <w:rFonts w:cs="Calibri Light"/>
                <w:b/>
                <w:bCs/>
                <w:color w:val="808080" w:themeColor="background1" w:themeShade="80"/>
                <w:sz w:val="18"/>
                <w:szCs w:val="18"/>
              </w:rPr>
            </w:pPr>
            <w:r w:rsidRPr="00DC5B9E">
              <w:rPr>
                <w:rFonts w:cs="Calibri Light"/>
                <w:b/>
                <w:bCs/>
                <w:color w:val="808080" w:themeColor="background1" w:themeShade="80"/>
                <w:sz w:val="18"/>
                <w:szCs w:val="18"/>
              </w:rPr>
              <w:t>NÚMERO DE PROCESO</w:t>
            </w:r>
          </w:p>
        </w:tc>
        <w:tc>
          <w:tcPr>
            <w:tcW w:w="1491"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7D1D3A6C" w14:textId="77777777" w:rsidR="00275C4C" w:rsidRPr="00DC5B9E" w:rsidRDefault="00275C4C" w:rsidP="00114E64">
            <w:pPr>
              <w:jc w:val="center"/>
              <w:rPr>
                <w:rFonts w:cs="Calibri Light"/>
                <w:b/>
                <w:bCs/>
                <w:color w:val="808080" w:themeColor="background1" w:themeShade="80"/>
                <w:sz w:val="18"/>
                <w:szCs w:val="18"/>
              </w:rPr>
            </w:pPr>
            <w:r w:rsidRPr="00DC5B9E">
              <w:rPr>
                <w:rFonts w:cs="Calibri Light"/>
                <w:b/>
                <w:bCs/>
                <w:color w:val="808080" w:themeColor="background1" w:themeShade="80"/>
                <w:sz w:val="18"/>
                <w:szCs w:val="18"/>
              </w:rPr>
              <w:t>Índice de Liquidez</w:t>
            </w:r>
          </w:p>
        </w:tc>
        <w:tc>
          <w:tcPr>
            <w:tcW w:w="1698"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655734B2" w14:textId="77777777" w:rsidR="00275C4C" w:rsidRPr="00DC5B9E" w:rsidRDefault="00275C4C" w:rsidP="00114E64">
            <w:pPr>
              <w:jc w:val="center"/>
              <w:rPr>
                <w:rFonts w:cs="Calibri Light"/>
                <w:b/>
                <w:bCs/>
                <w:color w:val="808080" w:themeColor="background1" w:themeShade="80"/>
                <w:sz w:val="18"/>
                <w:szCs w:val="18"/>
              </w:rPr>
            </w:pPr>
            <w:r w:rsidRPr="00DC5B9E">
              <w:rPr>
                <w:rFonts w:cs="Calibri Light"/>
                <w:b/>
                <w:bCs/>
                <w:color w:val="808080" w:themeColor="background1" w:themeShade="80"/>
                <w:sz w:val="18"/>
                <w:szCs w:val="18"/>
              </w:rPr>
              <w:t>Nivel de Endeudamiento</w:t>
            </w:r>
          </w:p>
        </w:tc>
        <w:tc>
          <w:tcPr>
            <w:tcW w:w="1525"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5D8D8D6B" w14:textId="77777777" w:rsidR="00275C4C" w:rsidRPr="00DC5B9E" w:rsidRDefault="00275C4C" w:rsidP="00114E64">
            <w:pPr>
              <w:jc w:val="center"/>
              <w:rPr>
                <w:rFonts w:cs="Calibri Light"/>
                <w:b/>
                <w:bCs/>
                <w:color w:val="808080" w:themeColor="background1" w:themeShade="80"/>
                <w:sz w:val="18"/>
                <w:szCs w:val="18"/>
              </w:rPr>
            </w:pPr>
            <w:r w:rsidRPr="00DC5B9E">
              <w:rPr>
                <w:rFonts w:cs="Calibri Light"/>
                <w:b/>
                <w:bCs/>
                <w:color w:val="808080" w:themeColor="background1" w:themeShade="80"/>
                <w:sz w:val="18"/>
                <w:szCs w:val="18"/>
              </w:rPr>
              <w:t>Razón de Cobertura de Intereses</w:t>
            </w:r>
          </w:p>
        </w:tc>
        <w:tc>
          <w:tcPr>
            <w:tcW w:w="1583"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1A772C46" w14:textId="77777777" w:rsidR="00275C4C" w:rsidRPr="00DC5B9E" w:rsidRDefault="00275C4C" w:rsidP="00114E64">
            <w:pPr>
              <w:jc w:val="center"/>
              <w:rPr>
                <w:rFonts w:cs="Calibri Light"/>
                <w:b/>
                <w:bCs/>
                <w:color w:val="808080" w:themeColor="background1" w:themeShade="80"/>
                <w:sz w:val="18"/>
                <w:szCs w:val="18"/>
              </w:rPr>
            </w:pPr>
            <w:r w:rsidRPr="00DC5B9E">
              <w:rPr>
                <w:rFonts w:cs="Calibri Light"/>
                <w:b/>
                <w:bCs/>
                <w:color w:val="808080" w:themeColor="background1" w:themeShade="80"/>
                <w:sz w:val="18"/>
                <w:szCs w:val="18"/>
              </w:rPr>
              <w:t>Rentabilidad del Patrimonio</w:t>
            </w:r>
          </w:p>
        </w:tc>
        <w:tc>
          <w:tcPr>
            <w:tcW w:w="1414" w:type="dxa"/>
            <w:tcBorders>
              <w:top w:val="double" w:sz="4" w:space="0" w:color="808080" w:themeColor="background1" w:themeShade="80"/>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68EA2A35" w14:textId="77777777" w:rsidR="00275C4C" w:rsidRPr="00DC5B9E" w:rsidRDefault="00275C4C" w:rsidP="00114E64">
            <w:pPr>
              <w:jc w:val="center"/>
              <w:rPr>
                <w:rFonts w:cs="Calibri Light"/>
                <w:b/>
                <w:bCs/>
                <w:color w:val="808080" w:themeColor="background1" w:themeShade="80"/>
                <w:sz w:val="18"/>
                <w:szCs w:val="18"/>
              </w:rPr>
            </w:pPr>
            <w:r w:rsidRPr="00DC5B9E">
              <w:rPr>
                <w:rFonts w:cs="Calibri Light"/>
                <w:b/>
                <w:bCs/>
                <w:color w:val="808080" w:themeColor="background1" w:themeShade="80"/>
                <w:sz w:val="18"/>
                <w:szCs w:val="18"/>
              </w:rPr>
              <w:t>Rentabilidad del Activo</w:t>
            </w:r>
          </w:p>
        </w:tc>
      </w:tr>
      <w:tr w:rsidR="005D6CBA" w:rsidRPr="002236B7" w14:paraId="0F32B485" w14:textId="77777777" w:rsidTr="00275C4C">
        <w:trPr>
          <w:trHeight w:val="170"/>
          <w:jc w:val="center"/>
        </w:trPr>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200A32F8" w14:textId="752680C7" w:rsidR="005D6CBA" w:rsidRPr="00DC5B9E" w:rsidRDefault="005D6CBA" w:rsidP="005D6CBA">
            <w:pPr>
              <w:jc w:val="center"/>
              <w:rPr>
                <w:rFonts w:cs="Calibri Light"/>
                <w:b/>
                <w:color w:val="808080" w:themeColor="background1" w:themeShade="80"/>
                <w:sz w:val="18"/>
                <w:szCs w:val="18"/>
              </w:rPr>
            </w:pPr>
            <w:r w:rsidRPr="00DC5B9E">
              <w:rPr>
                <w:rFonts w:cs="Calibri Light"/>
                <w:b/>
                <w:color w:val="808080" w:themeColor="background1" w:themeShade="80"/>
                <w:sz w:val="18"/>
                <w:szCs w:val="18"/>
              </w:rPr>
              <w:lastRenderedPageBreak/>
              <w:t>SGC-SASI-017-2024</w:t>
            </w:r>
          </w:p>
        </w:tc>
        <w:tc>
          <w:tcPr>
            <w:tcW w:w="14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25214E8" w14:textId="3D2FDCE6"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 xml:space="preserve">Mayor o igual a </w:t>
            </w:r>
            <w:r w:rsidRPr="00DC5B9E">
              <w:rPr>
                <w:rFonts w:eastAsia="Arial-BoldMT" w:cs="Arial-BoldMT"/>
                <w:bCs/>
                <w:color w:val="808080" w:themeColor="background1" w:themeShade="80"/>
                <w:sz w:val="18"/>
                <w:szCs w:val="18"/>
              </w:rPr>
              <w:t xml:space="preserve"> 1</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1F8E6B0" w14:textId="077164ED"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Menor o igual a 70%</w:t>
            </w:r>
          </w:p>
        </w:tc>
        <w:tc>
          <w:tcPr>
            <w:tcW w:w="15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4B6E90C" w14:textId="4CE06CC4"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1.00</w:t>
            </w:r>
          </w:p>
        </w:tc>
        <w:tc>
          <w:tcPr>
            <w:tcW w:w="1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817358C" w14:textId="5ECEAD07"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0.05%</w:t>
            </w:r>
          </w:p>
        </w:tc>
        <w:tc>
          <w:tcPr>
            <w:tcW w:w="14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D6DFA93" w14:textId="1A224F11"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0.04%</w:t>
            </w:r>
          </w:p>
        </w:tc>
      </w:tr>
      <w:tr w:rsidR="005D6CBA" w:rsidRPr="002236B7" w14:paraId="4ABFCF63" w14:textId="77777777" w:rsidTr="00275C4C">
        <w:trPr>
          <w:trHeight w:val="623"/>
          <w:jc w:val="center"/>
        </w:trPr>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27440100" w14:textId="314000E4" w:rsidR="005D6CBA" w:rsidRPr="00DC5B9E" w:rsidRDefault="005D6CBA" w:rsidP="005D6CBA">
            <w:pPr>
              <w:jc w:val="center"/>
              <w:rPr>
                <w:rFonts w:cs="Calibri Light"/>
                <w:b/>
                <w:color w:val="808080" w:themeColor="background1" w:themeShade="80"/>
                <w:sz w:val="18"/>
                <w:szCs w:val="18"/>
              </w:rPr>
            </w:pPr>
            <w:r w:rsidRPr="00DC5B9E">
              <w:rPr>
                <w:rFonts w:cs="Calibri Light"/>
                <w:b/>
                <w:color w:val="808080" w:themeColor="background1" w:themeShade="80"/>
                <w:sz w:val="18"/>
                <w:szCs w:val="18"/>
              </w:rPr>
              <w:t>SASI-1-2023</w:t>
            </w:r>
          </w:p>
        </w:tc>
        <w:tc>
          <w:tcPr>
            <w:tcW w:w="14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6E716B1" w14:textId="5D0AF438"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0.275</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A5E7F43" w14:textId="4BED5204"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Menor o igual a 40%</w:t>
            </w:r>
          </w:p>
        </w:tc>
        <w:tc>
          <w:tcPr>
            <w:tcW w:w="15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644E3AA" w14:textId="71AF581A"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0.275</w:t>
            </w:r>
          </w:p>
        </w:tc>
        <w:tc>
          <w:tcPr>
            <w:tcW w:w="1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BDEBEB0" w14:textId="4E671805"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0.02%</w:t>
            </w:r>
          </w:p>
        </w:tc>
        <w:tc>
          <w:tcPr>
            <w:tcW w:w="14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B4615D0" w14:textId="08CF5C30"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0.01%</w:t>
            </w:r>
          </w:p>
        </w:tc>
      </w:tr>
      <w:tr w:rsidR="005D6CBA" w:rsidRPr="002236B7" w14:paraId="2B2A9A1A" w14:textId="77777777" w:rsidTr="00275C4C">
        <w:trPr>
          <w:trHeight w:val="623"/>
          <w:jc w:val="center"/>
        </w:trPr>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3B83E880" w14:textId="161054AA" w:rsidR="005D6CBA" w:rsidRPr="00DC5B9E" w:rsidRDefault="005D6CBA" w:rsidP="005D6CBA">
            <w:pPr>
              <w:jc w:val="center"/>
              <w:rPr>
                <w:rFonts w:cs="Calibri Light"/>
                <w:b/>
                <w:color w:val="808080" w:themeColor="background1" w:themeShade="80"/>
                <w:sz w:val="18"/>
                <w:szCs w:val="18"/>
              </w:rPr>
            </w:pPr>
            <w:r w:rsidRPr="00DC5B9E">
              <w:rPr>
                <w:rFonts w:cs="Calibri Light"/>
                <w:b/>
                <w:color w:val="808080" w:themeColor="background1" w:themeShade="80"/>
                <w:sz w:val="18"/>
                <w:szCs w:val="18"/>
              </w:rPr>
              <w:t>SGC-SASI-014-2023 </w:t>
            </w:r>
          </w:p>
        </w:tc>
        <w:tc>
          <w:tcPr>
            <w:tcW w:w="14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7B40AE" w14:textId="2EB78523"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w:t>
            </w:r>
            <w:r w:rsidRPr="00DC5B9E">
              <w:rPr>
                <w:color w:val="808080" w:themeColor="background1" w:themeShade="80"/>
                <w:sz w:val="18"/>
                <w:szCs w:val="18"/>
              </w:rPr>
              <w:t xml:space="preserve"> 1.3</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96D264E" w14:textId="01DE9431"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Menor o igual a</w:t>
            </w:r>
            <w:r w:rsidRPr="00DC5B9E">
              <w:rPr>
                <w:color w:val="808080" w:themeColor="background1" w:themeShade="80"/>
                <w:sz w:val="18"/>
                <w:szCs w:val="18"/>
              </w:rPr>
              <w:t xml:space="preserve"> 63%</w:t>
            </w:r>
          </w:p>
        </w:tc>
        <w:tc>
          <w:tcPr>
            <w:tcW w:w="15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B636909" w14:textId="20C896D3"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w:t>
            </w:r>
            <w:r w:rsidRPr="00DC5B9E">
              <w:rPr>
                <w:color w:val="808080" w:themeColor="background1" w:themeShade="80"/>
                <w:sz w:val="18"/>
                <w:szCs w:val="18"/>
              </w:rPr>
              <w:t xml:space="preserve"> 1 VECES</w:t>
            </w:r>
          </w:p>
        </w:tc>
        <w:tc>
          <w:tcPr>
            <w:tcW w:w="1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FC14AEC" w14:textId="4F8471C7"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w:t>
            </w:r>
            <w:r w:rsidRPr="00DC5B9E">
              <w:rPr>
                <w:color w:val="808080" w:themeColor="background1" w:themeShade="80"/>
                <w:sz w:val="18"/>
                <w:szCs w:val="18"/>
              </w:rPr>
              <w:t xml:space="preserve"> 6%</w:t>
            </w:r>
          </w:p>
        </w:tc>
        <w:tc>
          <w:tcPr>
            <w:tcW w:w="14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564129B" w14:textId="539E295E"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w:t>
            </w:r>
            <w:r w:rsidRPr="00DC5B9E">
              <w:rPr>
                <w:color w:val="808080" w:themeColor="background1" w:themeShade="80"/>
                <w:sz w:val="18"/>
                <w:szCs w:val="18"/>
              </w:rPr>
              <w:t xml:space="preserve"> 5%</w:t>
            </w:r>
          </w:p>
        </w:tc>
      </w:tr>
      <w:tr w:rsidR="005D6CBA" w:rsidRPr="002236B7" w14:paraId="5EEE66C0" w14:textId="77777777" w:rsidTr="00275C4C">
        <w:trPr>
          <w:trHeight w:val="623"/>
          <w:jc w:val="center"/>
        </w:trPr>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1C66B076" w14:textId="75A5EB50" w:rsidR="005D6CBA" w:rsidRPr="00DC5B9E" w:rsidRDefault="005D6CBA" w:rsidP="005D6CBA">
            <w:pPr>
              <w:jc w:val="center"/>
              <w:rPr>
                <w:rFonts w:cs="Calibri Light"/>
                <w:b/>
                <w:color w:val="808080" w:themeColor="background1" w:themeShade="80"/>
                <w:sz w:val="18"/>
                <w:szCs w:val="18"/>
              </w:rPr>
            </w:pPr>
            <w:r w:rsidRPr="00DC5B9E">
              <w:rPr>
                <w:rFonts w:cs="Calibri Light"/>
                <w:b/>
                <w:color w:val="808080" w:themeColor="background1" w:themeShade="80"/>
                <w:sz w:val="18"/>
                <w:szCs w:val="18"/>
              </w:rPr>
              <w:t>UBPD-SASI-015-2023 </w:t>
            </w:r>
          </w:p>
        </w:tc>
        <w:tc>
          <w:tcPr>
            <w:tcW w:w="14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A8C709E" w14:textId="5B01D3EF"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 xml:space="preserve">Mayor o igual a </w:t>
            </w:r>
            <w:r w:rsidRPr="00DC5B9E">
              <w:rPr>
                <w:color w:val="808080" w:themeColor="background1" w:themeShade="80"/>
                <w:sz w:val="18"/>
                <w:szCs w:val="18"/>
              </w:rPr>
              <w:t>1,17</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8C91764" w14:textId="72C69014"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 xml:space="preserve">Menor o igual a </w:t>
            </w:r>
            <w:r w:rsidRPr="00DC5B9E">
              <w:rPr>
                <w:color w:val="808080" w:themeColor="background1" w:themeShade="80"/>
                <w:sz w:val="18"/>
                <w:szCs w:val="18"/>
              </w:rPr>
              <w:t>68%</w:t>
            </w:r>
          </w:p>
        </w:tc>
        <w:tc>
          <w:tcPr>
            <w:tcW w:w="15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59347CD" w14:textId="72FD22FF"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 xml:space="preserve">Mayor o igual a </w:t>
            </w:r>
            <w:r w:rsidRPr="00DC5B9E">
              <w:rPr>
                <w:color w:val="808080" w:themeColor="background1" w:themeShade="80"/>
                <w:sz w:val="18"/>
                <w:szCs w:val="18"/>
              </w:rPr>
              <w:t>1,79</w:t>
            </w:r>
          </w:p>
        </w:tc>
        <w:tc>
          <w:tcPr>
            <w:tcW w:w="1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E36293C" w14:textId="1F68FCA5"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 xml:space="preserve">Mayor o igual a </w:t>
            </w:r>
            <w:r w:rsidRPr="00DC5B9E">
              <w:rPr>
                <w:color w:val="808080" w:themeColor="background1" w:themeShade="80"/>
                <w:sz w:val="18"/>
                <w:szCs w:val="18"/>
              </w:rPr>
              <w:t>0,08</w:t>
            </w:r>
            <w:r w:rsidRPr="00DC5B9E">
              <w:rPr>
                <w:rFonts w:cs="Calibri Light"/>
                <w:color w:val="808080" w:themeColor="background1" w:themeShade="80"/>
                <w:sz w:val="18"/>
                <w:szCs w:val="18"/>
              </w:rPr>
              <w:t>%</w:t>
            </w:r>
          </w:p>
        </w:tc>
        <w:tc>
          <w:tcPr>
            <w:tcW w:w="14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ED8D19D" w14:textId="38DE2732"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0,4%</w:t>
            </w:r>
          </w:p>
        </w:tc>
      </w:tr>
      <w:tr w:rsidR="005D6CBA" w:rsidRPr="002236B7" w14:paraId="5E2F6224" w14:textId="77777777" w:rsidTr="00275C4C">
        <w:trPr>
          <w:trHeight w:val="623"/>
          <w:jc w:val="center"/>
        </w:trPr>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7AE8B12F" w14:textId="3D926EC6" w:rsidR="005D6CBA" w:rsidRPr="00DC5B9E" w:rsidRDefault="005D6CBA" w:rsidP="005D6CBA">
            <w:pPr>
              <w:jc w:val="center"/>
              <w:rPr>
                <w:rFonts w:cs="Calibri Light"/>
                <w:b/>
                <w:color w:val="808080" w:themeColor="background1" w:themeShade="80"/>
                <w:sz w:val="18"/>
                <w:szCs w:val="18"/>
              </w:rPr>
            </w:pPr>
            <w:r w:rsidRPr="00DC5B9E">
              <w:rPr>
                <w:rFonts w:cs="Calibri Light"/>
                <w:b/>
                <w:color w:val="808080" w:themeColor="background1" w:themeShade="80"/>
                <w:sz w:val="18"/>
                <w:szCs w:val="18"/>
              </w:rPr>
              <w:t>SF.PSA-013-2023</w:t>
            </w:r>
          </w:p>
        </w:tc>
        <w:tc>
          <w:tcPr>
            <w:tcW w:w="14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BE24552" w14:textId="4D10772E"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 xml:space="preserve">Mayor o igual a </w:t>
            </w:r>
            <w:r w:rsidRPr="00DC5B9E">
              <w:rPr>
                <w:rFonts w:eastAsia="Arial-BoldMT" w:cs="Arial-BoldMT"/>
                <w:bCs/>
                <w:color w:val="808080" w:themeColor="background1" w:themeShade="80"/>
                <w:sz w:val="18"/>
                <w:szCs w:val="18"/>
              </w:rPr>
              <w:t xml:space="preserve"> 1</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28A2E56" w14:textId="52A383E2"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Menor o igual a 70%</w:t>
            </w:r>
          </w:p>
        </w:tc>
        <w:tc>
          <w:tcPr>
            <w:tcW w:w="15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A206106" w14:textId="4534F9A4"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w:t>
            </w:r>
          </w:p>
        </w:tc>
        <w:tc>
          <w:tcPr>
            <w:tcW w:w="1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736FD78" w14:textId="3E16A2A4"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w:t>
            </w:r>
          </w:p>
        </w:tc>
        <w:tc>
          <w:tcPr>
            <w:tcW w:w="14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3A6B9B6" w14:textId="57851996"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w:t>
            </w:r>
          </w:p>
        </w:tc>
      </w:tr>
      <w:tr w:rsidR="005D6CBA" w:rsidRPr="002236B7" w14:paraId="7C65631F" w14:textId="77777777" w:rsidTr="00275C4C">
        <w:trPr>
          <w:trHeight w:val="623"/>
          <w:jc w:val="center"/>
        </w:trPr>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5AD4F5FD" w14:textId="283381D6" w:rsidR="005D6CBA" w:rsidRPr="00DC5B9E" w:rsidRDefault="005D6CBA" w:rsidP="005D6CBA">
            <w:pPr>
              <w:jc w:val="center"/>
              <w:rPr>
                <w:rFonts w:cs="Calibri Light"/>
                <w:b/>
                <w:color w:val="808080" w:themeColor="background1" w:themeShade="80"/>
                <w:sz w:val="18"/>
                <w:szCs w:val="18"/>
              </w:rPr>
            </w:pPr>
            <w:r w:rsidRPr="00DC5B9E">
              <w:rPr>
                <w:rFonts w:cs="Calibri Light"/>
                <w:b/>
                <w:color w:val="808080" w:themeColor="background1" w:themeShade="80"/>
                <w:sz w:val="18"/>
                <w:szCs w:val="18"/>
              </w:rPr>
              <w:t>SGC-SASI-017-2024</w:t>
            </w:r>
          </w:p>
        </w:tc>
        <w:tc>
          <w:tcPr>
            <w:tcW w:w="14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6EDCEDE" w14:textId="765243DB"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 xml:space="preserve">Mayor o igual a </w:t>
            </w:r>
            <w:r w:rsidRPr="00DC5B9E">
              <w:rPr>
                <w:rFonts w:eastAsia="Arial-BoldMT" w:cs="Arial-BoldMT"/>
                <w:bCs/>
                <w:color w:val="808080" w:themeColor="background1" w:themeShade="80"/>
                <w:sz w:val="18"/>
                <w:szCs w:val="18"/>
              </w:rPr>
              <w:t xml:space="preserve"> 1</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C25D9F6" w14:textId="664199D4"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Menor o igual a 70%</w:t>
            </w:r>
          </w:p>
        </w:tc>
        <w:tc>
          <w:tcPr>
            <w:tcW w:w="15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3279EDD" w14:textId="795E3DF1"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1.00</w:t>
            </w:r>
          </w:p>
        </w:tc>
        <w:tc>
          <w:tcPr>
            <w:tcW w:w="1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2065EBA" w14:textId="2619FA16"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0.05%</w:t>
            </w:r>
          </w:p>
        </w:tc>
        <w:tc>
          <w:tcPr>
            <w:tcW w:w="14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96CC244" w14:textId="736B58F4"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0.04%</w:t>
            </w:r>
          </w:p>
        </w:tc>
      </w:tr>
      <w:tr w:rsidR="005D6CBA" w:rsidRPr="002236B7" w14:paraId="2BF44E83" w14:textId="77777777" w:rsidTr="00275C4C">
        <w:trPr>
          <w:trHeight w:val="623"/>
          <w:jc w:val="center"/>
        </w:trPr>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589893D9" w14:textId="78407EE0" w:rsidR="005D6CBA" w:rsidRPr="00DC5B9E" w:rsidRDefault="005D6CBA" w:rsidP="005D6CBA">
            <w:pPr>
              <w:jc w:val="center"/>
              <w:rPr>
                <w:rFonts w:cs="Calibri Light"/>
                <w:b/>
                <w:color w:val="808080" w:themeColor="background1" w:themeShade="80"/>
                <w:sz w:val="18"/>
                <w:szCs w:val="18"/>
              </w:rPr>
            </w:pPr>
            <w:r w:rsidRPr="00DC5B9E">
              <w:rPr>
                <w:rFonts w:cs="Calibri Light"/>
                <w:b/>
                <w:color w:val="808080" w:themeColor="background1" w:themeShade="80"/>
                <w:sz w:val="18"/>
                <w:szCs w:val="18"/>
              </w:rPr>
              <w:t>SASI-1-2023</w:t>
            </w:r>
          </w:p>
        </w:tc>
        <w:tc>
          <w:tcPr>
            <w:tcW w:w="14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06CC1C6" w14:textId="6C2032D3"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0.275</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52AFE2" w14:textId="0E62156A"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Menor o igual a 40%</w:t>
            </w:r>
          </w:p>
        </w:tc>
        <w:tc>
          <w:tcPr>
            <w:tcW w:w="15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A323AC1" w14:textId="13BA41C3"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0.275</w:t>
            </w:r>
          </w:p>
        </w:tc>
        <w:tc>
          <w:tcPr>
            <w:tcW w:w="1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404ED28" w14:textId="336179E6"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0.02%</w:t>
            </w:r>
          </w:p>
        </w:tc>
        <w:tc>
          <w:tcPr>
            <w:tcW w:w="14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C0AF8B6" w14:textId="11D4148B"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 0.01%</w:t>
            </w:r>
          </w:p>
        </w:tc>
      </w:tr>
      <w:tr w:rsidR="005D6CBA" w:rsidRPr="002236B7" w14:paraId="4B2BBCD2" w14:textId="77777777" w:rsidTr="00275C4C">
        <w:trPr>
          <w:trHeight w:val="623"/>
          <w:jc w:val="center"/>
        </w:trPr>
        <w:tc>
          <w:tcPr>
            <w:tcW w:w="220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5674BCBF" w14:textId="1024E59A" w:rsidR="005D6CBA" w:rsidRPr="00DC5B9E" w:rsidRDefault="005D6CBA" w:rsidP="005D6CBA">
            <w:pPr>
              <w:jc w:val="center"/>
              <w:rPr>
                <w:rFonts w:cs="Calibri Light"/>
                <w:b/>
                <w:color w:val="808080" w:themeColor="background1" w:themeShade="80"/>
                <w:sz w:val="18"/>
                <w:szCs w:val="18"/>
              </w:rPr>
            </w:pPr>
            <w:r w:rsidRPr="00DC5B9E">
              <w:rPr>
                <w:rFonts w:cs="Calibri Light"/>
                <w:b/>
                <w:color w:val="808080" w:themeColor="background1" w:themeShade="80"/>
                <w:sz w:val="18"/>
                <w:szCs w:val="18"/>
              </w:rPr>
              <w:t>SGC-SASI-014-2023 </w:t>
            </w:r>
          </w:p>
        </w:tc>
        <w:tc>
          <w:tcPr>
            <w:tcW w:w="149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779DE53" w14:textId="0B27FEFD"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w:t>
            </w:r>
            <w:r w:rsidRPr="00DC5B9E">
              <w:rPr>
                <w:color w:val="808080" w:themeColor="background1" w:themeShade="80"/>
                <w:sz w:val="18"/>
                <w:szCs w:val="18"/>
              </w:rPr>
              <w:t xml:space="preserve"> 1.3</w:t>
            </w:r>
          </w:p>
        </w:tc>
        <w:tc>
          <w:tcPr>
            <w:tcW w:w="1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953086A" w14:textId="4AF29C0D"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Menor o igual a</w:t>
            </w:r>
            <w:r w:rsidRPr="00DC5B9E">
              <w:rPr>
                <w:color w:val="808080" w:themeColor="background1" w:themeShade="80"/>
                <w:sz w:val="18"/>
                <w:szCs w:val="18"/>
              </w:rPr>
              <w:t xml:space="preserve"> 63%</w:t>
            </w:r>
          </w:p>
        </w:tc>
        <w:tc>
          <w:tcPr>
            <w:tcW w:w="15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176CACA" w14:textId="7A874896"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w:t>
            </w:r>
            <w:r w:rsidRPr="00DC5B9E">
              <w:rPr>
                <w:color w:val="808080" w:themeColor="background1" w:themeShade="80"/>
                <w:sz w:val="18"/>
                <w:szCs w:val="18"/>
              </w:rPr>
              <w:t xml:space="preserve"> 1 VECES</w:t>
            </w:r>
          </w:p>
        </w:tc>
        <w:tc>
          <w:tcPr>
            <w:tcW w:w="15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54E59A9" w14:textId="065B65DD"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w:t>
            </w:r>
            <w:r w:rsidRPr="00DC5B9E">
              <w:rPr>
                <w:color w:val="808080" w:themeColor="background1" w:themeShade="80"/>
                <w:sz w:val="18"/>
                <w:szCs w:val="18"/>
              </w:rPr>
              <w:t xml:space="preserve"> 6%</w:t>
            </w:r>
          </w:p>
        </w:tc>
        <w:tc>
          <w:tcPr>
            <w:tcW w:w="141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9D27DA9" w14:textId="1C1F4DE2" w:rsidR="005D6CBA" w:rsidRPr="00DC5B9E" w:rsidRDefault="005D6CBA" w:rsidP="005D6CBA">
            <w:pPr>
              <w:jc w:val="center"/>
              <w:rPr>
                <w:rFonts w:cs="Calibri Light"/>
                <w:color w:val="808080" w:themeColor="background1" w:themeShade="80"/>
                <w:sz w:val="18"/>
                <w:szCs w:val="18"/>
              </w:rPr>
            </w:pPr>
            <w:r w:rsidRPr="00DC5B9E">
              <w:rPr>
                <w:rFonts w:cs="Calibri Light"/>
                <w:color w:val="808080" w:themeColor="background1" w:themeShade="80"/>
                <w:sz w:val="18"/>
                <w:szCs w:val="18"/>
              </w:rPr>
              <w:t>Mayor o igual a</w:t>
            </w:r>
            <w:r w:rsidRPr="00DC5B9E">
              <w:rPr>
                <w:color w:val="808080" w:themeColor="background1" w:themeShade="80"/>
                <w:sz w:val="18"/>
                <w:szCs w:val="18"/>
              </w:rPr>
              <w:t xml:space="preserve"> 5%</w:t>
            </w:r>
          </w:p>
        </w:tc>
      </w:tr>
    </w:tbl>
    <w:p w14:paraId="2362D3AD" w14:textId="77777777" w:rsidR="00275C4C" w:rsidRPr="002236B7" w:rsidRDefault="00275C4C" w:rsidP="00C6638A">
      <w:pPr>
        <w:spacing w:line="360" w:lineRule="auto"/>
        <w:rPr>
          <w:rFonts w:cs="Calibri Light"/>
          <w:color w:val="808080" w:themeColor="background1" w:themeShade="80"/>
        </w:rPr>
      </w:pPr>
    </w:p>
    <w:p w14:paraId="4F8165C3" w14:textId="77777777" w:rsidR="00DC5B9E" w:rsidRPr="00DC5B9E" w:rsidRDefault="00DC5B9E" w:rsidP="00DC5B9E">
      <w:pPr>
        <w:spacing w:line="360" w:lineRule="auto"/>
        <w:jc w:val="both"/>
        <w:rPr>
          <w:rFonts w:cs="Calibri Light"/>
          <w:color w:val="808080" w:themeColor="background1" w:themeShade="80"/>
        </w:rPr>
      </w:pPr>
      <w:r w:rsidRPr="00DC5B9E">
        <w:rPr>
          <w:rFonts w:cs="Calibri Light"/>
          <w:color w:val="808080" w:themeColor="background1" w:themeShade="80"/>
        </w:rPr>
        <w:t xml:space="preserve">A partir del análisis de la información anterior, se proceden a establecer los Indicadores Financieros Habilitantes indicados en los Estudios Previos, con el fin de incluir aquellos criterios de verificación financiera mínimos que permitan la pluralidad de oferentes en el proceso, y que a su vez refleje la estabilidad financiera de los proponentes para el cabal y oportuno cumplimiento del objeto a contratar. </w:t>
      </w:r>
    </w:p>
    <w:p w14:paraId="3229B777" w14:textId="77777777" w:rsidR="00DC5B9E" w:rsidRPr="00DC5B9E" w:rsidRDefault="00DC5B9E" w:rsidP="00DC5B9E">
      <w:pPr>
        <w:spacing w:line="360" w:lineRule="auto"/>
        <w:rPr>
          <w:rFonts w:cs="Calibri Light"/>
          <w:color w:val="808080" w:themeColor="background1" w:themeShade="80"/>
        </w:rPr>
      </w:pPr>
    </w:p>
    <w:p w14:paraId="057030F7" w14:textId="77777777" w:rsidR="00DC5B9E" w:rsidRDefault="00DC5B9E" w:rsidP="00DC5B9E">
      <w:pPr>
        <w:spacing w:line="360" w:lineRule="auto"/>
        <w:jc w:val="both"/>
        <w:rPr>
          <w:rFonts w:cs="Calibri Light"/>
          <w:color w:val="808080" w:themeColor="background1" w:themeShade="80"/>
        </w:rPr>
      </w:pPr>
      <w:r w:rsidRPr="00DC5B9E">
        <w:rPr>
          <w:rFonts w:cs="Calibri Light"/>
          <w:color w:val="808080" w:themeColor="background1" w:themeShade="80"/>
        </w:rPr>
        <w:t>Este análisis tiene como propósito que la Entidad establezca requisitos habilitantes con indicadores adecuados y proporcionales a la naturaleza del contrato, el valor, el plazo y la forma de pago, evitando así, riesgos de incumplimiento derivados de la falta de capacidad económica por parte del contratista.</w:t>
      </w:r>
    </w:p>
    <w:p w14:paraId="04EC5755" w14:textId="77777777" w:rsidR="00DC5B9E" w:rsidRPr="00DC5B9E" w:rsidRDefault="00DC5B9E" w:rsidP="00DC5B9E">
      <w:pPr>
        <w:spacing w:line="360" w:lineRule="auto"/>
        <w:jc w:val="both"/>
        <w:rPr>
          <w:rFonts w:cs="Calibri Light"/>
          <w:color w:val="808080" w:themeColor="background1" w:themeShade="80"/>
          <w:sz w:val="28"/>
          <w:szCs w:val="28"/>
        </w:rPr>
      </w:pPr>
    </w:p>
    <w:p w14:paraId="61C46A3A" w14:textId="77777777" w:rsidR="00DC5B9E" w:rsidRPr="00E1508A" w:rsidRDefault="00DC5B9E" w:rsidP="00DC5B9E">
      <w:pPr>
        <w:pStyle w:val="Prrafodelista"/>
        <w:autoSpaceDE w:val="0"/>
        <w:autoSpaceDN w:val="0"/>
        <w:adjustRightInd w:val="0"/>
        <w:ind w:left="142"/>
        <w:jc w:val="both"/>
        <w:rPr>
          <w:rFonts w:eastAsia="Calibri" w:cs="Calibri Light"/>
          <w:color w:val="808080" w:themeColor="background1" w:themeShade="80"/>
          <w:sz w:val="18"/>
          <w:szCs w:val="28"/>
          <w:rPrChange w:id="227" w:author="User" w:date="2026-06-10T14:28:00Z">
            <w:rPr>
              <w:rFonts w:eastAsia="Calibri" w:cs="Calibri Light"/>
              <w:color w:val="808080" w:themeColor="background1" w:themeShade="80"/>
              <w:szCs w:val="28"/>
            </w:rPr>
          </w:rPrChange>
        </w:rPr>
      </w:pPr>
      <w:r w:rsidRPr="00E1508A">
        <w:rPr>
          <w:rFonts w:eastAsia="Calibri" w:cs="Calibri Light"/>
          <w:b/>
          <w:bCs/>
          <w:color w:val="808080" w:themeColor="background1" w:themeShade="80"/>
          <w:sz w:val="18"/>
          <w:szCs w:val="28"/>
          <w:rPrChange w:id="228" w:author="User" w:date="2026-06-10T14:28:00Z">
            <w:rPr>
              <w:rFonts w:eastAsia="Calibri" w:cs="Calibri Light"/>
              <w:b/>
              <w:bCs/>
              <w:color w:val="808080" w:themeColor="background1" w:themeShade="80"/>
              <w:szCs w:val="28"/>
            </w:rPr>
          </w:rPrChange>
        </w:rPr>
        <w:t>INDICADORES DE CAPACIDAD FINANCIERA</w:t>
      </w:r>
      <w:r w:rsidRPr="00E1508A">
        <w:rPr>
          <w:rStyle w:val="Refdenotaalpie"/>
          <w:rFonts w:eastAsia="Calibri" w:cs="Calibri Light"/>
          <w:color w:val="808080" w:themeColor="background1" w:themeShade="80"/>
          <w:sz w:val="18"/>
          <w:szCs w:val="28"/>
          <w:rPrChange w:id="229" w:author="User" w:date="2026-06-10T14:28:00Z">
            <w:rPr>
              <w:rStyle w:val="Refdenotaalpie"/>
              <w:rFonts w:eastAsia="Calibri" w:cs="Calibri Light"/>
              <w:color w:val="808080" w:themeColor="background1" w:themeShade="80"/>
              <w:szCs w:val="28"/>
            </w:rPr>
          </w:rPrChange>
        </w:rPr>
        <w:footnoteReference w:id="1"/>
      </w:r>
    </w:p>
    <w:p w14:paraId="472C2AE1" w14:textId="77777777" w:rsidR="00DC5B9E" w:rsidRPr="00E1508A" w:rsidRDefault="00DC5B9E" w:rsidP="00DC5B9E">
      <w:pPr>
        <w:pStyle w:val="Prrafodelista"/>
        <w:autoSpaceDE w:val="0"/>
        <w:autoSpaceDN w:val="0"/>
        <w:adjustRightInd w:val="0"/>
        <w:ind w:left="142"/>
        <w:jc w:val="both"/>
        <w:rPr>
          <w:rFonts w:eastAsia="Calibri" w:cs="Calibri Light"/>
          <w:color w:val="808080" w:themeColor="background1" w:themeShade="80"/>
          <w:sz w:val="18"/>
          <w:szCs w:val="28"/>
          <w:rPrChange w:id="230" w:author="User" w:date="2026-06-10T14:28:00Z">
            <w:rPr>
              <w:rFonts w:eastAsia="Calibri" w:cs="Calibri Light"/>
              <w:color w:val="808080" w:themeColor="background1" w:themeShade="80"/>
              <w:szCs w:val="28"/>
            </w:rPr>
          </w:rPrChange>
        </w:rPr>
      </w:pPr>
    </w:p>
    <w:p w14:paraId="0475E497" w14:textId="77777777" w:rsidR="00DC5B9E" w:rsidRPr="00E1508A" w:rsidRDefault="00DC5B9E" w:rsidP="007922E5">
      <w:pPr>
        <w:pStyle w:val="Prrafodelista"/>
        <w:numPr>
          <w:ilvl w:val="0"/>
          <w:numId w:val="1"/>
        </w:numPr>
        <w:autoSpaceDE w:val="0"/>
        <w:autoSpaceDN w:val="0"/>
        <w:adjustRightInd w:val="0"/>
        <w:spacing w:line="360" w:lineRule="auto"/>
        <w:ind w:left="142"/>
        <w:jc w:val="both"/>
        <w:rPr>
          <w:rFonts w:cs="Calibri Light"/>
          <w:color w:val="808080" w:themeColor="background1" w:themeShade="80"/>
          <w:sz w:val="18"/>
          <w:szCs w:val="28"/>
          <w:rPrChange w:id="231" w:author="User" w:date="2026-06-10T14:28:00Z">
            <w:rPr>
              <w:rFonts w:cs="Calibri Light"/>
              <w:color w:val="808080" w:themeColor="background1" w:themeShade="80"/>
              <w:szCs w:val="28"/>
            </w:rPr>
          </w:rPrChange>
        </w:rPr>
      </w:pPr>
      <w:r w:rsidRPr="00E1508A">
        <w:rPr>
          <w:rFonts w:cs="Calibri Light"/>
          <w:color w:val="808080" w:themeColor="background1" w:themeShade="80"/>
          <w:sz w:val="18"/>
          <w:szCs w:val="28"/>
          <w:rPrChange w:id="232" w:author="User" w:date="2026-06-10T14:28:00Z">
            <w:rPr>
              <w:rFonts w:cs="Calibri Light"/>
              <w:color w:val="808080" w:themeColor="background1" w:themeShade="80"/>
              <w:szCs w:val="28"/>
            </w:rPr>
          </w:rPrChange>
        </w:rPr>
        <w:lastRenderedPageBreak/>
        <w:t>Índice De Liquidez: (Activo corriente/Pasivo corriente) el cual determina la capacidad que tiene un proponente para cumplir con sus obligaciones de corto plazo. A mayor índice de liquidez, menor es la probabilidad de que el proponente incumpla sus obligaciones de corto plazo.</w:t>
      </w:r>
    </w:p>
    <w:p w14:paraId="39CF2915" w14:textId="77777777" w:rsidR="00DC5B9E" w:rsidRPr="00E1508A" w:rsidRDefault="00DC5B9E" w:rsidP="007922E5">
      <w:pPr>
        <w:pStyle w:val="Prrafodelista"/>
        <w:numPr>
          <w:ilvl w:val="0"/>
          <w:numId w:val="1"/>
        </w:numPr>
        <w:autoSpaceDE w:val="0"/>
        <w:autoSpaceDN w:val="0"/>
        <w:adjustRightInd w:val="0"/>
        <w:spacing w:line="360" w:lineRule="auto"/>
        <w:ind w:left="142"/>
        <w:jc w:val="both"/>
        <w:rPr>
          <w:rFonts w:cs="Calibri Light"/>
          <w:color w:val="808080" w:themeColor="background1" w:themeShade="80"/>
          <w:sz w:val="18"/>
          <w:szCs w:val="28"/>
          <w:rPrChange w:id="233" w:author="User" w:date="2026-06-10T14:28:00Z">
            <w:rPr>
              <w:rFonts w:cs="Calibri Light"/>
              <w:color w:val="808080" w:themeColor="background1" w:themeShade="80"/>
              <w:szCs w:val="28"/>
            </w:rPr>
          </w:rPrChange>
        </w:rPr>
      </w:pPr>
      <w:r w:rsidRPr="00E1508A">
        <w:rPr>
          <w:rFonts w:cs="Calibri Light"/>
          <w:color w:val="808080" w:themeColor="background1" w:themeShade="80"/>
          <w:sz w:val="18"/>
          <w:szCs w:val="28"/>
          <w:rPrChange w:id="234" w:author="User" w:date="2026-06-10T14:28:00Z">
            <w:rPr>
              <w:rFonts w:cs="Calibri Light"/>
              <w:color w:val="808080" w:themeColor="background1" w:themeShade="80"/>
              <w:szCs w:val="28"/>
            </w:rPr>
          </w:rPrChange>
        </w:rPr>
        <w:t>Nivel De Endeudamiento: (Pasivo total/Activo total) el cual determina el grado de endeudamiento en la estructura de financiación (pasivos y patrimonio) del proponente. A mayor índice de endeudamiento, mayor es la probabilidad del proponente de no poder cumplir con sus pasivos.</w:t>
      </w:r>
    </w:p>
    <w:p w14:paraId="5B67D542" w14:textId="77777777" w:rsidR="00DC5B9E" w:rsidRPr="00E1508A" w:rsidRDefault="00DC5B9E" w:rsidP="007922E5">
      <w:pPr>
        <w:pStyle w:val="Prrafodelista"/>
        <w:numPr>
          <w:ilvl w:val="0"/>
          <w:numId w:val="1"/>
        </w:numPr>
        <w:autoSpaceDE w:val="0"/>
        <w:autoSpaceDN w:val="0"/>
        <w:adjustRightInd w:val="0"/>
        <w:spacing w:line="360" w:lineRule="auto"/>
        <w:ind w:left="142"/>
        <w:jc w:val="both"/>
        <w:rPr>
          <w:rFonts w:cs="Calibri Light"/>
          <w:color w:val="808080" w:themeColor="background1" w:themeShade="80"/>
          <w:sz w:val="18"/>
          <w:szCs w:val="28"/>
          <w:rPrChange w:id="235" w:author="User" w:date="2026-06-10T14:28:00Z">
            <w:rPr>
              <w:rFonts w:cs="Calibri Light"/>
              <w:color w:val="808080" w:themeColor="background1" w:themeShade="80"/>
              <w:szCs w:val="28"/>
            </w:rPr>
          </w:rPrChange>
        </w:rPr>
      </w:pPr>
      <w:r w:rsidRPr="00E1508A">
        <w:rPr>
          <w:rFonts w:cs="Calibri Light"/>
          <w:color w:val="808080" w:themeColor="background1" w:themeShade="80"/>
          <w:sz w:val="18"/>
          <w:szCs w:val="28"/>
          <w:rPrChange w:id="236" w:author="User" w:date="2026-06-10T14:28:00Z">
            <w:rPr>
              <w:rFonts w:cs="Calibri Light"/>
              <w:color w:val="808080" w:themeColor="background1" w:themeShade="80"/>
              <w:szCs w:val="28"/>
            </w:rPr>
          </w:rPrChange>
        </w:rPr>
        <w:t>Razón De Cobertura De Intereses: (Utilidad operacional/Gastos de intereses) el cual refleja la capacidad del proponente de cumplir con sus obligaciones financieras. A mayor cobertura de intereses, menor es la probabilidad de que el proponente incumpla sus obligaciones financieras.</w:t>
      </w:r>
    </w:p>
    <w:p w14:paraId="396D1B85" w14:textId="77777777" w:rsidR="00DC5B9E" w:rsidRPr="00E1508A" w:rsidRDefault="00DC5B9E" w:rsidP="00DC5B9E">
      <w:pPr>
        <w:pStyle w:val="Prrafodelista"/>
        <w:autoSpaceDE w:val="0"/>
        <w:autoSpaceDN w:val="0"/>
        <w:adjustRightInd w:val="0"/>
        <w:spacing w:line="360" w:lineRule="auto"/>
        <w:ind w:left="142"/>
        <w:jc w:val="both"/>
        <w:rPr>
          <w:rFonts w:cs="Calibri Light"/>
          <w:color w:val="808080" w:themeColor="background1" w:themeShade="80"/>
          <w:sz w:val="18"/>
          <w:szCs w:val="28"/>
          <w:rPrChange w:id="237" w:author="User" w:date="2026-06-10T14:28:00Z">
            <w:rPr>
              <w:rFonts w:cs="Calibri Light"/>
              <w:color w:val="808080" w:themeColor="background1" w:themeShade="80"/>
              <w:szCs w:val="28"/>
            </w:rPr>
          </w:rPrChange>
        </w:rPr>
      </w:pPr>
    </w:p>
    <w:p w14:paraId="29C58F4A" w14:textId="77777777" w:rsidR="00DC5B9E" w:rsidRPr="00E1508A" w:rsidRDefault="00DC5B9E" w:rsidP="00DC5B9E">
      <w:pPr>
        <w:pStyle w:val="Prrafodelista"/>
        <w:autoSpaceDE w:val="0"/>
        <w:autoSpaceDN w:val="0"/>
        <w:adjustRightInd w:val="0"/>
        <w:spacing w:line="360" w:lineRule="auto"/>
        <w:ind w:left="142"/>
        <w:jc w:val="both"/>
        <w:rPr>
          <w:rFonts w:cs="Calibri Light"/>
          <w:b/>
          <w:bCs/>
          <w:color w:val="808080" w:themeColor="background1" w:themeShade="80"/>
          <w:sz w:val="18"/>
          <w:szCs w:val="28"/>
          <w:rPrChange w:id="238" w:author="User" w:date="2026-06-10T14:28:00Z">
            <w:rPr>
              <w:rFonts w:cs="Calibri Light"/>
              <w:b/>
              <w:bCs/>
              <w:color w:val="808080" w:themeColor="background1" w:themeShade="80"/>
              <w:szCs w:val="28"/>
            </w:rPr>
          </w:rPrChange>
        </w:rPr>
      </w:pPr>
      <w:r w:rsidRPr="00E1508A">
        <w:rPr>
          <w:rFonts w:cs="Calibri Light"/>
          <w:b/>
          <w:bCs/>
          <w:color w:val="808080" w:themeColor="background1" w:themeShade="80"/>
          <w:sz w:val="18"/>
          <w:szCs w:val="28"/>
          <w:rPrChange w:id="239" w:author="User" w:date="2026-06-10T14:28:00Z">
            <w:rPr>
              <w:rFonts w:cs="Calibri Light"/>
              <w:b/>
              <w:bCs/>
              <w:color w:val="808080" w:themeColor="background1" w:themeShade="80"/>
              <w:szCs w:val="28"/>
            </w:rPr>
          </w:rPrChange>
        </w:rPr>
        <w:t>INDICADORES DE CAPACIDAD ORGANIZACIONAL</w:t>
      </w:r>
    </w:p>
    <w:p w14:paraId="1B16D8C9" w14:textId="77777777" w:rsidR="00DC5B9E" w:rsidRPr="00E1508A" w:rsidRDefault="00DC5B9E" w:rsidP="007922E5">
      <w:pPr>
        <w:pStyle w:val="Prrafodelista"/>
        <w:numPr>
          <w:ilvl w:val="0"/>
          <w:numId w:val="1"/>
        </w:numPr>
        <w:autoSpaceDE w:val="0"/>
        <w:autoSpaceDN w:val="0"/>
        <w:adjustRightInd w:val="0"/>
        <w:spacing w:line="360" w:lineRule="auto"/>
        <w:ind w:left="142"/>
        <w:jc w:val="both"/>
        <w:rPr>
          <w:rFonts w:cs="Calibri Light"/>
          <w:color w:val="808080" w:themeColor="background1" w:themeShade="80"/>
          <w:sz w:val="18"/>
          <w:szCs w:val="28"/>
          <w:rPrChange w:id="240" w:author="User" w:date="2026-06-10T14:28:00Z">
            <w:rPr>
              <w:rFonts w:cs="Calibri Light"/>
              <w:color w:val="808080" w:themeColor="background1" w:themeShade="80"/>
              <w:szCs w:val="28"/>
            </w:rPr>
          </w:rPrChange>
        </w:rPr>
      </w:pPr>
      <w:r w:rsidRPr="00E1508A">
        <w:rPr>
          <w:rFonts w:cs="Calibri Light"/>
          <w:color w:val="808080" w:themeColor="background1" w:themeShade="80"/>
          <w:sz w:val="18"/>
          <w:szCs w:val="28"/>
          <w:rPrChange w:id="241" w:author="User" w:date="2026-06-10T14:28:00Z">
            <w:rPr>
              <w:rFonts w:cs="Calibri Light"/>
              <w:color w:val="808080" w:themeColor="background1" w:themeShade="80"/>
              <w:szCs w:val="28"/>
            </w:rPr>
          </w:rPrChange>
        </w:rPr>
        <w:t>Rentabilidad del Patrimonio: (Utilidad Operacional/Patrimonio) el cual determina la rentabilidad del patrimonio del proponente, es decir, la capacidad de generación de utilidad operacional por cada peso invertido en el patrimonio. A mayor rentabilidad sobre el patrimonio, mayor es la rentabilidad de los accionistas y mejor la capacidad organizacional del proponente.</w:t>
      </w:r>
    </w:p>
    <w:p w14:paraId="568754C2" w14:textId="77777777" w:rsidR="00DC5B9E" w:rsidRPr="00E1508A" w:rsidRDefault="00DC5B9E" w:rsidP="007922E5">
      <w:pPr>
        <w:pStyle w:val="Prrafodelista"/>
        <w:numPr>
          <w:ilvl w:val="0"/>
          <w:numId w:val="1"/>
        </w:numPr>
        <w:autoSpaceDE w:val="0"/>
        <w:autoSpaceDN w:val="0"/>
        <w:adjustRightInd w:val="0"/>
        <w:spacing w:line="360" w:lineRule="auto"/>
        <w:ind w:left="142"/>
        <w:jc w:val="both"/>
        <w:rPr>
          <w:rFonts w:cs="Calibri Light"/>
          <w:color w:val="808080" w:themeColor="background1" w:themeShade="80"/>
          <w:sz w:val="18"/>
          <w:szCs w:val="28"/>
          <w:rPrChange w:id="242" w:author="User" w:date="2026-06-10T14:28:00Z">
            <w:rPr>
              <w:rFonts w:cs="Calibri Light"/>
              <w:color w:val="808080" w:themeColor="background1" w:themeShade="80"/>
              <w:szCs w:val="28"/>
            </w:rPr>
          </w:rPrChange>
        </w:rPr>
      </w:pPr>
      <w:r w:rsidRPr="00E1508A">
        <w:rPr>
          <w:rFonts w:cs="Calibri Light"/>
          <w:color w:val="808080" w:themeColor="background1" w:themeShade="80"/>
          <w:sz w:val="18"/>
          <w:szCs w:val="28"/>
          <w:rPrChange w:id="243" w:author="User" w:date="2026-06-10T14:28:00Z">
            <w:rPr>
              <w:rFonts w:cs="Calibri Light"/>
              <w:color w:val="808080" w:themeColor="background1" w:themeShade="80"/>
              <w:szCs w:val="28"/>
            </w:rPr>
          </w:rPrChange>
        </w:rPr>
        <w:t>Rentabilidad del Activo: (Utilidad Operacional/Activo Total) el cual determina la rentabilidad de los activos del proponente, es decir, la capacidad de generación de utilidad operacional por cada peso invertido en el activo. A mayor rentabilidad sobre activos, mayor es la rentabilidad del negocio y mejor la capacidad organizacional del proponente. Este indicador debe ser siempre menor o igual que el de rentabilidad sobre patrimonio.</w:t>
      </w:r>
    </w:p>
    <w:p w14:paraId="20CB8A18" w14:textId="77777777" w:rsidR="00DC5B9E" w:rsidRPr="00E1508A" w:rsidRDefault="00DC5B9E" w:rsidP="00DC5B9E">
      <w:pPr>
        <w:pStyle w:val="Prrafodelista"/>
        <w:autoSpaceDE w:val="0"/>
        <w:autoSpaceDN w:val="0"/>
        <w:adjustRightInd w:val="0"/>
        <w:spacing w:line="360" w:lineRule="auto"/>
        <w:ind w:left="142"/>
        <w:jc w:val="both"/>
        <w:rPr>
          <w:rFonts w:cs="Calibri Light"/>
          <w:color w:val="808080" w:themeColor="background1" w:themeShade="80"/>
          <w:sz w:val="18"/>
          <w:szCs w:val="28"/>
          <w:rPrChange w:id="244" w:author="User" w:date="2026-06-10T14:28:00Z">
            <w:rPr>
              <w:rFonts w:cs="Calibri Light"/>
              <w:color w:val="808080" w:themeColor="background1" w:themeShade="80"/>
              <w:szCs w:val="28"/>
            </w:rPr>
          </w:rPrChange>
        </w:rPr>
      </w:pPr>
    </w:p>
    <w:p w14:paraId="3B7D789C" w14:textId="77777777" w:rsidR="00DC5B9E" w:rsidRPr="00E1508A" w:rsidRDefault="00DC5B9E" w:rsidP="00DC5B9E">
      <w:pPr>
        <w:pStyle w:val="Prrafodelista"/>
        <w:autoSpaceDE w:val="0"/>
        <w:autoSpaceDN w:val="0"/>
        <w:adjustRightInd w:val="0"/>
        <w:spacing w:line="360" w:lineRule="auto"/>
        <w:ind w:left="142"/>
        <w:jc w:val="both"/>
        <w:rPr>
          <w:rFonts w:cs="Calibri Light"/>
          <w:b/>
          <w:bCs/>
          <w:color w:val="808080" w:themeColor="background1" w:themeShade="80"/>
          <w:sz w:val="18"/>
          <w:szCs w:val="28"/>
          <w:rPrChange w:id="245" w:author="User" w:date="2026-06-10T14:28:00Z">
            <w:rPr>
              <w:rFonts w:cs="Calibri Light"/>
              <w:b/>
              <w:bCs/>
              <w:color w:val="808080" w:themeColor="background1" w:themeShade="80"/>
              <w:szCs w:val="28"/>
            </w:rPr>
          </w:rPrChange>
        </w:rPr>
      </w:pPr>
      <w:r w:rsidRPr="00E1508A">
        <w:rPr>
          <w:rFonts w:cs="Calibri Light"/>
          <w:b/>
          <w:bCs/>
          <w:color w:val="808080" w:themeColor="background1" w:themeShade="80"/>
          <w:sz w:val="18"/>
          <w:szCs w:val="28"/>
          <w:rPrChange w:id="246" w:author="User" w:date="2026-06-10T14:28:00Z">
            <w:rPr>
              <w:rFonts w:cs="Calibri Light"/>
              <w:b/>
              <w:bCs/>
              <w:color w:val="808080" w:themeColor="background1" w:themeShade="80"/>
              <w:szCs w:val="28"/>
            </w:rPr>
          </w:rPrChange>
        </w:rPr>
        <w:t>INDICADORES ADICIONALES DE CAPACIDAD FINANCIERA</w:t>
      </w:r>
    </w:p>
    <w:p w14:paraId="5788D3DC" w14:textId="77777777" w:rsidR="00DC5B9E" w:rsidRPr="00E1508A" w:rsidRDefault="00DC5B9E" w:rsidP="007922E5">
      <w:pPr>
        <w:pStyle w:val="Prrafodelista"/>
        <w:numPr>
          <w:ilvl w:val="0"/>
          <w:numId w:val="1"/>
        </w:numPr>
        <w:autoSpaceDE w:val="0"/>
        <w:autoSpaceDN w:val="0"/>
        <w:adjustRightInd w:val="0"/>
        <w:spacing w:line="360" w:lineRule="auto"/>
        <w:ind w:left="142"/>
        <w:jc w:val="both"/>
        <w:rPr>
          <w:rFonts w:cs="Calibri Light"/>
          <w:color w:val="808080" w:themeColor="background1" w:themeShade="80"/>
          <w:sz w:val="18"/>
          <w:szCs w:val="28"/>
          <w:rPrChange w:id="247" w:author="User" w:date="2026-06-10T14:28:00Z">
            <w:rPr>
              <w:rFonts w:cs="Calibri Light"/>
              <w:color w:val="808080" w:themeColor="background1" w:themeShade="80"/>
              <w:szCs w:val="28"/>
            </w:rPr>
          </w:rPrChange>
        </w:rPr>
      </w:pPr>
      <w:r w:rsidRPr="00E1508A">
        <w:rPr>
          <w:rFonts w:cs="Calibri Light"/>
          <w:color w:val="808080" w:themeColor="background1" w:themeShade="80"/>
          <w:sz w:val="18"/>
          <w:szCs w:val="28"/>
          <w:rPrChange w:id="248" w:author="User" w:date="2026-06-10T14:28:00Z">
            <w:rPr>
              <w:rFonts w:cs="Calibri Light"/>
              <w:color w:val="808080" w:themeColor="background1" w:themeShade="80"/>
              <w:szCs w:val="28"/>
            </w:rPr>
          </w:rPrChange>
        </w:rPr>
        <w:t>Capital de Trabajo: (Activo corriente - Pasivo corriente) el cual representa la liquidez operativa del proponente, es decir el remanente del oferente luego de liquidar sus activos corrientes (convertirlos en efectivo) y pagar el pasivo de corto plazo. Es recomendable su uso cuando la Entidad Estatal requiere analizar el nivel de liquidez en términos absolutos.</w:t>
      </w:r>
    </w:p>
    <w:p w14:paraId="37347AEF" w14:textId="77777777" w:rsidR="00DC5B9E" w:rsidRPr="00E1508A" w:rsidRDefault="00DC5B9E" w:rsidP="007922E5">
      <w:pPr>
        <w:pStyle w:val="Prrafodelista"/>
        <w:numPr>
          <w:ilvl w:val="0"/>
          <w:numId w:val="1"/>
        </w:numPr>
        <w:autoSpaceDE w:val="0"/>
        <w:autoSpaceDN w:val="0"/>
        <w:adjustRightInd w:val="0"/>
        <w:spacing w:line="360" w:lineRule="auto"/>
        <w:ind w:left="142"/>
        <w:jc w:val="both"/>
        <w:rPr>
          <w:rFonts w:cs="Calibri Light"/>
          <w:color w:val="808080" w:themeColor="background1" w:themeShade="80"/>
          <w:sz w:val="18"/>
          <w:szCs w:val="28"/>
          <w:rPrChange w:id="249" w:author="User" w:date="2026-06-10T14:28:00Z">
            <w:rPr>
              <w:rFonts w:cs="Calibri Light"/>
              <w:color w:val="808080" w:themeColor="background1" w:themeShade="80"/>
              <w:szCs w:val="28"/>
            </w:rPr>
          </w:rPrChange>
        </w:rPr>
      </w:pPr>
      <w:r w:rsidRPr="00E1508A">
        <w:rPr>
          <w:rFonts w:cs="Calibri Light"/>
          <w:color w:val="808080" w:themeColor="background1" w:themeShade="80"/>
          <w:sz w:val="18"/>
          <w:szCs w:val="28"/>
          <w:rPrChange w:id="250" w:author="User" w:date="2026-06-10T14:28:00Z">
            <w:rPr>
              <w:rFonts w:cs="Calibri Light"/>
              <w:color w:val="808080" w:themeColor="background1" w:themeShade="80"/>
              <w:szCs w:val="28"/>
            </w:rPr>
          </w:rPrChange>
        </w:rPr>
        <w:t>Patrimonio: (Activo total - Pasivo total) el cual mide la cantidad de recursos propios del proponente. Es recomendable su uso cuando la Entidad Estatal requiere analizar la proporción de recursos propios en términos absolutos cuando el presupuesto del Proceso de Contratación es muy alto y se debe asegurar la continuidad del oferente en el tiempo.</w:t>
      </w:r>
    </w:p>
    <w:p w14:paraId="12641CBE" w14:textId="77777777" w:rsidR="0060391D" w:rsidRPr="002236B7" w:rsidRDefault="0060391D" w:rsidP="00C6638A">
      <w:pPr>
        <w:spacing w:line="360" w:lineRule="auto"/>
        <w:rPr>
          <w:rFonts w:cs="Calibri Light"/>
          <w:color w:val="808080" w:themeColor="background1" w:themeShade="80"/>
        </w:rPr>
      </w:pPr>
    </w:p>
    <w:p w14:paraId="25AF6577" w14:textId="77777777" w:rsidR="00CD7EE2" w:rsidRPr="002236B7" w:rsidRDefault="00ED5A7E" w:rsidP="007922E5">
      <w:pPr>
        <w:pStyle w:val="Ttulo1"/>
        <w:numPr>
          <w:ilvl w:val="0"/>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251" w:name="_Toc182572701"/>
      <w:r w:rsidRPr="002236B7">
        <w:rPr>
          <w:rFonts w:cs="Calibri Light"/>
          <w:color w:val="808080" w:themeColor="background1" w:themeShade="80"/>
        </w:rPr>
        <w:t>VALOR ESTIMADO DEL CONTRATO Y JUSTIFICACIÓN DEL MISMO</w:t>
      </w:r>
      <w:bookmarkEnd w:id="251"/>
    </w:p>
    <w:p w14:paraId="54D441CC" w14:textId="77777777" w:rsidR="00E92C93" w:rsidRPr="002236B7" w:rsidRDefault="00E92C93" w:rsidP="00C6638A">
      <w:pPr>
        <w:spacing w:line="360" w:lineRule="auto"/>
        <w:jc w:val="both"/>
        <w:rPr>
          <w:rFonts w:cs="Calibri Light"/>
          <w:color w:val="808080" w:themeColor="background1" w:themeShade="80"/>
        </w:rPr>
      </w:pPr>
    </w:p>
    <w:p w14:paraId="3BD0292E" w14:textId="7E380A2C" w:rsidR="00E92C93" w:rsidRPr="002236B7" w:rsidRDefault="00171534" w:rsidP="00C6638A">
      <w:pPr>
        <w:spacing w:line="360" w:lineRule="auto"/>
        <w:jc w:val="both"/>
        <w:rPr>
          <w:rFonts w:cs="Calibri Light"/>
          <w:color w:val="808080" w:themeColor="background1" w:themeShade="80"/>
        </w:rPr>
      </w:pPr>
      <w:r w:rsidRPr="002236B7">
        <w:rPr>
          <w:rFonts w:cs="Calibri Light"/>
          <w:color w:val="808080" w:themeColor="background1" w:themeShade="80"/>
        </w:rPr>
        <w:t xml:space="preserve">Teniendo en cuenta lo dispuesto en la Guía para la Elaboración de Estudios de Sector de Colombia Compra Eficiente, el Departamento Administrativo de la Presidencia de la </w:t>
      </w:r>
      <w:r w:rsidRPr="002236B7">
        <w:rPr>
          <w:rFonts w:cs="Calibri Light"/>
          <w:color w:val="808080" w:themeColor="background1" w:themeShade="80"/>
        </w:rPr>
        <w:lastRenderedPageBreak/>
        <w:t>República, a través de La Oficina de Tecnologías y Sistemas de la Información ha tenido en cuenta para estimar el valor del contrato, el histórico de contrataciones de la entidad que han tenido el mismo objeto y las mismas condiciones contractuales del presente proceso y la realización de un estudio de mercado, lo cual se describe a continuación.</w:t>
      </w:r>
    </w:p>
    <w:p w14:paraId="4B463C9D" w14:textId="77777777" w:rsidR="00171534" w:rsidRPr="002236B7" w:rsidRDefault="00171534" w:rsidP="00C6638A">
      <w:pPr>
        <w:spacing w:line="360" w:lineRule="auto"/>
        <w:jc w:val="both"/>
        <w:rPr>
          <w:rFonts w:cs="Calibri Light"/>
          <w:color w:val="808080" w:themeColor="background1" w:themeShade="80"/>
        </w:rPr>
      </w:pPr>
    </w:p>
    <w:p w14:paraId="3BC89A1C" w14:textId="77777777" w:rsidR="00E92C93" w:rsidRPr="002236B7" w:rsidRDefault="00E92C93"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252" w:name="_Toc182572702"/>
      <w:r w:rsidRPr="002236B7">
        <w:rPr>
          <w:rFonts w:cs="Calibri Light"/>
          <w:color w:val="808080" w:themeColor="background1" w:themeShade="80"/>
        </w:rPr>
        <w:t>ANÁLISIS DE HISTÓRICOS DE LA ENTIDAD</w:t>
      </w:r>
      <w:bookmarkEnd w:id="252"/>
    </w:p>
    <w:p w14:paraId="19CCFA31" w14:textId="77777777" w:rsidR="00DC59D0" w:rsidRPr="002236B7" w:rsidRDefault="00DC59D0" w:rsidP="00C6638A">
      <w:pPr>
        <w:spacing w:line="360" w:lineRule="auto"/>
        <w:jc w:val="both"/>
        <w:rPr>
          <w:rFonts w:cs="Calibri Light"/>
          <w:bCs/>
          <w:color w:val="808080" w:themeColor="background1" w:themeShade="80"/>
        </w:rPr>
      </w:pPr>
    </w:p>
    <w:p w14:paraId="7A4B102E" w14:textId="3360DAB1" w:rsidR="00DC5B9E" w:rsidRDefault="00EA7348" w:rsidP="00D00808">
      <w:pPr>
        <w:spacing w:line="360" w:lineRule="auto"/>
        <w:jc w:val="both"/>
        <w:rPr>
          <w:rFonts w:cs="Calibri Light"/>
          <w:color w:val="808080" w:themeColor="background1" w:themeShade="80"/>
        </w:rPr>
      </w:pPr>
      <w:r w:rsidRPr="002236B7">
        <w:rPr>
          <w:rFonts w:cs="Calibri Light"/>
          <w:color w:val="808080" w:themeColor="background1" w:themeShade="80"/>
        </w:rPr>
        <w:t>Para el presente proceso</w:t>
      </w:r>
      <w:r w:rsidR="004E39A2" w:rsidRPr="002236B7">
        <w:rPr>
          <w:rFonts w:cs="Calibri Light"/>
          <w:color w:val="808080" w:themeColor="background1" w:themeShade="80"/>
        </w:rPr>
        <w:t xml:space="preserve"> se</w:t>
      </w:r>
      <w:r w:rsidR="003E25CA" w:rsidRPr="002236B7">
        <w:rPr>
          <w:rFonts w:cs="Calibri Light"/>
          <w:bCs/>
          <w:color w:val="808080" w:themeColor="background1" w:themeShade="80"/>
        </w:rPr>
        <w:t xml:space="preserve"> </w:t>
      </w:r>
      <w:r w:rsidR="003E25CA" w:rsidRPr="002236B7">
        <w:rPr>
          <w:rFonts w:cs="Calibri Light"/>
          <w:color w:val="808080" w:themeColor="background1" w:themeShade="80"/>
        </w:rPr>
        <w:t xml:space="preserve">ha realizado una verificación a través de la consulta en el SECOP y/o en el área de Contratos de la </w:t>
      </w:r>
      <w:r w:rsidRPr="002236B7">
        <w:rPr>
          <w:rFonts w:cs="Calibri Light"/>
          <w:color w:val="808080" w:themeColor="background1" w:themeShade="80"/>
        </w:rPr>
        <w:t>E</w:t>
      </w:r>
      <w:r w:rsidR="003E25CA" w:rsidRPr="002236B7">
        <w:rPr>
          <w:rFonts w:cs="Calibri Light"/>
          <w:color w:val="808080" w:themeColor="background1" w:themeShade="80"/>
        </w:rPr>
        <w:t xml:space="preserve">ntidad, con el fin de identificar los contratos suscritos en vigencias anteriores, a través de los cuales se atendió la misma necesidad que hoy se está requiriendo, por lo </w:t>
      </w:r>
      <w:r w:rsidR="003842C3" w:rsidRPr="002236B7">
        <w:rPr>
          <w:rFonts w:cs="Calibri Light"/>
          <w:color w:val="808080" w:themeColor="background1" w:themeShade="80"/>
        </w:rPr>
        <w:t>tanto,</w:t>
      </w:r>
      <w:r w:rsidR="003E25CA" w:rsidRPr="002236B7">
        <w:rPr>
          <w:rFonts w:cs="Calibri Light"/>
          <w:color w:val="808080" w:themeColor="background1" w:themeShade="80"/>
        </w:rPr>
        <w:t xml:space="preserve"> a </w:t>
      </w:r>
      <w:r w:rsidR="003842C3" w:rsidRPr="002236B7">
        <w:rPr>
          <w:rFonts w:cs="Calibri Light"/>
          <w:color w:val="808080" w:themeColor="background1" w:themeShade="80"/>
        </w:rPr>
        <w:t>continuación,</w:t>
      </w:r>
      <w:r w:rsidR="003E25CA" w:rsidRPr="002236B7">
        <w:rPr>
          <w:rFonts w:cs="Calibri Light"/>
          <w:color w:val="808080" w:themeColor="background1" w:themeShade="80"/>
        </w:rPr>
        <w:t xml:space="preserve"> se presenta la inf</w:t>
      </w:r>
      <w:r w:rsidR="0079452F" w:rsidRPr="002236B7">
        <w:rPr>
          <w:rFonts w:cs="Calibri Light"/>
          <w:color w:val="808080" w:themeColor="background1" w:themeShade="80"/>
        </w:rPr>
        <w:t>or</w:t>
      </w:r>
      <w:r w:rsidR="00F95B8E" w:rsidRPr="002236B7">
        <w:rPr>
          <w:rFonts w:cs="Calibri Light"/>
          <w:color w:val="808080" w:themeColor="background1" w:themeShade="80"/>
        </w:rPr>
        <w:t>mación correspondiente:</w:t>
      </w:r>
      <w:bookmarkStart w:id="253" w:name="_Toc182572703"/>
    </w:p>
    <w:p w14:paraId="25B27718" w14:textId="54D21EE9" w:rsidR="00D00808" w:rsidRDefault="00D00808" w:rsidP="00D00808">
      <w:pPr>
        <w:spacing w:line="360" w:lineRule="auto"/>
        <w:jc w:val="both"/>
        <w:rPr>
          <w:rFonts w:cs="Calibri Light"/>
          <w:color w:val="808080" w:themeColor="background1" w:themeShade="80"/>
        </w:rPr>
      </w:pPr>
    </w:p>
    <w:tbl>
      <w:tblPr>
        <w:tblStyle w:val="Tablaconcuadrcula4-nfasis3"/>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723"/>
        <w:gridCol w:w="1722"/>
        <w:gridCol w:w="1968"/>
        <w:gridCol w:w="4194"/>
      </w:tblGrid>
      <w:tr w:rsidR="00D00808" w:rsidRPr="00DC5B9E" w14:paraId="00F961BD" w14:textId="77777777" w:rsidTr="00E061A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897"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6172B924" w14:textId="77777777" w:rsidR="00D00808" w:rsidRPr="00DC5B9E" w:rsidRDefault="00D00808" w:rsidP="00E061A5">
            <w:pPr>
              <w:jc w:val="center"/>
              <w:rPr>
                <w:rFonts w:cs="Calibri Light"/>
                <w:b w:val="0"/>
                <w:color w:val="808080" w:themeColor="background1" w:themeShade="80"/>
                <w:sz w:val="18"/>
                <w:szCs w:val="18"/>
              </w:rPr>
            </w:pPr>
            <w:r w:rsidRPr="00DC5B9E">
              <w:rPr>
                <w:rFonts w:cs="Calibri Light"/>
                <w:b w:val="0"/>
                <w:color w:val="808080" w:themeColor="background1" w:themeShade="80"/>
                <w:sz w:val="18"/>
                <w:szCs w:val="18"/>
              </w:rPr>
              <w:t>Nº PROCESO SECOP</w:t>
            </w:r>
          </w:p>
        </w:tc>
        <w:tc>
          <w:tcPr>
            <w:tcW w:w="896"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093577D1" w14:textId="77777777" w:rsidR="00D00808" w:rsidRPr="00DC5B9E" w:rsidRDefault="00D00808" w:rsidP="00E061A5">
            <w:pPr>
              <w:jc w:val="center"/>
              <w:cnfStyle w:val="100000000000" w:firstRow="1" w:lastRow="0" w:firstColumn="0" w:lastColumn="0" w:oddVBand="0" w:evenVBand="0" w:oddHBand="0" w:evenHBand="0" w:firstRowFirstColumn="0" w:firstRowLastColumn="0" w:lastRowFirstColumn="0" w:lastRowLastColumn="0"/>
              <w:rPr>
                <w:rFonts w:cs="Calibri Light"/>
                <w:b w:val="0"/>
                <w:color w:val="808080" w:themeColor="background1" w:themeShade="80"/>
                <w:sz w:val="18"/>
                <w:szCs w:val="18"/>
              </w:rPr>
            </w:pPr>
            <w:r w:rsidRPr="00DC5B9E">
              <w:rPr>
                <w:rFonts w:cs="Calibri Light"/>
                <w:b w:val="0"/>
                <w:color w:val="808080" w:themeColor="background1" w:themeShade="80"/>
                <w:sz w:val="18"/>
                <w:szCs w:val="18"/>
              </w:rPr>
              <w:t>Nº CONTRATO</w:t>
            </w:r>
          </w:p>
        </w:tc>
        <w:tc>
          <w:tcPr>
            <w:tcW w:w="1024"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63424951" w14:textId="77777777" w:rsidR="00D00808" w:rsidRPr="00DC5B9E" w:rsidRDefault="00D00808" w:rsidP="00E061A5">
            <w:pPr>
              <w:jc w:val="center"/>
              <w:cnfStyle w:val="100000000000" w:firstRow="1" w:lastRow="0" w:firstColumn="0" w:lastColumn="0" w:oddVBand="0" w:evenVBand="0" w:oddHBand="0" w:evenHBand="0" w:firstRowFirstColumn="0" w:firstRowLastColumn="0" w:lastRowFirstColumn="0" w:lastRowLastColumn="0"/>
              <w:rPr>
                <w:rFonts w:cs="Calibri Light"/>
                <w:b w:val="0"/>
                <w:color w:val="808080" w:themeColor="background1" w:themeShade="80"/>
                <w:sz w:val="18"/>
                <w:szCs w:val="18"/>
              </w:rPr>
            </w:pPr>
            <w:commentRangeStart w:id="254"/>
            <w:r w:rsidRPr="00DC5B9E">
              <w:rPr>
                <w:rFonts w:cs="Calibri Light"/>
                <w:b w:val="0"/>
                <w:color w:val="808080" w:themeColor="background1" w:themeShade="80"/>
                <w:sz w:val="18"/>
                <w:szCs w:val="18"/>
              </w:rPr>
              <w:t>VALOR TOTAL</w:t>
            </w:r>
            <w:commentRangeEnd w:id="254"/>
            <w:r w:rsidRPr="00DC5B9E">
              <w:rPr>
                <w:rStyle w:val="Refdecomentario"/>
                <w:rFonts w:cs="Calibri Light"/>
                <w:b w:val="0"/>
                <w:color w:val="808080" w:themeColor="background1" w:themeShade="80"/>
                <w:sz w:val="18"/>
                <w:szCs w:val="18"/>
              </w:rPr>
              <w:commentReference w:id="254"/>
            </w:r>
          </w:p>
        </w:tc>
        <w:tc>
          <w:tcPr>
            <w:tcW w:w="2183"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vAlign w:val="center"/>
          </w:tcPr>
          <w:p w14:paraId="010391B4" w14:textId="77777777" w:rsidR="00D00808" w:rsidRPr="00DC5B9E" w:rsidRDefault="00D00808" w:rsidP="00E061A5">
            <w:pPr>
              <w:jc w:val="center"/>
              <w:cnfStyle w:val="100000000000" w:firstRow="1" w:lastRow="0" w:firstColumn="0" w:lastColumn="0" w:oddVBand="0" w:evenVBand="0" w:oddHBand="0" w:evenHBand="0" w:firstRowFirstColumn="0" w:firstRowLastColumn="0" w:lastRowFirstColumn="0" w:lastRowLastColumn="0"/>
              <w:rPr>
                <w:rFonts w:cs="Calibri Light"/>
                <w:b w:val="0"/>
                <w:bCs w:val="0"/>
                <w:color w:val="808080" w:themeColor="background1" w:themeShade="80"/>
                <w:sz w:val="18"/>
                <w:szCs w:val="18"/>
              </w:rPr>
            </w:pPr>
            <w:r w:rsidRPr="00DC5B9E">
              <w:rPr>
                <w:rFonts w:cs="Calibri Light"/>
                <w:b w:val="0"/>
                <w:color w:val="808080" w:themeColor="background1" w:themeShade="80"/>
                <w:sz w:val="18"/>
                <w:szCs w:val="18"/>
              </w:rPr>
              <w:t>VALORES MENSUALES O UNITARIOS</w:t>
            </w:r>
          </w:p>
        </w:tc>
      </w:tr>
      <w:tr w:rsidR="00D00808" w:rsidRPr="00DC5B9E" w14:paraId="28435A62" w14:textId="77777777" w:rsidTr="00E061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97" w:type="pct"/>
            <w:tcBorders>
              <w:top w:val="double" w:sz="4" w:space="0" w:color="808080" w:themeColor="background1" w:themeShade="80"/>
            </w:tcBorders>
          </w:tcPr>
          <w:p w14:paraId="7A273DBD" w14:textId="77777777" w:rsidR="00D00808" w:rsidRPr="00DC5B9E" w:rsidRDefault="00D00808" w:rsidP="00E061A5">
            <w:pPr>
              <w:jc w:val="center"/>
              <w:rPr>
                <w:rFonts w:cs="Calibri Light"/>
                <w:b w:val="0"/>
                <w:bCs w:val="0"/>
                <w:color w:val="808080" w:themeColor="background1" w:themeShade="80"/>
                <w:sz w:val="18"/>
                <w:szCs w:val="18"/>
              </w:rPr>
            </w:pPr>
            <w:r w:rsidRPr="00DC5B9E">
              <w:rPr>
                <w:rFonts w:cs="Calibri Light"/>
                <w:b w:val="0"/>
                <w:bCs w:val="0"/>
                <w:color w:val="808080" w:themeColor="background1" w:themeShade="80"/>
                <w:sz w:val="18"/>
                <w:szCs w:val="18"/>
              </w:rPr>
              <w:t>DAPRE-SASI19-2023</w:t>
            </w:r>
          </w:p>
        </w:tc>
        <w:tc>
          <w:tcPr>
            <w:tcW w:w="896" w:type="pct"/>
            <w:tcBorders>
              <w:top w:val="double" w:sz="4" w:space="0" w:color="808080" w:themeColor="background1" w:themeShade="80"/>
            </w:tcBorders>
          </w:tcPr>
          <w:p w14:paraId="4E787C32" w14:textId="77777777" w:rsidR="00D00808" w:rsidRPr="00DC5B9E" w:rsidRDefault="00D00808" w:rsidP="00E061A5">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8"/>
                <w:szCs w:val="18"/>
              </w:rPr>
            </w:pPr>
            <w:hyperlink r:id="rId29" w:history="1">
              <w:r w:rsidRPr="00DC5B9E">
                <w:rPr>
                  <w:rStyle w:val="Hipervnculo"/>
                  <w:rFonts w:cs="Calibri Light"/>
                  <w:bCs/>
                  <w:color w:val="808080" w:themeColor="background1" w:themeShade="80"/>
                  <w:sz w:val="18"/>
                  <w:szCs w:val="18"/>
                </w:rPr>
                <w:t>CTO.630-23</w:t>
              </w:r>
            </w:hyperlink>
          </w:p>
        </w:tc>
        <w:tc>
          <w:tcPr>
            <w:tcW w:w="1024" w:type="pct"/>
            <w:tcBorders>
              <w:top w:val="double" w:sz="4" w:space="0" w:color="808080" w:themeColor="background1" w:themeShade="80"/>
            </w:tcBorders>
          </w:tcPr>
          <w:p w14:paraId="7F41777B" w14:textId="77777777" w:rsidR="00D00808" w:rsidRPr="00DC5B9E" w:rsidRDefault="00D00808" w:rsidP="00E061A5">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8"/>
                <w:szCs w:val="18"/>
              </w:rPr>
            </w:pPr>
            <w:r w:rsidRPr="00DC5B9E">
              <w:rPr>
                <w:rFonts w:cs="Calibri Light"/>
                <w:bCs/>
                <w:color w:val="808080" w:themeColor="background1" w:themeShade="80"/>
                <w:sz w:val="18"/>
                <w:szCs w:val="18"/>
              </w:rPr>
              <w:t>En virtud del contrato, EL CONTRATISTA se obliga con LA ENTIDAD, por sus propios medios y con plena autonomía técnica y administrativa, a entregar la renovación de la herramienta para protección oportuna contra ataques de última generación.</w:t>
            </w:r>
          </w:p>
        </w:tc>
        <w:tc>
          <w:tcPr>
            <w:tcW w:w="2183" w:type="pct"/>
            <w:tcBorders>
              <w:top w:val="double" w:sz="4" w:space="0" w:color="808080" w:themeColor="background1" w:themeShade="80"/>
            </w:tcBorders>
          </w:tcPr>
          <w:p w14:paraId="0D91AA6A" w14:textId="77777777" w:rsidR="00D00808" w:rsidRPr="00DC5B9E" w:rsidRDefault="00D00808" w:rsidP="00E061A5">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sz w:val="18"/>
                <w:szCs w:val="18"/>
              </w:rPr>
            </w:pPr>
            <w:commentRangeStart w:id="255"/>
            <w:r w:rsidRPr="00DC5B9E">
              <w:rPr>
                <w:rFonts w:cs="Calibri Light"/>
                <w:bCs/>
                <w:color w:val="808080" w:themeColor="background1" w:themeShade="80"/>
                <w:sz w:val="18"/>
                <w:szCs w:val="18"/>
              </w:rPr>
              <w:t>$1,109,972,500.</w:t>
            </w:r>
            <w:commentRangeEnd w:id="255"/>
            <w:r w:rsidRPr="00DC5B9E">
              <w:rPr>
                <w:rStyle w:val="Refdecomentario"/>
                <w:rFonts w:cs="Calibri Light"/>
                <w:bCs/>
                <w:color w:val="808080" w:themeColor="background1" w:themeShade="80"/>
                <w:sz w:val="18"/>
                <w:szCs w:val="18"/>
              </w:rPr>
              <w:commentReference w:id="255"/>
            </w:r>
          </w:p>
        </w:tc>
      </w:tr>
      <w:tr w:rsidR="00D00808" w:rsidRPr="00DC5B9E" w14:paraId="6E61D661" w14:textId="77777777" w:rsidTr="00E061A5">
        <w:trPr>
          <w:jc w:val="center"/>
        </w:trPr>
        <w:tc>
          <w:tcPr>
            <w:cnfStyle w:val="001000000000" w:firstRow="0" w:lastRow="0" w:firstColumn="1" w:lastColumn="0" w:oddVBand="0" w:evenVBand="0" w:oddHBand="0" w:evenHBand="0" w:firstRowFirstColumn="0" w:firstRowLastColumn="0" w:lastRowFirstColumn="0" w:lastRowLastColumn="0"/>
            <w:tcW w:w="897" w:type="pct"/>
          </w:tcPr>
          <w:p w14:paraId="3AEF2C15" w14:textId="77777777" w:rsidR="00D00808" w:rsidRPr="00DC5B9E" w:rsidRDefault="00D00808" w:rsidP="00E061A5">
            <w:pPr>
              <w:jc w:val="center"/>
              <w:rPr>
                <w:rFonts w:cs="Calibri Light"/>
                <w:b w:val="0"/>
                <w:bCs w:val="0"/>
                <w:color w:val="808080" w:themeColor="background1" w:themeShade="80"/>
                <w:sz w:val="18"/>
                <w:szCs w:val="18"/>
              </w:rPr>
            </w:pPr>
            <w:r w:rsidRPr="00DC5B9E">
              <w:rPr>
                <w:b w:val="0"/>
                <w:bCs w:val="0"/>
                <w:color w:val="808080" w:themeColor="background1" w:themeShade="80"/>
                <w:sz w:val="18"/>
                <w:szCs w:val="18"/>
              </w:rPr>
              <w:t>DAPRE-SASI31-2021</w:t>
            </w:r>
          </w:p>
        </w:tc>
        <w:tc>
          <w:tcPr>
            <w:tcW w:w="896" w:type="pct"/>
          </w:tcPr>
          <w:p w14:paraId="047AEA3D" w14:textId="77777777" w:rsidR="00D00808" w:rsidRPr="00DC5B9E" w:rsidRDefault="00D00808" w:rsidP="00E061A5">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8"/>
                <w:szCs w:val="18"/>
              </w:rPr>
            </w:pPr>
            <w:r w:rsidRPr="00DC5B9E">
              <w:rPr>
                <w:color w:val="808080" w:themeColor="background1" w:themeShade="80"/>
                <w:sz w:val="18"/>
                <w:szCs w:val="18"/>
              </w:rPr>
              <w:t>386-21</w:t>
            </w:r>
          </w:p>
        </w:tc>
        <w:tc>
          <w:tcPr>
            <w:tcW w:w="1024" w:type="pct"/>
          </w:tcPr>
          <w:p w14:paraId="7A78DA02" w14:textId="77777777" w:rsidR="00D00808" w:rsidRPr="00DC5B9E" w:rsidRDefault="00D00808" w:rsidP="00E061A5">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8"/>
                <w:szCs w:val="18"/>
              </w:rPr>
            </w:pPr>
            <w:r w:rsidRPr="00DC5B9E">
              <w:rPr>
                <w:color w:val="808080" w:themeColor="background1" w:themeShade="80"/>
                <w:sz w:val="18"/>
                <w:szCs w:val="18"/>
              </w:rPr>
              <w:t xml:space="preserve">En virtud del contrato, EL CONTRATISTA se obliga a entregar a LA ENTIDAD, por sus propios medios, con plena autonomía técnica y administrativa, una herramienta para protección oportuna contra </w:t>
            </w:r>
            <w:r w:rsidRPr="00DC5B9E">
              <w:rPr>
                <w:color w:val="808080" w:themeColor="background1" w:themeShade="80"/>
                <w:sz w:val="18"/>
                <w:szCs w:val="18"/>
              </w:rPr>
              <w:lastRenderedPageBreak/>
              <w:t>ataques de última generación.</w:t>
            </w:r>
          </w:p>
        </w:tc>
        <w:tc>
          <w:tcPr>
            <w:tcW w:w="2183" w:type="pct"/>
          </w:tcPr>
          <w:p w14:paraId="0950733E" w14:textId="77777777" w:rsidR="00D00808" w:rsidRPr="00DC5B9E" w:rsidRDefault="00D00808" w:rsidP="00E061A5">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sz w:val="18"/>
                <w:szCs w:val="18"/>
              </w:rPr>
            </w:pPr>
            <w:r w:rsidRPr="00DC5B9E">
              <w:rPr>
                <w:color w:val="808080" w:themeColor="background1" w:themeShade="80"/>
                <w:sz w:val="18"/>
                <w:szCs w:val="18"/>
              </w:rPr>
              <w:lastRenderedPageBreak/>
              <w:t>$ 950,833,800.00</w:t>
            </w:r>
          </w:p>
        </w:tc>
      </w:tr>
    </w:tbl>
    <w:p w14:paraId="1BF8AA56" w14:textId="7905EF6B" w:rsidR="00D00808" w:rsidRDefault="00D00808" w:rsidP="00D00808">
      <w:pPr>
        <w:spacing w:line="360" w:lineRule="auto"/>
        <w:jc w:val="both"/>
        <w:rPr>
          <w:rFonts w:cs="Calibri Light"/>
          <w:color w:val="808080" w:themeColor="background1" w:themeShade="80"/>
        </w:rPr>
      </w:pPr>
    </w:p>
    <w:p w14:paraId="2C3CEAA6" w14:textId="79DEFADE" w:rsidR="00E92C93" w:rsidRPr="002236B7" w:rsidRDefault="00E92C93"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r w:rsidRPr="002236B7">
        <w:rPr>
          <w:rFonts w:cs="Calibri Light"/>
          <w:color w:val="808080" w:themeColor="background1" w:themeShade="80"/>
        </w:rPr>
        <w:t>ESTUDIO DE MERCADO</w:t>
      </w:r>
      <w:bookmarkEnd w:id="253"/>
    </w:p>
    <w:p w14:paraId="3802A3CB" w14:textId="77777777" w:rsidR="00E92C93" w:rsidRPr="002236B7" w:rsidRDefault="00E92C93" w:rsidP="00C6638A">
      <w:pPr>
        <w:spacing w:line="360" w:lineRule="auto"/>
        <w:jc w:val="both"/>
        <w:rPr>
          <w:rFonts w:cs="Calibri Light"/>
          <w:bCs/>
          <w:color w:val="808080" w:themeColor="background1" w:themeShade="80"/>
        </w:rPr>
      </w:pPr>
    </w:p>
    <w:p w14:paraId="58527325" w14:textId="0F7A4B27" w:rsidR="009539FF" w:rsidRDefault="00171534" w:rsidP="00C6638A">
      <w:pPr>
        <w:spacing w:line="360" w:lineRule="auto"/>
        <w:jc w:val="both"/>
        <w:rPr>
          <w:rFonts w:cs="Calibri Light"/>
          <w:color w:val="808080" w:themeColor="background1" w:themeShade="80"/>
        </w:rPr>
      </w:pPr>
      <w:r w:rsidRPr="002236B7">
        <w:rPr>
          <w:rFonts w:cs="Calibri Light"/>
          <w:color w:val="808080" w:themeColor="background1" w:themeShade="80"/>
        </w:rPr>
        <w:t>La Oficina de Tecnologías y Sistemas de Información solicitó cotización en la plataforma SECOP, con la siguiente información:</w:t>
      </w:r>
    </w:p>
    <w:p w14:paraId="42D95F96" w14:textId="77777777" w:rsidR="00DC5B9E" w:rsidRPr="002236B7" w:rsidRDefault="00DC5B9E" w:rsidP="00C6638A">
      <w:pPr>
        <w:spacing w:line="360" w:lineRule="auto"/>
        <w:jc w:val="both"/>
        <w:rPr>
          <w:rFonts w:cs="Calibri Light"/>
          <w:color w:val="808080" w:themeColor="background1" w:themeShade="80"/>
        </w:rPr>
      </w:pPr>
    </w:p>
    <w:tbl>
      <w:tblPr>
        <w:tblW w:w="9054"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Look w:val="04A0" w:firstRow="1" w:lastRow="0" w:firstColumn="1" w:lastColumn="0" w:noHBand="0" w:noVBand="1"/>
        <w:tblPrChange w:id="256" w:author="User" w:date="2026-06-10T15:21:00Z">
          <w:tblPr>
            <w:tblW w:w="9054"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Look w:val="04A0" w:firstRow="1" w:lastRow="0" w:firstColumn="1" w:lastColumn="0" w:noHBand="0" w:noVBand="1"/>
          </w:tblPr>
        </w:tblPrChange>
      </w:tblPr>
      <w:tblGrid>
        <w:gridCol w:w="4238"/>
        <w:gridCol w:w="4816"/>
        <w:tblGridChange w:id="257">
          <w:tblGrid>
            <w:gridCol w:w="4238"/>
            <w:gridCol w:w="152"/>
            <w:gridCol w:w="4664"/>
          </w:tblGrid>
        </w:tblGridChange>
      </w:tblGrid>
      <w:tr w:rsidR="00391CA0" w:rsidRPr="002236B7" w14:paraId="1825960F" w14:textId="77777777" w:rsidTr="00E00EC8">
        <w:trPr>
          <w:trHeight w:val="20"/>
          <w:trPrChange w:id="258" w:author="User" w:date="2026-06-10T15:21:00Z">
            <w:trPr>
              <w:trHeight w:val="20"/>
            </w:trPr>
          </w:trPrChange>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Change w:id="259" w:author="User" w:date="2026-06-10T15:21:00Z">
              <w:tcPr>
                <w:tcW w:w="4390" w:type="dxa"/>
                <w:gridSpan w:val="2"/>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tcPrChange>
          </w:tcPr>
          <w:p w14:paraId="207D64E2" w14:textId="057FF24A" w:rsidR="00391CA0" w:rsidRPr="002236B7" w:rsidRDefault="00391CA0" w:rsidP="005F3DF2">
            <w:pPr>
              <w:rPr>
                <w:rFonts w:cs="Calibri Light"/>
                <w:color w:val="808080" w:themeColor="background1" w:themeShade="80"/>
                <w:lang w:eastAsia="es-ES"/>
              </w:rPr>
            </w:pPr>
            <w:r w:rsidRPr="002236B7">
              <w:rPr>
                <w:rFonts w:cs="Calibri Light"/>
                <w:color w:val="808080" w:themeColor="background1" w:themeShade="80"/>
                <w:lang w:eastAsia="es-ES"/>
              </w:rPr>
              <w:t xml:space="preserve">Fecha de envío de </w:t>
            </w:r>
            <w:ins w:id="260" w:author="User" w:date="2026-06-10T14:30:00Z">
              <w:r w:rsidR="00E20774">
                <w:rPr>
                  <w:rFonts w:cs="Calibri Light"/>
                  <w:color w:val="808080" w:themeColor="background1" w:themeShade="80"/>
                  <w:lang w:eastAsia="es-ES"/>
                </w:rPr>
                <w:t xml:space="preserve">Publicación de la </w:t>
              </w:r>
            </w:ins>
            <w:r w:rsidRPr="002236B7">
              <w:rPr>
                <w:rFonts w:cs="Calibri Light"/>
                <w:color w:val="808080" w:themeColor="background1" w:themeShade="80"/>
                <w:lang w:eastAsia="es-ES"/>
              </w:rPr>
              <w:t xml:space="preserve">Solicitud de Cotización </w:t>
            </w:r>
          </w:p>
        </w:tc>
        <w:tc>
          <w:tcPr>
            <w:tcW w:w="4816" w:type="dxa"/>
            <w:tcBorders>
              <w:left w:val="double" w:sz="4" w:space="0" w:color="808080" w:themeColor="background1" w:themeShade="80"/>
            </w:tcBorders>
            <w:vAlign w:val="center"/>
            <w:tcPrChange w:id="261" w:author="User" w:date="2026-06-10T15:21:00Z">
              <w:tcPr>
                <w:tcW w:w="4664" w:type="dxa"/>
                <w:tcBorders>
                  <w:left w:val="double" w:sz="4" w:space="0" w:color="808080" w:themeColor="background1" w:themeShade="80"/>
                </w:tcBorders>
                <w:vAlign w:val="center"/>
              </w:tcPr>
            </w:tcPrChange>
          </w:tcPr>
          <w:p w14:paraId="0593F4DE" w14:textId="4A4813B9" w:rsidR="00391CA0" w:rsidRPr="002236B7" w:rsidRDefault="00171534" w:rsidP="005F3DF2">
            <w:pPr>
              <w:rPr>
                <w:rFonts w:cs="Calibri Light"/>
                <w:color w:val="808080" w:themeColor="background1" w:themeShade="80"/>
              </w:rPr>
            </w:pPr>
            <w:r w:rsidRPr="002236B7">
              <w:rPr>
                <w:rFonts w:cs="Calibri Light"/>
                <w:color w:val="808080" w:themeColor="background1" w:themeShade="80"/>
              </w:rPr>
              <w:t>28/04/2026</w:t>
            </w:r>
          </w:p>
        </w:tc>
      </w:tr>
      <w:tr w:rsidR="00391CA0" w:rsidRPr="002236B7" w14:paraId="541CE7CD" w14:textId="77777777" w:rsidTr="00E00EC8">
        <w:trPr>
          <w:trHeight w:val="20"/>
          <w:trPrChange w:id="262" w:author="User" w:date="2026-06-10T15:21:00Z">
            <w:trPr>
              <w:trHeight w:val="20"/>
            </w:trPr>
          </w:trPrChange>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Change w:id="263" w:author="User" w:date="2026-06-10T15:21:00Z">
              <w:tcPr>
                <w:tcW w:w="4390" w:type="dxa"/>
                <w:gridSpan w:val="2"/>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tcPrChange>
          </w:tcPr>
          <w:p w14:paraId="74FA73C5" w14:textId="77777777" w:rsidR="00391CA0" w:rsidRPr="002236B7" w:rsidRDefault="00391CA0" w:rsidP="005F3DF2">
            <w:pPr>
              <w:rPr>
                <w:rFonts w:cs="Calibri Light"/>
                <w:color w:val="808080" w:themeColor="background1" w:themeShade="80"/>
                <w:lang w:eastAsia="es-ES"/>
              </w:rPr>
            </w:pPr>
            <w:r w:rsidRPr="002236B7">
              <w:rPr>
                <w:rFonts w:cs="Calibri Light"/>
                <w:color w:val="808080" w:themeColor="background1" w:themeShade="80"/>
                <w:lang w:eastAsia="es-ES"/>
              </w:rPr>
              <w:t>Fecha de cierre recibo de cotizaciones</w:t>
            </w:r>
          </w:p>
        </w:tc>
        <w:tc>
          <w:tcPr>
            <w:tcW w:w="4816" w:type="dxa"/>
            <w:tcBorders>
              <w:left w:val="double" w:sz="4" w:space="0" w:color="808080" w:themeColor="background1" w:themeShade="80"/>
            </w:tcBorders>
            <w:vAlign w:val="center"/>
            <w:tcPrChange w:id="264" w:author="User" w:date="2026-06-10T15:21:00Z">
              <w:tcPr>
                <w:tcW w:w="4664" w:type="dxa"/>
                <w:tcBorders>
                  <w:left w:val="double" w:sz="4" w:space="0" w:color="808080" w:themeColor="background1" w:themeShade="80"/>
                </w:tcBorders>
                <w:vAlign w:val="center"/>
              </w:tcPr>
            </w:tcPrChange>
          </w:tcPr>
          <w:p w14:paraId="473840DB" w14:textId="14B37AD8" w:rsidR="00391CA0" w:rsidRPr="002236B7" w:rsidRDefault="00171534" w:rsidP="005F3DF2">
            <w:pPr>
              <w:rPr>
                <w:rFonts w:cs="Calibri Light"/>
                <w:color w:val="808080" w:themeColor="background1" w:themeShade="80"/>
              </w:rPr>
            </w:pPr>
            <w:r w:rsidRPr="002236B7">
              <w:rPr>
                <w:rFonts w:cs="Calibri Light"/>
                <w:color w:val="808080" w:themeColor="background1" w:themeShade="80"/>
              </w:rPr>
              <w:t>5/05/2026</w:t>
            </w:r>
          </w:p>
        </w:tc>
      </w:tr>
      <w:tr w:rsidR="00391CA0" w:rsidRPr="002236B7" w14:paraId="41687AEF" w14:textId="77777777" w:rsidTr="00E00EC8">
        <w:trPr>
          <w:trHeight w:val="20"/>
          <w:trPrChange w:id="265" w:author="User" w:date="2026-06-10T15:21:00Z">
            <w:trPr>
              <w:trHeight w:val="20"/>
            </w:trPr>
          </w:trPrChange>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Change w:id="266" w:author="User" w:date="2026-06-10T15:21:00Z">
              <w:tcPr>
                <w:tcW w:w="4390" w:type="dxa"/>
                <w:gridSpan w:val="2"/>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tcPrChange>
          </w:tcPr>
          <w:p w14:paraId="73F57FEE" w14:textId="77777777" w:rsidR="00391CA0" w:rsidRPr="002236B7" w:rsidRDefault="00391CA0" w:rsidP="005F3DF2">
            <w:pPr>
              <w:rPr>
                <w:rFonts w:cs="Calibri Light"/>
                <w:color w:val="808080" w:themeColor="background1" w:themeShade="80"/>
                <w:lang w:eastAsia="es-ES"/>
              </w:rPr>
            </w:pPr>
            <w:r w:rsidRPr="002236B7">
              <w:rPr>
                <w:rFonts w:cs="Calibri Light"/>
                <w:color w:val="808080" w:themeColor="background1" w:themeShade="80"/>
                <w:lang w:eastAsia="es-ES"/>
              </w:rPr>
              <w:t>Medio a través del cual se efectuó la invitación a cotizar</w:t>
            </w:r>
          </w:p>
        </w:tc>
        <w:tc>
          <w:tcPr>
            <w:tcW w:w="4816" w:type="dxa"/>
            <w:tcBorders>
              <w:left w:val="double" w:sz="4" w:space="0" w:color="808080" w:themeColor="background1" w:themeShade="80"/>
            </w:tcBorders>
            <w:vAlign w:val="center"/>
            <w:tcPrChange w:id="267" w:author="User" w:date="2026-06-10T15:21:00Z">
              <w:tcPr>
                <w:tcW w:w="4664" w:type="dxa"/>
                <w:tcBorders>
                  <w:left w:val="double" w:sz="4" w:space="0" w:color="808080" w:themeColor="background1" w:themeShade="80"/>
                </w:tcBorders>
                <w:vAlign w:val="center"/>
              </w:tcPr>
            </w:tcPrChange>
          </w:tcPr>
          <w:p w14:paraId="27DA4FBE" w14:textId="07E4B40E" w:rsidR="00391CA0" w:rsidRDefault="0083411D" w:rsidP="005F3DF2">
            <w:pPr>
              <w:rPr>
                <w:ins w:id="268" w:author="User" w:date="2026-06-10T14:38:00Z"/>
                <w:rFonts w:cs="Calibri Light"/>
                <w:color w:val="808080" w:themeColor="background1" w:themeShade="80"/>
              </w:rPr>
            </w:pPr>
            <w:ins w:id="269" w:author="User" w:date="2026-06-10T14:39:00Z">
              <w:r w:rsidRPr="00027336">
                <w:rPr>
                  <w:rFonts w:cs="Calibri Light"/>
                  <w:color w:val="808080" w:themeColor="background1" w:themeShade="80"/>
                  <w:sz w:val="20"/>
                  <w:szCs w:val="20"/>
                </w:rPr>
                <w:t>Evento cotización SECOP II</w:t>
              </w:r>
            </w:ins>
            <w:del w:id="270" w:author="User" w:date="2026-06-10T14:30:00Z">
              <w:r w:rsidR="004E39A2" w:rsidRPr="002236B7" w:rsidDel="00E20774">
                <w:rPr>
                  <w:rFonts w:cs="Calibri Light"/>
                  <w:color w:val="808080" w:themeColor="background1" w:themeShade="80"/>
                </w:rPr>
                <w:delText xml:space="preserve">PUBLICACIÓN </w:delText>
              </w:r>
            </w:del>
            <w:del w:id="271" w:author="User" w:date="2026-06-10T14:39:00Z">
              <w:r w:rsidR="004E39A2" w:rsidRPr="002236B7" w:rsidDel="0083411D">
                <w:rPr>
                  <w:rFonts w:cs="Calibri Light"/>
                  <w:color w:val="808080" w:themeColor="background1" w:themeShade="80"/>
                </w:rPr>
                <w:delText>SECOP</w:delText>
              </w:r>
            </w:del>
          </w:p>
          <w:p w14:paraId="2C39D336" w14:textId="13B6CE7B" w:rsidR="00E20774" w:rsidRPr="002236B7" w:rsidRDefault="00E20774" w:rsidP="005F3DF2">
            <w:pPr>
              <w:rPr>
                <w:rFonts w:cs="Calibri Light"/>
                <w:color w:val="808080" w:themeColor="background1" w:themeShade="80"/>
              </w:rPr>
            </w:pPr>
            <w:ins w:id="272" w:author="User" w:date="2026-06-10T14:38:00Z">
              <w:r w:rsidRPr="00E20774">
                <w:rPr>
                  <w:rFonts w:cs="Calibri Light"/>
                  <w:color w:val="808080" w:themeColor="background1" w:themeShade="80"/>
                </w:rPr>
                <w:t>DAPRE-SIP-2026-ANTIVIRUS</w:t>
              </w:r>
            </w:ins>
          </w:p>
        </w:tc>
      </w:tr>
      <w:tr w:rsidR="00391CA0" w:rsidRPr="002236B7" w14:paraId="654F2DFE" w14:textId="77777777" w:rsidTr="00E00EC8">
        <w:trPr>
          <w:trHeight w:val="20"/>
          <w:trPrChange w:id="273" w:author="User" w:date="2026-06-10T15:21:00Z">
            <w:trPr>
              <w:trHeight w:val="20"/>
            </w:trPr>
          </w:trPrChange>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Change w:id="274" w:author="User" w:date="2026-06-10T15:21:00Z">
              <w:tcPr>
                <w:tcW w:w="4390" w:type="dxa"/>
                <w:gridSpan w:val="2"/>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tcPrChange>
          </w:tcPr>
          <w:p w14:paraId="60410521" w14:textId="5209E186" w:rsidR="00391CA0" w:rsidRPr="002236B7" w:rsidRDefault="00391CA0" w:rsidP="00E20774">
            <w:pPr>
              <w:rPr>
                <w:rFonts w:cs="Calibri Light"/>
                <w:color w:val="808080" w:themeColor="background1" w:themeShade="80"/>
              </w:rPr>
            </w:pPr>
            <w:r w:rsidRPr="002236B7">
              <w:rPr>
                <w:rFonts w:cs="Calibri Light"/>
                <w:color w:val="808080" w:themeColor="background1" w:themeShade="80"/>
                <w:lang w:eastAsia="es-ES"/>
              </w:rPr>
              <w:t xml:space="preserve">Nº Empresas </w:t>
            </w:r>
            <w:ins w:id="275" w:author="User" w:date="2026-06-10T14:38:00Z">
              <w:r w:rsidR="00E20774">
                <w:rPr>
                  <w:rFonts w:cs="Calibri Light"/>
                  <w:color w:val="808080" w:themeColor="background1" w:themeShade="80"/>
                  <w:lang w:eastAsia="es-ES"/>
                </w:rPr>
                <w:t>Relac</w:t>
              </w:r>
            </w:ins>
            <w:ins w:id="276" w:author="User" w:date="2026-06-10T14:39:00Z">
              <w:r w:rsidR="00E20774">
                <w:rPr>
                  <w:rFonts w:cs="Calibri Light"/>
                  <w:color w:val="808080" w:themeColor="background1" w:themeShade="80"/>
                  <w:lang w:eastAsia="es-ES"/>
                </w:rPr>
                <w:t>ionadas</w:t>
              </w:r>
            </w:ins>
            <w:del w:id="277" w:author="User" w:date="2026-06-10T14:39:00Z">
              <w:r w:rsidRPr="002236B7" w:rsidDel="00E20774">
                <w:rPr>
                  <w:rFonts w:cs="Calibri Light"/>
                  <w:color w:val="808080" w:themeColor="background1" w:themeShade="80"/>
                  <w:lang w:eastAsia="es-ES"/>
                </w:rPr>
                <w:delText>Invitadas</w:delText>
              </w:r>
            </w:del>
          </w:p>
        </w:tc>
        <w:tc>
          <w:tcPr>
            <w:tcW w:w="4816" w:type="dxa"/>
            <w:tcBorders>
              <w:left w:val="double" w:sz="4" w:space="0" w:color="808080" w:themeColor="background1" w:themeShade="80"/>
            </w:tcBorders>
            <w:vAlign w:val="center"/>
            <w:tcPrChange w:id="278" w:author="User" w:date="2026-06-10T15:21:00Z">
              <w:tcPr>
                <w:tcW w:w="4664" w:type="dxa"/>
                <w:tcBorders>
                  <w:left w:val="double" w:sz="4" w:space="0" w:color="808080" w:themeColor="background1" w:themeShade="80"/>
                </w:tcBorders>
                <w:vAlign w:val="center"/>
              </w:tcPr>
            </w:tcPrChange>
          </w:tcPr>
          <w:p w14:paraId="396EA8D1" w14:textId="5DCCECBB" w:rsidR="00391CA0" w:rsidRPr="002236B7" w:rsidRDefault="00171534" w:rsidP="005F3DF2">
            <w:pPr>
              <w:rPr>
                <w:rFonts w:cs="Calibri Light"/>
                <w:color w:val="808080" w:themeColor="background1" w:themeShade="80"/>
              </w:rPr>
            </w:pPr>
            <w:r w:rsidRPr="002236B7">
              <w:rPr>
                <w:rFonts w:cs="Calibri Light"/>
                <w:color w:val="808080" w:themeColor="background1" w:themeShade="80"/>
              </w:rPr>
              <w:t>293</w:t>
            </w:r>
          </w:p>
        </w:tc>
      </w:tr>
      <w:tr w:rsidR="00391CA0" w:rsidRPr="002236B7" w14:paraId="0DC23ED2" w14:textId="77777777" w:rsidTr="00E00EC8">
        <w:trPr>
          <w:trHeight w:val="20"/>
          <w:trPrChange w:id="279" w:author="User" w:date="2026-06-10T15:21:00Z">
            <w:trPr>
              <w:trHeight w:val="20"/>
            </w:trPr>
          </w:trPrChange>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Change w:id="280" w:author="User" w:date="2026-06-10T15:21:00Z">
              <w:tcPr>
                <w:tcW w:w="4390" w:type="dxa"/>
                <w:gridSpan w:val="2"/>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tcPrChange>
          </w:tcPr>
          <w:p w14:paraId="29A461D6" w14:textId="77777777" w:rsidR="00391CA0" w:rsidRPr="002236B7" w:rsidRDefault="00391CA0" w:rsidP="005F3DF2">
            <w:pPr>
              <w:rPr>
                <w:rFonts w:cs="Calibri Light"/>
                <w:color w:val="808080" w:themeColor="background1" w:themeShade="80"/>
              </w:rPr>
            </w:pPr>
            <w:r w:rsidRPr="002236B7">
              <w:rPr>
                <w:rFonts w:cs="Calibri Light"/>
                <w:color w:val="808080" w:themeColor="background1" w:themeShade="80"/>
                <w:lang w:eastAsia="es-ES"/>
              </w:rPr>
              <w:t>Nº Cotizaciones Recibidas</w:t>
            </w:r>
          </w:p>
        </w:tc>
        <w:tc>
          <w:tcPr>
            <w:tcW w:w="4816" w:type="dxa"/>
            <w:tcBorders>
              <w:left w:val="double" w:sz="4" w:space="0" w:color="808080" w:themeColor="background1" w:themeShade="80"/>
            </w:tcBorders>
            <w:vAlign w:val="center"/>
            <w:tcPrChange w:id="281" w:author="User" w:date="2026-06-10T15:21:00Z">
              <w:tcPr>
                <w:tcW w:w="4664" w:type="dxa"/>
                <w:tcBorders>
                  <w:left w:val="double" w:sz="4" w:space="0" w:color="808080" w:themeColor="background1" w:themeShade="80"/>
                </w:tcBorders>
                <w:vAlign w:val="center"/>
              </w:tcPr>
            </w:tcPrChange>
          </w:tcPr>
          <w:p w14:paraId="224A0C2F" w14:textId="19A2BCBE" w:rsidR="00391CA0" w:rsidRPr="002236B7" w:rsidRDefault="00171534" w:rsidP="005F3DF2">
            <w:pPr>
              <w:rPr>
                <w:rFonts w:cs="Calibri Light"/>
                <w:color w:val="808080" w:themeColor="background1" w:themeShade="80"/>
              </w:rPr>
            </w:pPr>
            <w:r w:rsidRPr="002236B7">
              <w:rPr>
                <w:rFonts w:cs="Calibri Light"/>
                <w:color w:val="808080" w:themeColor="background1" w:themeShade="80"/>
              </w:rPr>
              <w:t>4</w:t>
            </w:r>
          </w:p>
        </w:tc>
      </w:tr>
      <w:tr w:rsidR="00391CA0" w:rsidRPr="002236B7" w14:paraId="7A348A91" w14:textId="77777777" w:rsidTr="00E00EC8">
        <w:trPr>
          <w:trHeight w:val="20"/>
          <w:trPrChange w:id="282" w:author="User" w:date="2026-06-10T15:21:00Z">
            <w:trPr>
              <w:trHeight w:val="20"/>
            </w:trPr>
          </w:trPrChange>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Change w:id="283" w:author="User" w:date="2026-06-10T15:21:00Z">
              <w:tcPr>
                <w:tcW w:w="4390" w:type="dxa"/>
                <w:gridSpan w:val="2"/>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tcPrChange>
          </w:tcPr>
          <w:p w14:paraId="6FF0A64C" w14:textId="77777777" w:rsidR="00391CA0" w:rsidRPr="002236B7" w:rsidRDefault="00391CA0" w:rsidP="005F3DF2">
            <w:pPr>
              <w:rPr>
                <w:rFonts w:cs="Calibri Light"/>
                <w:color w:val="808080" w:themeColor="background1" w:themeShade="80"/>
                <w:lang w:eastAsia="es-ES"/>
              </w:rPr>
            </w:pPr>
            <w:r w:rsidRPr="002236B7">
              <w:rPr>
                <w:rFonts w:cs="Calibri Light"/>
                <w:color w:val="808080" w:themeColor="background1" w:themeShade="80"/>
                <w:lang w:eastAsia="es-ES"/>
              </w:rPr>
              <w:t xml:space="preserve">Observaciones </w:t>
            </w:r>
          </w:p>
        </w:tc>
        <w:tc>
          <w:tcPr>
            <w:tcW w:w="4816" w:type="dxa"/>
            <w:tcBorders>
              <w:left w:val="double" w:sz="4" w:space="0" w:color="808080" w:themeColor="background1" w:themeShade="80"/>
            </w:tcBorders>
            <w:vAlign w:val="center"/>
            <w:tcPrChange w:id="284" w:author="User" w:date="2026-06-10T15:21:00Z">
              <w:tcPr>
                <w:tcW w:w="4664" w:type="dxa"/>
                <w:tcBorders>
                  <w:left w:val="double" w:sz="4" w:space="0" w:color="808080" w:themeColor="background1" w:themeShade="80"/>
                </w:tcBorders>
                <w:vAlign w:val="center"/>
              </w:tcPr>
            </w:tcPrChange>
          </w:tcPr>
          <w:p w14:paraId="7E28B1A9" w14:textId="18D08E3F" w:rsidR="00391CA0" w:rsidRPr="002236B7" w:rsidRDefault="00171534">
            <w:pPr>
              <w:jc w:val="both"/>
              <w:rPr>
                <w:rFonts w:cs="Calibri Light"/>
                <w:color w:val="808080" w:themeColor="background1" w:themeShade="80"/>
              </w:rPr>
              <w:pPrChange w:id="285" w:author="User" w:date="2026-06-10T14:47:00Z">
                <w:pPr/>
              </w:pPrChange>
            </w:pPr>
            <w:del w:id="286" w:author="User" w:date="2026-06-10T14:44:00Z">
              <w:r w:rsidRPr="002236B7" w:rsidDel="00F75B58">
                <w:rPr>
                  <w:rFonts w:cs="Calibri Light"/>
                  <w:color w:val="808080" w:themeColor="background1" w:themeShade="80"/>
                </w:rPr>
                <w:delText>N/A</w:delText>
              </w:r>
            </w:del>
            <w:ins w:id="287" w:author="User" w:date="2026-06-10T14:44:00Z">
              <w:r w:rsidR="00F75B58">
                <w:rPr>
                  <w:rFonts w:cs="Calibri Light"/>
                  <w:color w:val="808080" w:themeColor="background1" w:themeShade="80"/>
                </w:rPr>
                <w:t xml:space="preserve">No se tendrá en cuenta una (1) de las cotizaciones recibidas, dado que cotizó en </w:t>
              </w:r>
            </w:ins>
            <w:ins w:id="288" w:author="User" w:date="2026-06-10T14:46:00Z">
              <w:r w:rsidR="00F75B58">
                <w:rPr>
                  <w:rFonts w:cs="Calibri Light"/>
                  <w:color w:val="808080" w:themeColor="background1" w:themeShade="80"/>
                </w:rPr>
                <w:t>divisa</w:t>
              </w:r>
            </w:ins>
            <w:ins w:id="289" w:author="User" w:date="2026-06-10T14:47:00Z">
              <w:r w:rsidR="00F75B58">
                <w:rPr>
                  <w:rFonts w:cs="Calibri Light"/>
                  <w:color w:val="808080" w:themeColor="background1" w:themeShade="80"/>
                </w:rPr>
                <w:t>s</w:t>
              </w:r>
            </w:ins>
            <w:ins w:id="290" w:author="User" w:date="2026-06-10T14:46:00Z">
              <w:r w:rsidR="00F75B58">
                <w:rPr>
                  <w:rFonts w:cs="Calibri Light"/>
                  <w:color w:val="808080" w:themeColor="background1" w:themeShade="80"/>
                </w:rPr>
                <w:t>.</w:t>
              </w:r>
            </w:ins>
          </w:p>
        </w:tc>
      </w:tr>
      <w:tr w:rsidR="00E00EC8" w:rsidRPr="002236B7" w14:paraId="6E51245C" w14:textId="77777777" w:rsidTr="00E00EC8">
        <w:trPr>
          <w:trHeight w:val="20"/>
          <w:ins w:id="291" w:author="User" w:date="2026-06-10T15:20:00Z"/>
          <w:trPrChange w:id="292" w:author="User" w:date="2026-06-10T15:21:00Z">
            <w:trPr>
              <w:trHeight w:val="20"/>
            </w:trPr>
          </w:trPrChange>
        </w:trPr>
        <w:tc>
          <w:tcPr>
            <w:tcW w:w="4238"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Change w:id="293" w:author="User" w:date="2026-06-10T15:21:00Z">
              <w:tcPr>
                <w:tcW w:w="4390" w:type="dxa"/>
                <w:gridSpan w:val="2"/>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tcPrChange>
          </w:tcPr>
          <w:p w14:paraId="007D4C01" w14:textId="4B74393D" w:rsidR="00E00EC8" w:rsidRPr="002236B7" w:rsidRDefault="00E00EC8" w:rsidP="005F3DF2">
            <w:pPr>
              <w:rPr>
                <w:ins w:id="294" w:author="User" w:date="2026-06-10T15:20:00Z"/>
                <w:rFonts w:cs="Calibri Light"/>
                <w:color w:val="808080" w:themeColor="background1" w:themeShade="80"/>
                <w:lang w:eastAsia="es-ES"/>
              </w:rPr>
            </w:pPr>
            <w:ins w:id="295" w:author="User" w:date="2026-06-10T15:21:00Z">
              <w:r>
                <w:rPr>
                  <w:rFonts w:cs="Calibri Light"/>
                  <w:color w:val="808080" w:themeColor="background1" w:themeShade="80"/>
                  <w:lang w:eastAsia="es-ES"/>
                </w:rPr>
                <w:t>URL Publicación</w:t>
              </w:r>
            </w:ins>
          </w:p>
        </w:tc>
        <w:tc>
          <w:tcPr>
            <w:tcW w:w="4816" w:type="dxa"/>
            <w:tcBorders>
              <w:left w:val="double" w:sz="4" w:space="0" w:color="808080" w:themeColor="background1" w:themeShade="80"/>
            </w:tcBorders>
            <w:vAlign w:val="center"/>
            <w:tcPrChange w:id="296" w:author="User" w:date="2026-06-10T15:21:00Z">
              <w:tcPr>
                <w:tcW w:w="4664" w:type="dxa"/>
                <w:tcBorders>
                  <w:left w:val="double" w:sz="4" w:space="0" w:color="808080" w:themeColor="background1" w:themeShade="80"/>
                </w:tcBorders>
                <w:vAlign w:val="center"/>
              </w:tcPr>
            </w:tcPrChange>
          </w:tcPr>
          <w:p w14:paraId="54817DEA" w14:textId="23801F7E" w:rsidR="00E00EC8" w:rsidRPr="00E00EC8" w:rsidDel="00E00EC8" w:rsidRDefault="00E00EC8" w:rsidP="00E00EC8">
            <w:pPr>
              <w:jc w:val="both"/>
              <w:rPr>
                <w:del w:id="297" w:author="User" w:date="2026-06-10T15:21:00Z"/>
                <w:moveTo w:id="298" w:author="User" w:date="2026-06-10T15:21:00Z"/>
                <w:rFonts w:cs="Calibri Light"/>
                <w:bCs/>
                <w:iCs/>
                <w:color w:val="808080" w:themeColor="background1" w:themeShade="80"/>
                <w:sz w:val="14"/>
                <w:szCs w:val="18"/>
              </w:rPr>
            </w:pPr>
            <w:moveToRangeStart w:id="299" w:author="User" w:date="2026-06-10T15:21:00Z" w:name="move231997307"/>
            <w:moveTo w:id="300" w:author="User" w:date="2026-06-10T15:21:00Z">
              <w:del w:id="301" w:author="User" w:date="2026-06-10T15:21:00Z">
                <w:r w:rsidRPr="00E00EC8" w:rsidDel="00E00EC8">
                  <w:rPr>
                    <w:rFonts w:cs="Calibri Light"/>
                    <w:bCs/>
                    <w:iCs/>
                    <w:color w:val="808080" w:themeColor="background1" w:themeShade="80"/>
                    <w:sz w:val="14"/>
                    <w:szCs w:val="18"/>
                  </w:rPr>
                  <w:delText>URL:</w:delText>
                </w:r>
              </w:del>
              <w:r w:rsidRPr="00E00EC8">
                <w:rPr>
                  <w:rFonts w:cs="Calibri Light"/>
                  <w:bCs/>
                  <w:iCs/>
                  <w:color w:val="808080" w:themeColor="background1" w:themeShade="80"/>
                  <w:sz w:val="14"/>
                  <w:szCs w:val="18"/>
                </w:rPr>
                <w:t>https://www.secop.gov.co/CO1BusinessLine/Tendering/BuyerWorkArea/Index?docUniqueIdentifier=CO1.BDOS.10216889&amp;prevCtxUrl=https%3a%2f%2fwww.secop.gov.co%2fCO1BusinessLine%2fTendering%2fBuyerDossierWorkspace%2fIndex%3fallWords2Search%3dDAPRE-SIP-2026-antivirus%26createDateFrom%3d12%2f11%2f2025+16%3a59%3a41%26createDateTo%3d12%2f05%2f2026+16%3a59%3a41%26filteringState%3d0%26sortingState%3dLastModifiedDESC%26showAdvancedSearch%3dFalse%26showAdvancedSearchFields%3dFalse%26folderCode%3dALL%26selectedDossier%3dCO1.BDOS.10216889%26selectedRequest%3dCO1.REQ.10391677%26&amp;prevCtxLbl=Procesos+de+la+Entidad+Estatal</w:t>
              </w:r>
            </w:moveTo>
          </w:p>
          <w:moveToRangeEnd w:id="299"/>
          <w:p w14:paraId="61D97457" w14:textId="77777777" w:rsidR="00E00EC8" w:rsidRPr="002236B7" w:rsidDel="00F75B58" w:rsidRDefault="00E00EC8" w:rsidP="00F75B58">
            <w:pPr>
              <w:jc w:val="both"/>
              <w:rPr>
                <w:ins w:id="302" w:author="User" w:date="2026-06-10T15:20:00Z"/>
                <w:rFonts w:cs="Calibri Light"/>
                <w:color w:val="808080" w:themeColor="background1" w:themeShade="80"/>
              </w:rPr>
            </w:pPr>
          </w:p>
        </w:tc>
      </w:tr>
    </w:tbl>
    <w:p w14:paraId="4A250C29" w14:textId="77777777" w:rsidR="00C6638A" w:rsidRPr="002236B7" w:rsidRDefault="00C6638A" w:rsidP="00C6638A">
      <w:pPr>
        <w:spacing w:line="360" w:lineRule="auto"/>
        <w:jc w:val="both"/>
        <w:rPr>
          <w:rFonts w:cs="Calibri Light"/>
          <w:bCs/>
          <w:iCs/>
          <w:color w:val="808080" w:themeColor="background1" w:themeShade="80"/>
        </w:rPr>
      </w:pPr>
    </w:p>
    <w:p w14:paraId="3E4A44D0" w14:textId="2A1CC7AB" w:rsidR="00171534" w:rsidRPr="00DC5B9E" w:rsidDel="00E00EC8" w:rsidRDefault="005F5B2C" w:rsidP="00DC5B9E">
      <w:pPr>
        <w:jc w:val="both"/>
        <w:rPr>
          <w:moveFrom w:id="303" w:author="User" w:date="2026-06-10T15:21:00Z"/>
          <w:rFonts w:cs="Calibri Light"/>
          <w:bCs/>
          <w:iCs/>
          <w:color w:val="808080" w:themeColor="background1" w:themeShade="80"/>
          <w:sz w:val="18"/>
          <w:szCs w:val="18"/>
        </w:rPr>
      </w:pPr>
      <w:moveFromRangeStart w:id="304" w:author="User" w:date="2026-06-10T15:21:00Z" w:name="move231997307"/>
      <w:moveFrom w:id="305" w:author="User" w:date="2026-06-10T15:21:00Z">
        <w:r w:rsidRPr="00DC5B9E" w:rsidDel="00E00EC8">
          <w:rPr>
            <w:rFonts w:cs="Calibri Light"/>
            <w:bCs/>
            <w:iCs/>
            <w:color w:val="808080" w:themeColor="background1" w:themeShade="80"/>
            <w:sz w:val="18"/>
            <w:szCs w:val="18"/>
          </w:rPr>
          <w:t>URL:</w:t>
        </w:r>
        <w:r w:rsidR="00DC5B9E" w:rsidDel="00E00EC8">
          <w:rPr>
            <w:rFonts w:cs="Calibri Light"/>
            <w:bCs/>
            <w:iCs/>
            <w:color w:val="808080" w:themeColor="background1" w:themeShade="80"/>
            <w:sz w:val="18"/>
            <w:szCs w:val="18"/>
          </w:rPr>
          <w:t>h</w:t>
        </w:r>
        <w:r w:rsidRPr="00DC5B9E" w:rsidDel="00E00EC8">
          <w:rPr>
            <w:rFonts w:cs="Calibri Light"/>
            <w:bCs/>
            <w:iCs/>
            <w:color w:val="808080" w:themeColor="background1" w:themeShade="80"/>
            <w:sz w:val="18"/>
            <w:szCs w:val="18"/>
          </w:rPr>
          <w:t>ttps://www.secop.gov.co/CO1BusinessLine/Tendering/BuyerWorkArea/Index?docUniqueIdentifier=CO1.BDOS.10216889&amp;prevCtxUrl=https%3a%2f%2fwww.secop.gov.co%2fCO1BusinessLine%2fTendering%2fBuyerDossierWorkspace%2fIndex%3fallWords2Search%3dDAPRE-SIP-2026-antivirus%26createDateFrom%3d12%2f11%2f2025+16%3a59%3a41%26createDateTo%3d12%2f05%2f2026+16%3a59%3a41%26filteringState%3d0%26sortingState%3dLastModifiedDESC%26showAdvancedSearch%3dFalse%26showAdvancedSearchFields%3dFalse%26folderCode%3dALL%26selectedDossier%3dCO1.BDOS.10216889%26selectedRequest%3dCO1.REQ.10391677%26&amp;prevCtxLbl=Procesos+de+la+Entidad+Estatal</w:t>
        </w:r>
      </w:moveFrom>
    </w:p>
    <w:moveFromRangeEnd w:id="304"/>
    <w:p w14:paraId="5292C3EA" w14:textId="64AB504B" w:rsidR="002512E0" w:rsidRPr="002236B7" w:rsidDel="00353388" w:rsidRDefault="002512E0" w:rsidP="00C6638A">
      <w:pPr>
        <w:spacing w:line="360" w:lineRule="auto"/>
        <w:jc w:val="both"/>
        <w:rPr>
          <w:del w:id="306" w:author="User" w:date="2026-06-10T15:21:00Z"/>
          <w:rFonts w:cs="Calibri Light"/>
          <w:bCs/>
          <w:iCs/>
          <w:color w:val="808080" w:themeColor="background1" w:themeShade="80"/>
        </w:rPr>
      </w:pPr>
    </w:p>
    <w:p w14:paraId="48016B49" w14:textId="73AAAFA9" w:rsidR="002512E0" w:rsidRPr="002236B7" w:rsidDel="00353388" w:rsidRDefault="002512E0" w:rsidP="00C6638A">
      <w:pPr>
        <w:spacing w:line="360" w:lineRule="auto"/>
        <w:jc w:val="both"/>
        <w:rPr>
          <w:del w:id="307" w:author="User" w:date="2026-06-10T15:21:00Z"/>
          <w:rFonts w:cs="Calibri Light"/>
          <w:bCs/>
          <w:iCs/>
          <w:color w:val="808080" w:themeColor="background1" w:themeShade="80"/>
        </w:rPr>
      </w:pPr>
    </w:p>
    <w:p w14:paraId="626CFBE6" w14:textId="32E973FD" w:rsidR="002512E0" w:rsidRPr="002236B7" w:rsidDel="0083411D" w:rsidRDefault="002512E0" w:rsidP="00C6638A">
      <w:pPr>
        <w:spacing w:line="360" w:lineRule="auto"/>
        <w:jc w:val="both"/>
        <w:rPr>
          <w:del w:id="308" w:author="User" w:date="2026-06-10T14:39:00Z"/>
          <w:rFonts w:cs="Calibri Light"/>
          <w:bCs/>
          <w:iCs/>
          <w:color w:val="808080" w:themeColor="background1" w:themeShade="80"/>
        </w:rPr>
      </w:pPr>
    </w:p>
    <w:p w14:paraId="0A505245" w14:textId="245A4976" w:rsidR="00C6638A" w:rsidDel="0083411D" w:rsidRDefault="00391CA0" w:rsidP="00C6638A">
      <w:pPr>
        <w:spacing w:line="360" w:lineRule="auto"/>
        <w:jc w:val="both"/>
        <w:rPr>
          <w:del w:id="309" w:author="User" w:date="2026-06-10T14:39:00Z"/>
          <w:rFonts w:cs="Calibri Light"/>
          <w:b/>
          <w:iCs/>
          <w:color w:val="808080" w:themeColor="background1" w:themeShade="80"/>
        </w:rPr>
      </w:pPr>
      <w:del w:id="310" w:author="User" w:date="2026-06-10T14:39:00Z">
        <w:r w:rsidRPr="00DC5B9E" w:rsidDel="0083411D">
          <w:rPr>
            <w:rFonts w:cs="Calibri Light"/>
            <w:b/>
            <w:iCs/>
            <w:color w:val="808080" w:themeColor="background1" w:themeShade="80"/>
          </w:rPr>
          <w:delText>RESULTADOS ESTUDIO DE MERCADO</w:delText>
        </w:r>
      </w:del>
    </w:p>
    <w:p w14:paraId="6835AA54" w14:textId="36C0F32F" w:rsidR="00DC5B9E" w:rsidRPr="00027336" w:rsidDel="0083411D" w:rsidRDefault="00DC5B9E" w:rsidP="00C6638A">
      <w:pPr>
        <w:spacing w:line="360" w:lineRule="auto"/>
        <w:jc w:val="both"/>
        <w:rPr>
          <w:del w:id="311" w:author="User" w:date="2026-06-10T14:39:00Z"/>
          <w:rFonts w:cs="Calibri Light"/>
          <w:b/>
          <w:iCs/>
          <w:color w:val="808080" w:themeColor="background1" w:themeShade="80"/>
        </w:rPr>
      </w:pPr>
    </w:p>
    <w:p w14:paraId="752833D5" w14:textId="233E1836" w:rsidR="00DC5B9E" w:rsidRPr="00027336" w:rsidDel="0083411D" w:rsidRDefault="00DC5B9E" w:rsidP="00DC5B9E">
      <w:pPr>
        <w:spacing w:line="360" w:lineRule="auto"/>
        <w:jc w:val="both"/>
        <w:rPr>
          <w:del w:id="312" w:author="User" w:date="2026-06-10T14:39:00Z"/>
          <w:rFonts w:cs="Calibri Light"/>
          <w:color w:val="808080" w:themeColor="background1" w:themeShade="80"/>
        </w:rPr>
      </w:pPr>
      <w:del w:id="313" w:author="User" w:date="2026-06-10T14:39:00Z">
        <w:r w:rsidRPr="00027336" w:rsidDel="0083411D">
          <w:rPr>
            <w:rFonts w:cs="Calibri Light"/>
            <w:color w:val="808080" w:themeColor="background1" w:themeShade="80"/>
          </w:rPr>
          <w:delText>La Oficina de Tecnologías y Sistemas de Información publicó un evento de solicitud de información a proveedores, con la siguiente información:</w:delText>
        </w:r>
      </w:del>
    </w:p>
    <w:p w14:paraId="1A885AE5" w14:textId="203383B2" w:rsidR="00DC5B9E" w:rsidRPr="00027336" w:rsidDel="0083411D" w:rsidRDefault="00DC5B9E" w:rsidP="00DC5B9E">
      <w:pPr>
        <w:spacing w:line="360" w:lineRule="auto"/>
        <w:jc w:val="both"/>
        <w:rPr>
          <w:del w:id="314" w:author="User" w:date="2026-06-10T14:39:00Z"/>
          <w:rFonts w:cs="Calibri Light"/>
          <w:color w:val="808080" w:themeColor="background1" w:themeShade="80"/>
        </w:rPr>
      </w:pPr>
    </w:p>
    <w:tbl>
      <w:tblPr>
        <w:tblW w:w="7782" w:type="dxa"/>
        <w:jc w:val="center"/>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Look w:val="04A0" w:firstRow="1" w:lastRow="0" w:firstColumn="1" w:lastColumn="0" w:noHBand="0" w:noVBand="1"/>
      </w:tblPr>
      <w:tblGrid>
        <w:gridCol w:w="4390"/>
        <w:gridCol w:w="3392"/>
      </w:tblGrid>
      <w:tr w:rsidR="00027336" w:rsidRPr="00027336" w:rsidDel="0083411D" w14:paraId="1B3AF292" w14:textId="7CC40CC3" w:rsidTr="00E235A2">
        <w:trPr>
          <w:trHeight w:val="20"/>
          <w:jc w:val="center"/>
          <w:del w:id="315" w:author="User" w:date="2026-06-10T14:39:00Z"/>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55F43478" w14:textId="7350005A" w:rsidR="00027336" w:rsidRPr="00027336" w:rsidDel="0083411D" w:rsidRDefault="00027336" w:rsidP="00E235A2">
            <w:pPr>
              <w:rPr>
                <w:del w:id="316" w:author="User" w:date="2026-06-10T14:39:00Z"/>
                <w:rFonts w:cs="Calibri Light"/>
                <w:color w:val="808080" w:themeColor="background1" w:themeShade="80"/>
                <w:sz w:val="20"/>
                <w:szCs w:val="20"/>
                <w:lang w:eastAsia="es-ES"/>
              </w:rPr>
            </w:pPr>
            <w:del w:id="317" w:author="User" w:date="2026-06-10T14:39:00Z">
              <w:r w:rsidRPr="00027336" w:rsidDel="0083411D">
                <w:rPr>
                  <w:rFonts w:cs="Calibri Light"/>
                  <w:color w:val="808080" w:themeColor="background1" w:themeShade="80"/>
                  <w:sz w:val="20"/>
                  <w:szCs w:val="20"/>
                  <w:lang w:eastAsia="es-ES"/>
                </w:rPr>
                <w:delText xml:space="preserve">Fecha de envío de Solicitud de Cotización </w:delText>
              </w:r>
            </w:del>
          </w:p>
        </w:tc>
        <w:tc>
          <w:tcPr>
            <w:tcW w:w="3392" w:type="dxa"/>
            <w:tcBorders>
              <w:left w:val="double" w:sz="4" w:space="0" w:color="808080" w:themeColor="background1" w:themeShade="80"/>
            </w:tcBorders>
            <w:vAlign w:val="center"/>
          </w:tcPr>
          <w:p w14:paraId="148DB3E4" w14:textId="5F2A81D7" w:rsidR="00027336" w:rsidRPr="00027336" w:rsidDel="0083411D" w:rsidRDefault="00027336" w:rsidP="00E235A2">
            <w:pPr>
              <w:rPr>
                <w:del w:id="318" w:author="User" w:date="2026-06-10T14:39:00Z"/>
                <w:rFonts w:cs="Calibri Light"/>
                <w:color w:val="808080" w:themeColor="background1" w:themeShade="80"/>
                <w:sz w:val="20"/>
                <w:szCs w:val="20"/>
              </w:rPr>
            </w:pPr>
            <w:del w:id="319" w:author="User" w:date="2026-06-10T14:39:00Z">
              <w:r w:rsidRPr="00027336" w:rsidDel="0083411D">
                <w:rPr>
                  <w:rFonts w:cs="Calibri Light"/>
                  <w:color w:val="808080" w:themeColor="background1" w:themeShade="80"/>
                  <w:sz w:val="20"/>
                  <w:szCs w:val="20"/>
                </w:rPr>
                <w:delText>28 de abril de 2026</w:delText>
              </w:r>
            </w:del>
          </w:p>
        </w:tc>
      </w:tr>
      <w:tr w:rsidR="00027336" w:rsidRPr="00027336" w:rsidDel="0083411D" w14:paraId="50861A03" w14:textId="26BC9521" w:rsidTr="00E235A2">
        <w:trPr>
          <w:trHeight w:val="20"/>
          <w:jc w:val="center"/>
          <w:del w:id="320" w:author="User" w:date="2026-06-10T14:39:00Z"/>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F787C1E" w14:textId="651A735D" w:rsidR="00027336" w:rsidRPr="00027336" w:rsidDel="0083411D" w:rsidRDefault="00027336" w:rsidP="00E235A2">
            <w:pPr>
              <w:rPr>
                <w:del w:id="321" w:author="User" w:date="2026-06-10T14:39:00Z"/>
                <w:rFonts w:cs="Calibri Light"/>
                <w:color w:val="808080" w:themeColor="background1" w:themeShade="80"/>
                <w:sz w:val="20"/>
                <w:szCs w:val="20"/>
                <w:lang w:eastAsia="es-ES"/>
              </w:rPr>
            </w:pPr>
            <w:del w:id="322" w:author="User" w:date="2026-06-10T14:39:00Z">
              <w:r w:rsidRPr="00027336" w:rsidDel="0083411D">
                <w:rPr>
                  <w:rFonts w:cs="Calibri Light"/>
                  <w:color w:val="808080" w:themeColor="background1" w:themeShade="80"/>
                  <w:sz w:val="20"/>
                  <w:szCs w:val="20"/>
                  <w:lang w:eastAsia="es-ES"/>
                </w:rPr>
                <w:delText>Fecha de cierre recibo de cotizaciones</w:delText>
              </w:r>
            </w:del>
          </w:p>
        </w:tc>
        <w:tc>
          <w:tcPr>
            <w:tcW w:w="3392" w:type="dxa"/>
            <w:tcBorders>
              <w:left w:val="double" w:sz="4" w:space="0" w:color="808080" w:themeColor="background1" w:themeShade="80"/>
            </w:tcBorders>
            <w:vAlign w:val="center"/>
          </w:tcPr>
          <w:p w14:paraId="0C3E63C4" w14:textId="42C8A707" w:rsidR="00027336" w:rsidRPr="00027336" w:rsidDel="0083411D" w:rsidRDefault="00027336" w:rsidP="00E235A2">
            <w:pPr>
              <w:rPr>
                <w:del w:id="323" w:author="User" w:date="2026-06-10T14:39:00Z"/>
                <w:rFonts w:cs="Calibri Light"/>
                <w:color w:val="808080" w:themeColor="background1" w:themeShade="80"/>
                <w:sz w:val="20"/>
                <w:szCs w:val="20"/>
              </w:rPr>
            </w:pPr>
            <w:del w:id="324" w:author="User" w:date="2026-06-10T14:39:00Z">
              <w:r w:rsidRPr="00027336" w:rsidDel="0083411D">
                <w:rPr>
                  <w:rFonts w:cs="Calibri Light"/>
                  <w:color w:val="808080" w:themeColor="background1" w:themeShade="80"/>
                  <w:sz w:val="20"/>
                  <w:szCs w:val="20"/>
                </w:rPr>
                <w:delText>05 de mayo de 2026</w:delText>
              </w:r>
            </w:del>
          </w:p>
        </w:tc>
      </w:tr>
      <w:tr w:rsidR="00027336" w:rsidRPr="00027336" w:rsidDel="0083411D" w14:paraId="11C1A834" w14:textId="7A1E4CA6" w:rsidTr="00E235A2">
        <w:trPr>
          <w:trHeight w:val="20"/>
          <w:jc w:val="center"/>
          <w:del w:id="325" w:author="User" w:date="2026-06-10T14:39:00Z"/>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3A0CDB1" w14:textId="2BB1E7CF" w:rsidR="00027336" w:rsidRPr="00027336" w:rsidDel="0083411D" w:rsidRDefault="00027336" w:rsidP="00E235A2">
            <w:pPr>
              <w:rPr>
                <w:del w:id="326" w:author="User" w:date="2026-06-10T14:39:00Z"/>
                <w:rFonts w:cs="Calibri Light"/>
                <w:color w:val="808080" w:themeColor="background1" w:themeShade="80"/>
                <w:sz w:val="20"/>
                <w:szCs w:val="20"/>
                <w:lang w:eastAsia="es-ES"/>
              </w:rPr>
            </w:pPr>
            <w:del w:id="327" w:author="User" w:date="2026-06-10T14:39:00Z">
              <w:r w:rsidRPr="00027336" w:rsidDel="0083411D">
                <w:rPr>
                  <w:rFonts w:cs="Calibri Light"/>
                  <w:color w:val="808080" w:themeColor="background1" w:themeShade="80"/>
                  <w:sz w:val="20"/>
                  <w:szCs w:val="20"/>
                  <w:lang w:eastAsia="es-ES"/>
                </w:rPr>
                <w:delText>Número del Proceso</w:delText>
              </w:r>
            </w:del>
          </w:p>
        </w:tc>
        <w:tc>
          <w:tcPr>
            <w:tcW w:w="3392" w:type="dxa"/>
            <w:tcBorders>
              <w:left w:val="double" w:sz="4" w:space="0" w:color="808080" w:themeColor="background1" w:themeShade="80"/>
            </w:tcBorders>
            <w:vAlign w:val="center"/>
          </w:tcPr>
          <w:p w14:paraId="0AFFC8A9" w14:textId="6316BB5A" w:rsidR="00027336" w:rsidRPr="00027336" w:rsidDel="0083411D" w:rsidRDefault="00027336" w:rsidP="00E235A2">
            <w:pPr>
              <w:rPr>
                <w:del w:id="328" w:author="User" w:date="2026-06-10T14:39:00Z"/>
                <w:rFonts w:cs="Calibri Light"/>
                <w:color w:val="808080" w:themeColor="background1" w:themeShade="80"/>
                <w:sz w:val="20"/>
                <w:szCs w:val="20"/>
              </w:rPr>
            </w:pPr>
            <w:del w:id="329" w:author="User" w:date="2026-06-10T14:39:00Z">
              <w:r w:rsidRPr="00027336" w:rsidDel="0083411D">
                <w:rPr>
                  <w:rFonts w:cs="Calibri Light"/>
                  <w:color w:val="808080" w:themeColor="background1" w:themeShade="80"/>
                  <w:sz w:val="20"/>
                  <w:szCs w:val="20"/>
                </w:rPr>
                <w:delText>DAPRE-SIP-2026-ANTIVIRUS</w:delText>
              </w:r>
            </w:del>
          </w:p>
        </w:tc>
      </w:tr>
      <w:tr w:rsidR="00027336" w:rsidRPr="00027336" w:rsidDel="0083411D" w14:paraId="6FD8FBE8" w14:textId="5457427C" w:rsidTr="00E235A2">
        <w:trPr>
          <w:trHeight w:val="20"/>
          <w:jc w:val="center"/>
          <w:del w:id="330" w:author="User" w:date="2026-06-10T14:39:00Z"/>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4D5E9E31" w14:textId="776F7E27" w:rsidR="00027336" w:rsidRPr="00027336" w:rsidDel="0083411D" w:rsidRDefault="00027336" w:rsidP="00E235A2">
            <w:pPr>
              <w:rPr>
                <w:del w:id="331" w:author="User" w:date="2026-06-10T14:39:00Z"/>
                <w:rFonts w:cs="Calibri Light"/>
                <w:color w:val="808080" w:themeColor="background1" w:themeShade="80"/>
                <w:sz w:val="20"/>
                <w:szCs w:val="20"/>
                <w:lang w:eastAsia="es-ES"/>
              </w:rPr>
            </w:pPr>
            <w:del w:id="332" w:author="User" w:date="2026-06-10T14:39:00Z">
              <w:r w:rsidRPr="00027336" w:rsidDel="0083411D">
                <w:rPr>
                  <w:rFonts w:cs="Calibri Light"/>
                  <w:color w:val="808080" w:themeColor="background1" w:themeShade="80"/>
                  <w:sz w:val="20"/>
                  <w:szCs w:val="20"/>
                  <w:lang w:eastAsia="es-ES"/>
                </w:rPr>
                <w:delText>Medio a través del cual se efectuó la invitación a cotizar</w:delText>
              </w:r>
            </w:del>
          </w:p>
        </w:tc>
        <w:tc>
          <w:tcPr>
            <w:tcW w:w="3392" w:type="dxa"/>
            <w:tcBorders>
              <w:left w:val="double" w:sz="4" w:space="0" w:color="808080" w:themeColor="background1" w:themeShade="80"/>
            </w:tcBorders>
            <w:vAlign w:val="center"/>
          </w:tcPr>
          <w:p w14:paraId="41E7ACB2" w14:textId="0B479622" w:rsidR="00027336" w:rsidRPr="00027336" w:rsidDel="0083411D" w:rsidRDefault="00027336" w:rsidP="00E235A2">
            <w:pPr>
              <w:rPr>
                <w:del w:id="333" w:author="User" w:date="2026-06-10T14:39:00Z"/>
                <w:rFonts w:cs="Calibri Light"/>
                <w:color w:val="808080" w:themeColor="background1" w:themeShade="80"/>
                <w:sz w:val="20"/>
                <w:szCs w:val="20"/>
              </w:rPr>
            </w:pPr>
            <w:del w:id="334" w:author="User" w:date="2026-06-10T14:39:00Z">
              <w:r w:rsidRPr="00027336" w:rsidDel="0083411D">
                <w:rPr>
                  <w:rFonts w:cs="Calibri Light"/>
                  <w:color w:val="808080" w:themeColor="background1" w:themeShade="80"/>
                  <w:sz w:val="20"/>
                  <w:szCs w:val="20"/>
                </w:rPr>
                <w:delText xml:space="preserve">Evento cotización SECOP II </w:delText>
              </w:r>
            </w:del>
          </w:p>
        </w:tc>
      </w:tr>
      <w:tr w:rsidR="00027336" w:rsidRPr="00027336" w:rsidDel="0083411D" w14:paraId="097C3E19" w14:textId="15396E9F" w:rsidTr="00E235A2">
        <w:trPr>
          <w:trHeight w:val="20"/>
          <w:jc w:val="center"/>
          <w:del w:id="335" w:author="User" w:date="2026-06-10T14:39:00Z"/>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244EBEA" w14:textId="02167F0C" w:rsidR="00027336" w:rsidRPr="00027336" w:rsidDel="0083411D" w:rsidRDefault="00027336" w:rsidP="00E235A2">
            <w:pPr>
              <w:rPr>
                <w:del w:id="336" w:author="User" w:date="2026-06-10T14:39:00Z"/>
                <w:rFonts w:cs="Calibri Light"/>
                <w:color w:val="808080" w:themeColor="background1" w:themeShade="80"/>
                <w:sz w:val="20"/>
                <w:szCs w:val="20"/>
              </w:rPr>
            </w:pPr>
            <w:del w:id="337" w:author="User" w:date="2026-06-10T14:39:00Z">
              <w:r w:rsidRPr="00027336" w:rsidDel="0083411D">
                <w:rPr>
                  <w:rFonts w:cs="Calibri Light"/>
                  <w:color w:val="808080" w:themeColor="background1" w:themeShade="80"/>
                  <w:sz w:val="20"/>
                  <w:szCs w:val="20"/>
                  <w:lang w:eastAsia="es-ES"/>
                </w:rPr>
                <w:delText>Nº Empresas Invitadas</w:delText>
              </w:r>
            </w:del>
          </w:p>
        </w:tc>
        <w:tc>
          <w:tcPr>
            <w:tcW w:w="3392" w:type="dxa"/>
            <w:tcBorders>
              <w:left w:val="double" w:sz="4" w:space="0" w:color="808080" w:themeColor="background1" w:themeShade="80"/>
            </w:tcBorders>
            <w:vAlign w:val="center"/>
          </w:tcPr>
          <w:p w14:paraId="591B5AEE" w14:textId="341498DF" w:rsidR="00027336" w:rsidRPr="00027336" w:rsidDel="0083411D" w:rsidRDefault="00027336" w:rsidP="00E235A2">
            <w:pPr>
              <w:rPr>
                <w:del w:id="338" w:author="User" w:date="2026-06-10T14:39:00Z"/>
                <w:rFonts w:cs="Calibri Light"/>
                <w:color w:val="808080" w:themeColor="background1" w:themeShade="80"/>
                <w:sz w:val="20"/>
                <w:szCs w:val="20"/>
              </w:rPr>
            </w:pPr>
            <w:del w:id="339" w:author="User" w:date="2026-06-10T14:39:00Z">
              <w:r w:rsidRPr="00027336" w:rsidDel="0083411D">
                <w:rPr>
                  <w:rFonts w:cs="Calibri Light"/>
                  <w:color w:val="808080" w:themeColor="background1" w:themeShade="80"/>
                  <w:sz w:val="20"/>
                  <w:szCs w:val="20"/>
                </w:rPr>
                <w:delText>N/A</w:delText>
              </w:r>
            </w:del>
          </w:p>
        </w:tc>
      </w:tr>
      <w:tr w:rsidR="00027336" w:rsidRPr="00027336" w:rsidDel="0083411D" w14:paraId="447E0844" w14:textId="16E348D1" w:rsidTr="00E235A2">
        <w:trPr>
          <w:trHeight w:val="20"/>
          <w:jc w:val="center"/>
          <w:del w:id="340" w:author="User" w:date="2026-06-10T14:39:00Z"/>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7E66EC31" w14:textId="04FA671D" w:rsidR="00027336" w:rsidRPr="00027336" w:rsidDel="0083411D" w:rsidRDefault="00027336" w:rsidP="00E235A2">
            <w:pPr>
              <w:rPr>
                <w:del w:id="341" w:author="User" w:date="2026-06-10T14:39:00Z"/>
                <w:rFonts w:cs="Calibri Light"/>
                <w:color w:val="808080" w:themeColor="background1" w:themeShade="80"/>
                <w:sz w:val="20"/>
                <w:szCs w:val="20"/>
              </w:rPr>
            </w:pPr>
            <w:del w:id="342" w:author="User" w:date="2026-06-10T14:39:00Z">
              <w:r w:rsidRPr="00027336" w:rsidDel="0083411D">
                <w:rPr>
                  <w:rFonts w:cs="Calibri Light"/>
                  <w:color w:val="808080" w:themeColor="background1" w:themeShade="80"/>
                  <w:sz w:val="20"/>
                  <w:szCs w:val="20"/>
                  <w:lang w:eastAsia="es-ES"/>
                </w:rPr>
                <w:delText>Nº Cotizaciones Recibidas</w:delText>
              </w:r>
            </w:del>
          </w:p>
        </w:tc>
        <w:tc>
          <w:tcPr>
            <w:tcW w:w="3392" w:type="dxa"/>
            <w:tcBorders>
              <w:left w:val="double" w:sz="4" w:space="0" w:color="808080" w:themeColor="background1" w:themeShade="80"/>
            </w:tcBorders>
            <w:vAlign w:val="center"/>
          </w:tcPr>
          <w:p w14:paraId="4D800CF6" w14:textId="155271C5" w:rsidR="00027336" w:rsidRPr="00027336" w:rsidDel="0083411D" w:rsidRDefault="00027336" w:rsidP="00E235A2">
            <w:pPr>
              <w:rPr>
                <w:del w:id="343" w:author="User" w:date="2026-06-10T14:39:00Z"/>
                <w:rFonts w:cs="Calibri Light"/>
                <w:color w:val="808080" w:themeColor="background1" w:themeShade="80"/>
                <w:sz w:val="20"/>
                <w:szCs w:val="20"/>
              </w:rPr>
            </w:pPr>
            <w:del w:id="344" w:author="User" w:date="2026-06-10T14:39:00Z">
              <w:r w:rsidRPr="00027336" w:rsidDel="0083411D">
                <w:rPr>
                  <w:rFonts w:cs="Calibri Light"/>
                  <w:color w:val="808080" w:themeColor="background1" w:themeShade="80"/>
                  <w:sz w:val="20"/>
                  <w:szCs w:val="20"/>
                </w:rPr>
                <w:delText>4</w:delText>
              </w:r>
            </w:del>
          </w:p>
        </w:tc>
      </w:tr>
      <w:tr w:rsidR="00027336" w:rsidRPr="00027336" w:rsidDel="0083411D" w14:paraId="1ACE4609" w14:textId="052E0B56" w:rsidTr="00E235A2">
        <w:trPr>
          <w:trHeight w:val="20"/>
          <w:jc w:val="center"/>
          <w:del w:id="345" w:author="User" w:date="2026-06-10T14:39:00Z"/>
        </w:trPr>
        <w:tc>
          <w:tcPr>
            <w:tcW w:w="4390" w:type="dxa"/>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D9D9D9" w:themeFill="background1" w:themeFillShade="D9"/>
            <w:vAlign w:val="center"/>
          </w:tcPr>
          <w:p w14:paraId="320FFCCF" w14:textId="025EF878" w:rsidR="00027336" w:rsidRPr="00027336" w:rsidDel="0083411D" w:rsidRDefault="00027336" w:rsidP="00E235A2">
            <w:pPr>
              <w:rPr>
                <w:del w:id="346" w:author="User" w:date="2026-06-10T14:39:00Z"/>
                <w:rFonts w:cs="Calibri Light"/>
                <w:color w:val="808080" w:themeColor="background1" w:themeShade="80"/>
                <w:sz w:val="20"/>
                <w:szCs w:val="20"/>
                <w:lang w:eastAsia="es-ES"/>
              </w:rPr>
            </w:pPr>
            <w:del w:id="347" w:author="User" w:date="2026-06-10T14:39:00Z">
              <w:r w:rsidRPr="00027336" w:rsidDel="0083411D">
                <w:rPr>
                  <w:rFonts w:cs="Calibri Light"/>
                  <w:color w:val="808080" w:themeColor="background1" w:themeShade="80"/>
                  <w:sz w:val="20"/>
                  <w:szCs w:val="20"/>
                  <w:lang w:eastAsia="es-ES"/>
                </w:rPr>
                <w:delText xml:space="preserve">Observaciones </w:delText>
              </w:r>
            </w:del>
          </w:p>
        </w:tc>
        <w:tc>
          <w:tcPr>
            <w:tcW w:w="3392" w:type="dxa"/>
            <w:tcBorders>
              <w:left w:val="double" w:sz="4" w:space="0" w:color="808080" w:themeColor="background1" w:themeShade="80"/>
            </w:tcBorders>
            <w:vAlign w:val="center"/>
          </w:tcPr>
          <w:p w14:paraId="2A625E74" w14:textId="106EC952" w:rsidR="00027336" w:rsidRPr="00027336" w:rsidDel="0083411D" w:rsidRDefault="00027336" w:rsidP="00E235A2">
            <w:pPr>
              <w:rPr>
                <w:del w:id="348" w:author="User" w:date="2026-06-10T14:39:00Z"/>
                <w:rFonts w:cs="Calibri Light"/>
                <w:color w:val="808080" w:themeColor="background1" w:themeShade="80"/>
                <w:sz w:val="20"/>
                <w:szCs w:val="20"/>
              </w:rPr>
            </w:pPr>
            <w:del w:id="349" w:author="User" w:date="2026-06-10T14:39:00Z">
              <w:r w:rsidRPr="00027336" w:rsidDel="0083411D">
                <w:rPr>
                  <w:rFonts w:cs="Calibri Light"/>
                  <w:color w:val="808080" w:themeColor="background1" w:themeShade="80"/>
                  <w:sz w:val="20"/>
                  <w:szCs w:val="20"/>
                </w:rPr>
                <w:delText>N/A</w:delText>
              </w:r>
            </w:del>
          </w:p>
        </w:tc>
      </w:tr>
    </w:tbl>
    <w:p w14:paraId="057F067A" w14:textId="5275A3BB" w:rsidR="00DC5B9E" w:rsidRPr="00027336" w:rsidDel="0083411D" w:rsidRDefault="00DC5B9E" w:rsidP="00C6638A">
      <w:pPr>
        <w:spacing w:line="360" w:lineRule="auto"/>
        <w:jc w:val="both"/>
        <w:rPr>
          <w:del w:id="350" w:author="User" w:date="2026-06-10T14:39:00Z"/>
          <w:rFonts w:cs="Calibri Light"/>
          <w:b/>
          <w:iCs/>
          <w:color w:val="808080" w:themeColor="background1" w:themeShade="80"/>
        </w:rPr>
      </w:pPr>
    </w:p>
    <w:p w14:paraId="05692439" w14:textId="13CA9C38" w:rsidR="00027336" w:rsidRPr="00027336" w:rsidDel="00161E91" w:rsidRDefault="00027336" w:rsidP="00027336">
      <w:pPr>
        <w:pStyle w:val="Sinespaciado"/>
        <w:spacing w:line="360" w:lineRule="auto"/>
        <w:jc w:val="both"/>
        <w:rPr>
          <w:moveFrom w:id="351" w:author="User" w:date="2026-06-10T15:23:00Z"/>
          <w:rFonts w:cs="Calibri Light"/>
          <w:color w:val="808080" w:themeColor="background1" w:themeShade="80"/>
        </w:rPr>
      </w:pPr>
      <w:moveFromRangeStart w:id="352" w:author="User" w:date="2026-06-10T15:23:00Z" w:name="move231997402"/>
      <w:moveFrom w:id="353" w:author="User" w:date="2026-06-10T15:23:00Z">
        <w:r w:rsidRPr="00027336" w:rsidDel="00161E91">
          <w:rPr>
            <w:rFonts w:cs="Calibri Light"/>
            <w:color w:val="808080" w:themeColor="background1" w:themeShade="80"/>
          </w:rPr>
          <w:t>En este sentido, con el numeral 4, artículo 2.2.1.1.2.1.1 del Decreto 1082 de 2015, la Entidad ha estructurado el valor estimado del contrato mediante un análisis de precios de mercado, tomando como referencia las cotizaciones recibidas.</w:t>
        </w:r>
      </w:moveFrom>
    </w:p>
    <w:moveFromRangeEnd w:id="352"/>
    <w:p w14:paraId="2D9F5867" w14:textId="6B125F40" w:rsidR="00027336" w:rsidRPr="00027336" w:rsidDel="00161E91" w:rsidRDefault="00027336" w:rsidP="00027336">
      <w:pPr>
        <w:pStyle w:val="Sinespaciado"/>
        <w:spacing w:line="360" w:lineRule="auto"/>
        <w:jc w:val="both"/>
        <w:rPr>
          <w:del w:id="354" w:author="User" w:date="2026-06-10T15:23:00Z"/>
          <w:rFonts w:cs="Calibri Light"/>
          <w:color w:val="808080" w:themeColor="background1" w:themeShade="80"/>
        </w:rPr>
      </w:pPr>
    </w:p>
    <w:p w14:paraId="550F3C03" w14:textId="77777777" w:rsidR="00027336" w:rsidRPr="00027336" w:rsidRDefault="00027336" w:rsidP="00027336">
      <w:pPr>
        <w:spacing w:line="360" w:lineRule="auto"/>
        <w:jc w:val="both"/>
        <w:rPr>
          <w:rFonts w:cs="Calibri Light"/>
          <w:bCs/>
          <w:iCs/>
          <w:color w:val="808080" w:themeColor="background1" w:themeShade="80"/>
        </w:rPr>
      </w:pPr>
      <w:r w:rsidRPr="00027336">
        <w:rPr>
          <w:rFonts w:cs="Calibri Light"/>
          <w:bCs/>
          <w:iCs/>
          <w:color w:val="808080" w:themeColor="background1" w:themeShade="80"/>
        </w:rPr>
        <w:t xml:space="preserve">Con base en lo anterior, a </w:t>
      </w:r>
      <w:r w:rsidRPr="00027336">
        <w:rPr>
          <w:rFonts w:cs="Calibri Light"/>
          <w:color w:val="808080" w:themeColor="background1" w:themeShade="80"/>
        </w:rPr>
        <w:t>continuación, se resumen las cotizaciones en líneas anteriores, así:</w:t>
      </w:r>
    </w:p>
    <w:p w14:paraId="4670DE95" w14:textId="77777777" w:rsidR="00E86EC9" w:rsidRPr="00027336" w:rsidRDefault="00E86EC9" w:rsidP="00C6638A">
      <w:pPr>
        <w:spacing w:line="360" w:lineRule="auto"/>
        <w:jc w:val="both"/>
        <w:rPr>
          <w:rFonts w:cs="Calibri Light"/>
          <w:bCs/>
          <w:iCs/>
          <w:color w:val="808080" w:themeColor="background1" w:themeShade="80"/>
        </w:rPr>
      </w:pPr>
    </w:p>
    <w:tbl>
      <w:tblPr>
        <w:tblStyle w:val="Tablaconcuadrcula4-nfasis3"/>
        <w:tblW w:w="4935" w:type="pct"/>
        <w:jc w:val="center"/>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4626"/>
        <w:gridCol w:w="2302"/>
        <w:gridCol w:w="2554"/>
      </w:tblGrid>
      <w:tr w:rsidR="00BE4725" w:rsidRPr="002236B7" w14:paraId="482F089C" w14:textId="77777777" w:rsidTr="00DC5B9E">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439"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BFBFBF" w:themeFill="background1" w:themeFillShade="BF"/>
            <w:vAlign w:val="center"/>
          </w:tcPr>
          <w:p w14:paraId="7317D8D6" w14:textId="77777777" w:rsidR="00E86EC9" w:rsidRPr="002236B7" w:rsidRDefault="00E86EC9" w:rsidP="00311268">
            <w:pPr>
              <w:jc w:val="center"/>
              <w:rPr>
                <w:rFonts w:cs="Calibri Light"/>
                <w:b w:val="0"/>
                <w:color w:val="808080" w:themeColor="background1" w:themeShade="80"/>
              </w:rPr>
            </w:pPr>
            <w:r w:rsidRPr="002236B7">
              <w:rPr>
                <w:rFonts w:cs="Calibri Light"/>
                <w:b w:val="0"/>
                <w:color w:val="808080" w:themeColor="background1" w:themeShade="80"/>
              </w:rPr>
              <w:t>NOMBRE EMPRESA INVITADA</w:t>
            </w:r>
          </w:p>
        </w:tc>
        <w:tc>
          <w:tcPr>
            <w:tcW w:w="1214"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BFBFBF" w:themeFill="background1" w:themeFillShade="BF"/>
            <w:vAlign w:val="center"/>
          </w:tcPr>
          <w:p w14:paraId="74E67A5B" w14:textId="77777777" w:rsidR="00E86EC9" w:rsidRPr="002236B7" w:rsidRDefault="00E86EC9" w:rsidP="00311268">
            <w:pPr>
              <w:jc w:val="center"/>
              <w:cnfStyle w:val="100000000000" w:firstRow="1" w:lastRow="0" w:firstColumn="0" w:lastColumn="0" w:oddVBand="0" w:evenVBand="0" w:oddHBand="0" w:evenHBand="0" w:firstRowFirstColumn="0" w:firstRowLastColumn="0" w:lastRowFirstColumn="0" w:lastRowLastColumn="0"/>
              <w:rPr>
                <w:rFonts w:cs="Calibri Light"/>
                <w:b w:val="0"/>
                <w:bCs w:val="0"/>
                <w:color w:val="808080" w:themeColor="background1" w:themeShade="80"/>
              </w:rPr>
            </w:pPr>
            <w:r w:rsidRPr="002236B7">
              <w:rPr>
                <w:rFonts w:cs="Calibri Light"/>
                <w:b w:val="0"/>
                <w:color w:val="808080" w:themeColor="background1" w:themeShade="80"/>
              </w:rPr>
              <w:t>ENVIÓ COTIZACIÓN</w:t>
            </w:r>
          </w:p>
          <w:p w14:paraId="48F0F58F" w14:textId="77777777" w:rsidR="00E86EC9" w:rsidRPr="002236B7" w:rsidRDefault="00E86EC9" w:rsidP="00311268">
            <w:pPr>
              <w:jc w:val="center"/>
              <w:cnfStyle w:val="100000000000" w:firstRow="1" w:lastRow="0" w:firstColumn="0" w:lastColumn="0" w:oddVBand="0" w:evenVBand="0" w:oddHBand="0" w:evenHBand="0" w:firstRowFirstColumn="0" w:firstRowLastColumn="0" w:lastRowFirstColumn="0" w:lastRowLastColumn="0"/>
              <w:rPr>
                <w:rFonts w:cs="Calibri Light"/>
                <w:b w:val="0"/>
                <w:color w:val="808080" w:themeColor="background1" w:themeShade="80"/>
              </w:rPr>
            </w:pPr>
            <w:r w:rsidRPr="002236B7">
              <w:rPr>
                <w:rFonts w:cs="Calibri Light"/>
                <w:b w:val="0"/>
                <w:color w:val="808080" w:themeColor="background1" w:themeShade="80"/>
              </w:rPr>
              <w:t>(SI / NO)</w:t>
            </w:r>
          </w:p>
        </w:tc>
        <w:tc>
          <w:tcPr>
            <w:tcW w:w="1347" w:type="pct"/>
            <w:tcBorders>
              <w:top w:val="double" w:sz="4" w:space="0" w:color="808080" w:themeColor="background1" w:themeShade="80"/>
              <w:left w:val="double" w:sz="4" w:space="0" w:color="808080" w:themeColor="background1" w:themeShade="80"/>
              <w:bottom w:val="double" w:sz="4" w:space="0" w:color="808080" w:themeColor="background1" w:themeShade="80"/>
              <w:right w:val="double" w:sz="4" w:space="0" w:color="808080" w:themeColor="background1" w:themeShade="80"/>
            </w:tcBorders>
            <w:shd w:val="clear" w:color="auto" w:fill="BFBFBF" w:themeFill="background1" w:themeFillShade="BF"/>
            <w:vAlign w:val="center"/>
          </w:tcPr>
          <w:p w14:paraId="5F095C91" w14:textId="77777777" w:rsidR="00E86EC9" w:rsidRPr="002236B7" w:rsidRDefault="00E86EC9" w:rsidP="00311268">
            <w:pPr>
              <w:jc w:val="center"/>
              <w:cnfStyle w:val="100000000000" w:firstRow="1" w:lastRow="0" w:firstColumn="0" w:lastColumn="0" w:oddVBand="0" w:evenVBand="0" w:oddHBand="0" w:evenHBand="0" w:firstRowFirstColumn="0" w:firstRowLastColumn="0" w:lastRowFirstColumn="0" w:lastRowLastColumn="0"/>
              <w:rPr>
                <w:rFonts w:cs="Calibri Light"/>
                <w:b w:val="0"/>
                <w:bCs w:val="0"/>
                <w:color w:val="808080" w:themeColor="background1" w:themeShade="80"/>
              </w:rPr>
            </w:pPr>
            <w:r w:rsidRPr="002236B7">
              <w:rPr>
                <w:rFonts w:cs="Calibri Light"/>
                <w:b w:val="0"/>
                <w:color w:val="808080" w:themeColor="background1" w:themeShade="80"/>
              </w:rPr>
              <w:t>CUMPLE CONDICIONES TÉCNICAS</w:t>
            </w:r>
          </w:p>
          <w:p w14:paraId="05311CEB" w14:textId="77777777" w:rsidR="00E86EC9" w:rsidRPr="002236B7" w:rsidRDefault="00E86EC9" w:rsidP="00311268">
            <w:pPr>
              <w:jc w:val="center"/>
              <w:cnfStyle w:val="100000000000" w:firstRow="1" w:lastRow="0" w:firstColumn="0" w:lastColumn="0" w:oddVBand="0" w:evenVBand="0" w:oddHBand="0" w:evenHBand="0" w:firstRowFirstColumn="0" w:firstRowLastColumn="0" w:lastRowFirstColumn="0" w:lastRowLastColumn="0"/>
              <w:rPr>
                <w:rFonts w:cs="Calibri Light"/>
                <w:b w:val="0"/>
                <w:color w:val="808080" w:themeColor="background1" w:themeShade="80"/>
              </w:rPr>
            </w:pPr>
            <w:r w:rsidRPr="002236B7">
              <w:rPr>
                <w:rFonts w:cs="Calibri Light"/>
                <w:b w:val="0"/>
                <w:color w:val="808080" w:themeColor="background1" w:themeShade="80"/>
              </w:rPr>
              <w:t>(SI / NO)</w:t>
            </w:r>
          </w:p>
        </w:tc>
      </w:tr>
      <w:tr w:rsidR="00BE4725" w:rsidRPr="002236B7" w14:paraId="35376CC0" w14:textId="77777777" w:rsidTr="00123B5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439" w:type="pct"/>
            <w:tcBorders>
              <w:top w:val="double" w:sz="4" w:space="0" w:color="808080" w:themeColor="background1" w:themeShade="80"/>
            </w:tcBorders>
          </w:tcPr>
          <w:p w14:paraId="4F6A2D13" w14:textId="69766C4D" w:rsidR="00E86EC9" w:rsidRPr="002236B7" w:rsidRDefault="002512E0" w:rsidP="00311268">
            <w:pPr>
              <w:jc w:val="center"/>
              <w:rPr>
                <w:rFonts w:cs="Calibri Light"/>
                <w:b w:val="0"/>
                <w:bCs w:val="0"/>
                <w:color w:val="808080" w:themeColor="background1" w:themeShade="80"/>
              </w:rPr>
            </w:pPr>
            <w:r w:rsidRPr="002236B7">
              <w:rPr>
                <w:rFonts w:cs="Calibri Light"/>
                <w:b w:val="0"/>
                <w:bCs w:val="0"/>
                <w:color w:val="808080" w:themeColor="background1" w:themeShade="80"/>
              </w:rPr>
              <w:t>E&amp;C INGENIEROS</w:t>
            </w:r>
          </w:p>
        </w:tc>
        <w:tc>
          <w:tcPr>
            <w:tcW w:w="1214" w:type="pct"/>
            <w:tcBorders>
              <w:top w:val="double" w:sz="4" w:space="0" w:color="808080" w:themeColor="background1" w:themeShade="80"/>
            </w:tcBorders>
            <w:vAlign w:val="center"/>
          </w:tcPr>
          <w:p w14:paraId="37501B07" w14:textId="67028016" w:rsidR="00E86EC9" w:rsidRPr="002236B7" w:rsidRDefault="002512E0" w:rsidP="00123B5D">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rPr>
            </w:pPr>
            <w:r w:rsidRPr="002236B7">
              <w:rPr>
                <w:rFonts w:cs="Calibri Light"/>
                <w:bCs/>
                <w:color w:val="808080" w:themeColor="background1" w:themeShade="80"/>
              </w:rPr>
              <w:t>SI</w:t>
            </w:r>
          </w:p>
        </w:tc>
        <w:tc>
          <w:tcPr>
            <w:tcW w:w="1347" w:type="pct"/>
            <w:tcBorders>
              <w:top w:val="double" w:sz="4" w:space="0" w:color="808080" w:themeColor="background1" w:themeShade="80"/>
            </w:tcBorders>
            <w:vAlign w:val="center"/>
          </w:tcPr>
          <w:p w14:paraId="1729AF51" w14:textId="1314FEFB" w:rsidR="00E86EC9" w:rsidRPr="002236B7" w:rsidRDefault="002512E0" w:rsidP="00123B5D">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rPr>
            </w:pPr>
            <w:r w:rsidRPr="002236B7">
              <w:rPr>
                <w:rFonts w:cs="Calibri Light"/>
                <w:bCs/>
                <w:color w:val="808080" w:themeColor="background1" w:themeShade="80"/>
              </w:rPr>
              <w:t>SI</w:t>
            </w:r>
          </w:p>
        </w:tc>
      </w:tr>
      <w:tr w:rsidR="00BE4725" w:rsidRPr="002236B7" w14:paraId="326DAD76" w14:textId="77777777" w:rsidTr="00123B5D">
        <w:trPr>
          <w:trHeight w:val="20"/>
          <w:jc w:val="center"/>
        </w:trPr>
        <w:tc>
          <w:tcPr>
            <w:cnfStyle w:val="001000000000" w:firstRow="0" w:lastRow="0" w:firstColumn="1" w:lastColumn="0" w:oddVBand="0" w:evenVBand="0" w:oddHBand="0" w:evenHBand="0" w:firstRowFirstColumn="0" w:firstRowLastColumn="0" w:lastRowFirstColumn="0" w:lastRowLastColumn="0"/>
            <w:tcW w:w="2439" w:type="pct"/>
          </w:tcPr>
          <w:p w14:paraId="2A53CFAD" w14:textId="4E3EE6E5" w:rsidR="00E86EC9" w:rsidRPr="002236B7" w:rsidRDefault="002512E0" w:rsidP="00311268">
            <w:pPr>
              <w:jc w:val="center"/>
              <w:rPr>
                <w:rFonts w:cs="Calibri Light"/>
                <w:b w:val="0"/>
                <w:bCs w:val="0"/>
                <w:color w:val="808080" w:themeColor="background1" w:themeShade="80"/>
              </w:rPr>
            </w:pPr>
            <w:r w:rsidRPr="002236B7">
              <w:rPr>
                <w:rFonts w:cs="Calibri Light"/>
                <w:b w:val="0"/>
                <w:bCs w:val="0"/>
                <w:color w:val="808080" w:themeColor="background1" w:themeShade="80"/>
              </w:rPr>
              <w:t>IOSERVICES SAS</w:t>
            </w:r>
          </w:p>
        </w:tc>
        <w:tc>
          <w:tcPr>
            <w:tcW w:w="1214" w:type="pct"/>
            <w:vAlign w:val="center"/>
          </w:tcPr>
          <w:p w14:paraId="6C52F616" w14:textId="3261B33D" w:rsidR="00E86EC9" w:rsidRPr="002236B7" w:rsidRDefault="002512E0" w:rsidP="00123B5D">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rPr>
            </w:pPr>
            <w:r w:rsidRPr="002236B7">
              <w:rPr>
                <w:rFonts w:cs="Calibri Light"/>
                <w:bCs/>
                <w:color w:val="808080" w:themeColor="background1" w:themeShade="80"/>
              </w:rPr>
              <w:t>SI</w:t>
            </w:r>
          </w:p>
        </w:tc>
        <w:tc>
          <w:tcPr>
            <w:tcW w:w="1347" w:type="pct"/>
            <w:vAlign w:val="center"/>
          </w:tcPr>
          <w:p w14:paraId="45B7ACD1" w14:textId="70C617C0" w:rsidR="00E86EC9" w:rsidRPr="002236B7" w:rsidRDefault="002512E0" w:rsidP="00123B5D">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rPr>
            </w:pPr>
            <w:r w:rsidRPr="002236B7">
              <w:rPr>
                <w:rFonts w:cs="Calibri Light"/>
                <w:bCs/>
                <w:color w:val="808080" w:themeColor="background1" w:themeShade="80"/>
              </w:rPr>
              <w:t>SI</w:t>
            </w:r>
          </w:p>
        </w:tc>
      </w:tr>
      <w:tr w:rsidR="00BE4725" w:rsidRPr="002236B7" w14:paraId="1C9A11C2" w14:textId="77777777" w:rsidTr="00123B5D">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439" w:type="pct"/>
          </w:tcPr>
          <w:p w14:paraId="34A4520C" w14:textId="36AA4A99" w:rsidR="00E86EC9" w:rsidRPr="002236B7" w:rsidRDefault="002512E0" w:rsidP="00311268">
            <w:pPr>
              <w:jc w:val="center"/>
              <w:rPr>
                <w:rFonts w:cs="Calibri Light"/>
                <w:b w:val="0"/>
                <w:bCs w:val="0"/>
                <w:color w:val="808080" w:themeColor="background1" w:themeShade="80"/>
              </w:rPr>
            </w:pPr>
            <w:r w:rsidRPr="002236B7">
              <w:rPr>
                <w:rFonts w:cs="Calibri Light"/>
                <w:b w:val="0"/>
                <w:bCs w:val="0"/>
                <w:color w:val="808080" w:themeColor="background1" w:themeShade="80"/>
              </w:rPr>
              <w:lastRenderedPageBreak/>
              <w:t>SUMINISTROS OBRAS Y SISTEMAS S.A.S</w:t>
            </w:r>
          </w:p>
        </w:tc>
        <w:tc>
          <w:tcPr>
            <w:tcW w:w="1214" w:type="pct"/>
            <w:vAlign w:val="center"/>
          </w:tcPr>
          <w:p w14:paraId="1EEC6975" w14:textId="3A468ED2" w:rsidR="00E86EC9" w:rsidRPr="002236B7" w:rsidRDefault="002512E0" w:rsidP="00123B5D">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rPr>
            </w:pPr>
            <w:r w:rsidRPr="002236B7">
              <w:rPr>
                <w:rFonts w:cs="Calibri Light"/>
                <w:bCs/>
                <w:color w:val="808080" w:themeColor="background1" w:themeShade="80"/>
              </w:rPr>
              <w:t>SI</w:t>
            </w:r>
          </w:p>
        </w:tc>
        <w:tc>
          <w:tcPr>
            <w:tcW w:w="1347" w:type="pct"/>
            <w:vAlign w:val="center"/>
          </w:tcPr>
          <w:p w14:paraId="6E9671D6" w14:textId="19128C48" w:rsidR="00E86EC9" w:rsidRPr="002236B7" w:rsidRDefault="002512E0" w:rsidP="00123B5D">
            <w:pPr>
              <w:jc w:val="center"/>
              <w:cnfStyle w:val="000000100000" w:firstRow="0" w:lastRow="0" w:firstColumn="0" w:lastColumn="0" w:oddVBand="0" w:evenVBand="0" w:oddHBand="1" w:evenHBand="0" w:firstRowFirstColumn="0" w:firstRowLastColumn="0" w:lastRowFirstColumn="0" w:lastRowLastColumn="0"/>
              <w:rPr>
                <w:rFonts w:cs="Calibri Light"/>
                <w:bCs/>
                <w:color w:val="808080" w:themeColor="background1" w:themeShade="80"/>
              </w:rPr>
            </w:pPr>
            <w:r w:rsidRPr="002236B7">
              <w:rPr>
                <w:rFonts w:cs="Calibri Light"/>
                <w:bCs/>
                <w:color w:val="808080" w:themeColor="background1" w:themeShade="80"/>
              </w:rPr>
              <w:t>SI</w:t>
            </w:r>
          </w:p>
        </w:tc>
      </w:tr>
      <w:tr w:rsidR="00B23EC8" w:rsidRPr="002236B7" w14:paraId="25086501" w14:textId="77777777" w:rsidTr="00123B5D">
        <w:trPr>
          <w:trHeight w:val="20"/>
          <w:jc w:val="center"/>
        </w:trPr>
        <w:tc>
          <w:tcPr>
            <w:cnfStyle w:val="001000000000" w:firstRow="0" w:lastRow="0" w:firstColumn="1" w:lastColumn="0" w:oddVBand="0" w:evenVBand="0" w:oddHBand="0" w:evenHBand="0" w:firstRowFirstColumn="0" w:firstRowLastColumn="0" w:lastRowFirstColumn="0" w:lastRowLastColumn="0"/>
            <w:tcW w:w="2439" w:type="pct"/>
          </w:tcPr>
          <w:p w14:paraId="47253749" w14:textId="55F0190C" w:rsidR="00B23EC8" w:rsidRPr="002236B7" w:rsidRDefault="007009B5" w:rsidP="00311268">
            <w:pPr>
              <w:jc w:val="center"/>
              <w:rPr>
                <w:rFonts w:cs="Calibri Light"/>
                <w:b w:val="0"/>
                <w:bCs w:val="0"/>
                <w:color w:val="808080" w:themeColor="background1" w:themeShade="80"/>
              </w:rPr>
            </w:pPr>
            <w:r w:rsidRPr="002236B7">
              <w:rPr>
                <w:rFonts w:cs="Calibri Light"/>
                <w:b w:val="0"/>
                <w:bCs w:val="0"/>
                <w:color w:val="808080" w:themeColor="background1" w:themeShade="80"/>
              </w:rPr>
              <w:t>TECHGATE S.A.S.</w:t>
            </w:r>
          </w:p>
        </w:tc>
        <w:tc>
          <w:tcPr>
            <w:tcW w:w="1214" w:type="pct"/>
            <w:vAlign w:val="center"/>
          </w:tcPr>
          <w:p w14:paraId="79C6B5C5" w14:textId="0150AAB1" w:rsidR="00B23EC8" w:rsidRPr="002236B7" w:rsidRDefault="007009B5" w:rsidP="00123B5D">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rPr>
            </w:pPr>
            <w:r w:rsidRPr="002236B7">
              <w:rPr>
                <w:rFonts w:cs="Calibri Light"/>
                <w:bCs/>
                <w:color w:val="808080" w:themeColor="background1" w:themeShade="80"/>
              </w:rPr>
              <w:t>SI</w:t>
            </w:r>
          </w:p>
        </w:tc>
        <w:tc>
          <w:tcPr>
            <w:tcW w:w="1347" w:type="pct"/>
            <w:vAlign w:val="center"/>
          </w:tcPr>
          <w:p w14:paraId="573846FE" w14:textId="035E4DCE" w:rsidR="00B23EC8" w:rsidRPr="002236B7" w:rsidRDefault="007009B5" w:rsidP="00123B5D">
            <w:pPr>
              <w:jc w:val="center"/>
              <w:cnfStyle w:val="000000000000" w:firstRow="0" w:lastRow="0" w:firstColumn="0" w:lastColumn="0" w:oddVBand="0" w:evenVBand="0" w:oddHBand="0" w:evenHBand="0" w:firstRowFirstColumn="0" w:firstRowLastColumn="0" w:lastRowFirstColumn="0" w:lastRowLastColumn="0"/>
              <w:rPr>
                <w:rFonts w:cs="Calibri Light"/>
                <w:bCs/>
                <w:color w:val="808080" w:themeColor="background1" w:themeShade="80"/>
              </w:rPr>
            </w:pPr>
            <w:r w:rsidRPr="002236B7">
              <w:rPr>
                <w:rFonts w:cs="Calibri Light"/>
                <w:bCs/>
                <w:color w:val="808080" w:themeColor="background1" w:themeShade="80"/>
              </w:rPr>
              <w:t>NO</w:t>
            </w:r>
          </w:p>
        </w:tc>
      </w:tr>
    </w:tbl>
    <w:p w14:paraId="5DA8126C" w14:textId="3369F984" w:rsidR="00D24700" w:rsidRDefault="00D24700" w:rsidP="00C6638A">
      <w:pPr>
        <w:spacing w:line="360" w:lineRule="auto"/>
        <w:jc w:val="both"/>
        <w:rPr>
          <w:ins w:id="355" w:author="User" w:date="2026-06-10T15:23:00Z"/>
          <w:rFonts w:cs="Calibri Light"/>
          <w:bCs/>
          <w:iCs/>
          <w:color w:val="808080" w:themeColor="background1" w:themeShade="80"/>
          <w:highlight w:val="yellow"/>
        </w:rPr>
      </w:pPr>
    </w:p>
    <w:p w14:paraId="4FB7224D" w14:textId="77777777" w:rsidR="00161E91" w:rsidRPr="00027336" w:rsidRDefault="00161E91" w:rsidP="00161E91">
      <w:pPr>
        <w:pStyle w:val="Sinespaciado"/>
        <w:spacing w:line="360" w:lineRule="auto"/>
        <w:jc w:val="both"/>
        <w:rPr>
          <w:moveTo w:id="356" w:author="User" w:date="2026-06-10T15:23:00Z"/>
          <w:rFonts w:cs="Calibri Light"/>
          <w:color w:val="808080" w:themeColor="background1" w:themeShade="80"/>
        </w:rPr>
      </w:pPr>
      <w:moveToRangeStart w:id="357" w:author="User" w:date="2026-06-10T15:23:00Z" w:name="move231997402"/>
      <w:moveTo w:id="358" w:author="User" w:date="2026-06-10T15:23:00Z">
        <w:r w:rsidRPr="00027336">
          <w:rPr>
            <w:rFonts w:cs="Calibri Light"/>
            <w:color w:val="808080" w:themeColor="background1" w:themeShade="80"/>
          </w:rPr>
          <w:t>En este sentido, con el numeral 4, artículo 2.2.1.1.2.1.1 del Decreto 1082 de 2015, la Entidad ha estructurado el valor estimado del contrato mediante un análisis de precios de mercado, tomando como referencia las cotizaciones recibidas.</w:t>
        </w:r>
      </w:moveTo>
    </w:p>
    <w:moveToRangeEnd w:id="357"/>
    <w:p w14:paraId="329319F0" w14:textId="77777777" w:rsidR="00161E91" w:rsidRPr="002236B7" w:rsidRDefault="00161E91" w:rsidP="00C6638A">
      <w:pPr>
        <w:spacing w:line="360" w:lineRule="auto"/>
        <w:jc w:val="both"/>
        <w:rPr>
          <w:rFonts w:cs="Calibri Light"/>
          <w:bCs/>
          <w:iCs/>
          <w:color w:val="808080" w:themeColor="background1" w:themeShade="80"/>
          <w:highlight w:val="yellow"/>
        </w:rPr>
      </w:pPr>
    </w:p>
    <w:p w14:paraId="09CEDA3D" w14:textId="08BDDC5D" w:rsidR="00027336" w:rsidRPr="00027336" w:rsidDel="008A5FCB" w:rsidRDefault="00027336" w:rsidP="00027336">
      <w:pPr>
        <w:spacing w:line="360" w:lineRule="auto"/>
        <w:jc w:val="both"/>
        <w:rPr>
          <w:del w:id="359" w:author="Harrison Amézquita Gama" w:date="2026-06-10T17:20:00Z" w16du:dateUtc="2026-06-10T22:20:00Z"/>
          <w:rFonts w:cstheme="majorHAnsi"/>
          <w:color w:val="808080" w:themeColor="background1" w:themeShade="80"/>
        </w:rPr>
      </w:pPr>
      <w:bookmarkStart w:id="360" w:name="_Toc182572704"/>
      <w:r w:rsidRPr="00027336">
        <w:rPr>
          <w:rFonts w:cstheme="majorHAnsi"/>
          <w:color w:val="808080" w:themeColor="background1" w:themeShade="80"/>
        </w:rPr>
        <w:t xml:space="preserve">A continuación, se presentan los resultados de las cotizaciones recibidas </w:t>
      </w:r>
      <w:ins w:id="361" w:author="User" w:date="2026-06-10T15:00:00Z">
        <w:r w:rsidR="00156916">
          <w:rPr>
            <w:rFonts w:cstheme="majorHAnsi"/>
            <w:color w:val="808080" w:themeColor="background1" w:themeShade="80"/>
          </w:rPr>
          <w:t>que cumplen técnicamente con las condiciones establecidas por la entidad,</w:t>
        </w:r>
        <w:r w:rsidR="00156916" w:rsidRPr="00027336">
          <w:rPr>
            <w:rFonts w:cstheme="majorHAnsi"/>
            <w:color w:val="808080" w:themeColor="background1" w:themeShade="80"/>
          </w:rPr>
          <w:t xml:space="preserve"> </w:t>
        </w:r>
      </w:ins>
      <w:r w:rsidRPr="00027336">
        <w:rPr>
          <w:rFonts w:cstheme="majorHAnsi"/>
          <w:color w:val="808080" w:themeColor="background1" w:themeShade="80"/>
        </w:rPr>
        <w:t>a partir de la solicitud de información a proveedores, así:</w:t>
      </w:r>
    </w:p>
    <w:p w14:paraId="5F971EFD" w14:textId="1B1F6E6C" w:rsidR="00027336" w:rsidDel="008A5FCB" w:rsidRDefault="00027336" w:rsidP="00027336">
      <w:pPr>
        <w:spacing w:line="360" w:lineRule="auto"/>
        <w:jc w:val="both"/>
        <w:rPr>
          <w:ins w:id="362" w:author="User" w:date="2026-06-10T14:58:00Z"/>
          <w:del w:id="363" w:author="Harrison Amézquita Gama" w:date="2026-06-10T17:20:00Z" w16du:dateUtc="2026-06-10T22:20:00Z"/>
          <w:rFonts w:cstheme="majorHAnsi"/>
          <w:color w:val="808080" w:themeColor="background1" w:themeShade="80"/>
        </w:rPr>
      </w:pPr>
    </w:p>
    <w:p w14:paraId="1FDBE214" w14:textId="7F38D279" w:rsidR="00BD67DA" w:rsidDel="008A5FCB" w:rsidRDefault="00BD67DA" w:rsidP="00027336">
      <w:pPr>
        <w:spacing w:line="360" w:lineRule="auto"/>
        <w:jc w:val="both"/>
        <w:rPr>
          <w:ins w:id="364" w:author="User" w:date="2026-06-10T14:58:00Z"/>
          <w:del w:id="365" w:author="Harrison Amézquita Gama" w:date="2026-06-10T17:20:00Z" w16du:dateUtc="2026-06-10T22:20:00Z"/>
          <w:rFonts w:cstheme="majorHAnsi"/>
          <w:color w:val="808080" w:themeColor="background1" w:themeShade="80"/>
        </w:rPr>
      </w:pPr>
    </w:p>
    <w:p w14:paraId="41EF60C5" w14:textId="5689C7B7" w:rsidR="00BD67DA" w:rsidRDefault="00BD67DA" w:rsidP="00027336">
      <w:pPr>
        <w:spacing w:line="360" w:lineRule="auto"/>
        <w:jc w:val="both"/>
        <w:rPr>
          <w:ins w:id="366" w:author="User" w:date="2026-06-10T14:58:00Z"/>
          <w:rFonts w:cstheme="majorHAnsi"/>
          <w:color w:val="808080" w:themeColor="background1" w:themeShade="80"/>
        </w:rPr>
      </w:pPr>
    </w:p>
    <w:p w14:paraId="7EBF9836" w14:textId="33FB6175" w:rsidR="00BD67DA" w:rsidRDefault="00BD67DA" w:rsidP="00027336">
      <w:pPr>
        <w:spacing w:line="360" w:lineRule="auto"/>
        <w:jc w:val="both"/>
        <w:rPr>
          <w:ins w:id="367" w:author="User" w:date="2026-06-10T14:58:00Z"/>
          <w:rFonts w:cstheme="majorHAnsi"/>
          <w:color w:val="808080" w:themeColor="background1" w:themeShade="8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9"/>
        <w:gridCol w:w="1138"/>
        <w:gridCol w:w="567"/>
        <w:gridCol w:w="1136"/>
        <w:gridCol w:w="1274"/>
        <w:gridCol w:w="1417"/>
        <w:gridCol w:w="1134"/>
        <w:gridCol w:w="1552"/>
      </w:tblGrid>
      <w:tr w:rsidR="00BD67DA" w:rsidRPr="00250391" w14:paraId="2207B568" w14:textId="77777777" w:rsidTr="00E061A5">
        <w:trPr>
          <w:trHeight w:val="315"/>
          <w:tblHeader/>
        </w:trPr>
        <w:tc>
          <w:tcPr>
            <w:tcW w:w="1409" w:type="dxa"/>
            <w:shd w:val="clear" w:color="000000" w:fill="D9D9D9"/>
            <w:noWrap/>
            <w:vAlign w:val="center"/>
            <w:hideMark/>
          </w:tcPr>
          <w:p w14:paraId="34A39860" w14:textId="77777777" w:rsidR="00BD67DA" w:rsidRPr="00250391" w:rsidRDefault="00BD67DA" w:rsidP="00E061A5">
            <w:pPr>
              <w:jc w:val="center"/>
              <w:rPr>
                <w:moveTo w:id="368" w:author="User" w:date="2026-06-10T14:58:00Z"/>
                <w:rFonts w:eastAsia="Times New Roman" w:cs="Times New Roman"/>
                <w:b/>
                <w:bCs/>
                <w:color w:val="808080" w:themeColor="background1" w:themeShade="80"/>
                <w:sz w:val="14"/>
                <w:szCs w:val="14"/>
                <w:lang w:eastAsia="es-CO"/>
              </w:rPr>
            </w:pPr>
            <w:moveToRangeStart w:id="369" w:author="User" w:date="2026-06-10T14:58:00Z" w:name="move231995944"/>
            <w:moveTo w:id="370" w:author="User" w:date="2026-06-10T14:58:00Z">
              <w:r w:rsidRPr="00250391">
                <w:rPr>
                  <w:rFonts w:eastAsia="Times New Roman" w:cs="Times New Roman"/>
                  <w:b/>
                  <w:bCs/>
                  <w:color w:val="808080" w:themeColor="background1" w:themeShade="80"/>
                  <w:sz w:val="14"/>
                  <w:szCs w:val="14"/>
                  <w:lang w:eastAsia="es-CO"/>
                </w:rPr>
                <w:t>OFERENTE</w:t>
              </w:r>
            </w:moveTo>
          </w:p>
        </w:tc>
        <w:tc>
          <w:tcPr>
            <w:tcW w:w="1138" w:type="dxa"/>
            <w:shd w:val="clear" w:color="000000" w:fill="D9D9D9"/>
            <w:vAlign w:val="center"/>
            <w:hideMark/>
          </w:tcPr>
          <w:p w14:paraId="03196DAD" w14:textId="77777777" w:rsidR="00BD67DA" w:rsidRPr="00250391" w:rsidRDefault="00BD67DA" w:rsidP="00E061A5">
            <w:pPr>
              <w:jc w:val="center"/>
              <w:rPr>
                <w:moveTo w:id="371" w:author="User" w:date="2026-06-10T14:58:00Z"/>
                <w:rFonts w:eastAsia="Times New Roman" w:cs="Times New Roman"/>
                <w:b/>
                <w:bCs/>
                <w:color w:val="808080" w:themeColor="background1" w:themeShade="80"/>
                <w:sz w:val="14"/>
                <w:szCs w:val="14"/>
                <w:lang w:eastAsia="es-CO"/>
              </w:rPr>
            </w:pPr>
            <w:moveTo w:id="372" w:author="User" w:date="2026-06-10T14:58:00Z">
              <w:r w:rsidRPr="00250391">
                <w:rPr>
                  <w:rFonts w:eastAsia="Times New Roman" w:cs="Times New Roman"/>
                  <w:b/>
                  <w:bCs/>
                  <w:color w:val="808080" w:themeColor="background1" w:themeShade="80"/>
                  <w:sz w:val="14"/>
                  <w:szCs w:val="14"/>
                  <w:lang w:eastAsia="es-CO"/>
                </w:rPr>
                <w:t>Descripción</w:t>
              </w:r>
            </w:moveTo>
          </w:p>
        </w:tc>
        <w:tc>
          <w:tcPr>
            <w:tcW w:w="567" w:type="dxa"/>
            <w:shd w:val="clear" w:color="000000" w:fill="D9D9D9"/>
            <w:vAlign w:val="center"/>
            <w:hideMark/>
          </w:tcPr>
          <w:p w14:paraId="01912E50" w14:textId="77777777" w:rsidR="00BD67DA" w:rsidRPr="00250391" w:rsidRDefault="00BD67DA" w:rsidP="00E061A5">
            <w:pPr>
              <w:jc w:val="center"/>
              <w:rPr>
                <w:moveTo w:id="373" w:author="User" w:date="2026-06-10T14:58:00Z"/>
                <w:rFonts w:eastAsia="Times New Roman" w:cs="Times New Roman"/>
                <w:b/>
                <w:bCs/>
                <w:color w:val="808080" w:themeColor="background1" w:themeShade="80"/>
                <w:sz w:val="14"/>
                <w:szCs w:val="14"/>
                <w:lang w:eastAsia="es-CO"/>
              </w:rPr>
            </w:pPr>
            <w:moveTo w:id="374" w:author="User" w:date="2026-06-10T14:58:00Z">
              <w:r w:rsidRPr="00250391">
                <w:rPr>
                  <w:rFonts w:eastAsia="Times New Roman" w:cs="Times New Roman"/>
                  <w:b/>
                  <w:bCs/>
                  <w:color w:val="808080" w:themeColor="background1" w:themeShade="80"/>
                  <w:sz w:val="14"/>
                  <w:szCs w:val="14"/>
                  <w:lang w:eastAsia="es-CO"/>
                </w:rPr>
                <w:t>Cant.</w:t>
              </w:r>
            </w:moveTo>
          </w:p>
        </w:tc>
        <w:tc>
          <w:tcPr>
            <w:tcW w:w="1136" w:type="dxa"/>
            <w:shd w:val="clear" w:color="000000" w:fill="D9D9D9"/>
            <w:vAlign w:val="center"/>
            <w:hideMark/>
          </w:tcPr>
          <w:p w14:paraId="39AA69D7" w14:textId="77777777" w:rsidR="00BD67DA" w:rsidRPr="00250391" w:rsidRDefault="00BD67DA" w:rsidP="00E061A5">
            <w:pPr>
              <w:jc w:val="center"/>
              <w:rPr>
                <w:moveTo w:id="375" w:author="User" w:date="2026-06-10T14:58:00Z"/>
                <w:rFonts w:eastAsia="Times New Roman" w:cs="Times New Roman"/>
                <w:b/>
                <w:bCs/>
                <w:color w:val="808080" w:themeColor="background1" w:themeShade="80"/>
                <w:sz w:val="14"/>
                <w:szCs w:val="14"/>
                <w:lang w:eastAsia="es-CO"/>
              </w:rPr>
            </w:pPr>
            <w:moveTo w:id="376" w:author="User" w:date="2026-06-10T14:58:00Z">
              <w:r w:rsidRPr="00250391">
                <w:rPr>
                  <w:rFonts w:eastAsia="Times New Roman" w:cs="Times New Roman"/>
                  <w:b/>
                  <w:bCs/>
                  <w:color w:val="808080" w:themeColor="background1" w:themeShade="80"/>
                  <w:sz w:val="14"/>
                  <w:szCs w:val="14"/>
                  <w:lang w:eastAsia="es-CO"/>
                </w:rPr>
                <w:t>Valor Unitario</w:t>
              </w:r>
            </w:moveTo>
          </w:p>
        </w:tc>
        <w:tc>
          <w:tcPr>
            <w:tcW w:w="1274" w:type="dxa"/>
            <w:shd w:val="clear" w:color="000000" w:fill="D9D9D9"/>
            <w:vAlign w:val="center"/>
            <w:hideMark/>
          </w:tcPr>
          <w:p w14:paraId="59AB1F1C" w14:textId="77777777" w:rsidR="00BD67DA" w:rsidRPr="00250391" w:rsidRDefault="00BD67DA" w:rsidP="00E061A5">
            <w:pPr>
              <w:jc w:val="center"/>
              <w:rPr>
                <w:moveTo w:id="377" w:author="User" w:date="2026-06-10T14:58:00Z"/>
                <w:rFonts w:eastAsia="Times New Roman" w:cs="Times New Roman"/>
                <w:b/>
                <w:bCs/>
                <w:color w:val="808080" w:themeColor="background1" w:themeShade="80"/>
                <w:sz w:val="14"/>
                <w:szCs w:val="14"/>
                <w:lang w:eastAsia="es-CO"/>
              </w:rPr>
            </w:pPr>
            <w:moveTo w:id="378" w:author="User" w:date="2026-06-10T14:58:00Z">
              <w:r w:rsidRPr="00250391">
                <w:rPr>
                  <w:rFonts w:eastAsia="Times New Roman" w:cs="Times New Roman"/>
                  <w:b/>
                  <w:bCs/>
                  <w:color w:val="808080" w:themeColor="background1" w:themeShade="80"/>
                  <w:sz w:val="14"/>
                  <w:szCs w:val="14"/>
                  <w:lang w:eastAsia="es-CO"/>
                </w:rPr>
                <w:t xml:space="preserve">Valor TOTAL </w:t>
              </w:r>
            </w:moveTo>
          </w:p>
        </w:tc>
        <w:tc>
          <w:tcPr>
            <w:tcW w:w="1417" w:type="dxa"/>
            <w:shd w:val="clear" w:color="000000" w:fill="D9D9D9"/>
            <w:noWrap/>
            <w:vAlign w:val="center"/>
            <w:hideMark/>
          </w:tcPr>
          <w:p w14:paraId="14D5633F" w14:textId="77777777" w:rsidR="00BD67DA" w:rsidRPr="00250391" w:rsidRDefault="00BD67DA" w:rsidP="00E061A5">
            <w:pPr>
              <w:jc w:val="center"/>
              <w:rPr>
                <w:moveTo w:id="379" w:author="User" w:date="2026-06-10T14:58:00Z"/>
                <w:rFonts w:eastAsia="Times New Roman" w:cs="Times New Roman"/>
                <w:b/>
                <w:bCs/>
                <w:color w:val="808080" w:themeColor="background1" w:themeShade="80"/>
                <w:sz w:val="14"/>
                <w:szCs w:val="14"/>
                <w:lang w:eastAsia="es-CO"/>
              </w:rPr>
            </w:pPr>
            <w:moveTo w:id="380" w:author="User" w:date="2026-06-10T14:58:00Z">
              <w:r w:rsidRPr="00250391">
                <w:rPr>
                  <w:rFonts w:eastAsia="Times New Roman" w:cs="Times New Roman"/>
                  <w:b/>
                  <w:bCs/>
                  <w:color w:val="808080" w:themeColor="background1" w:themeShade="80"/>
                  <w:sz w:val="14"/>
                  <w:szCs w:val="14"/>
                  <w:lang w:eastAsia="es-CO"/>
                </w:rPr>
                <w:t>TOTAL GENERAL</w:t>
              </w:r>
            </w:moveTo>
          </w:p>
        </w:tc>
        <w:tc>
          <w:tcPr>
            <w:tcW w:w="1134" w:type="dxa"/>
            <w:shd w:val="clear" w:color="000000" w:fill="D9D9D9"/>
            <w:noWrap/>
            <w:vAlign w:val="center"/>
            <w:hideMark/>
          </w:tcPr>
          <w:p w14:paraId="594D14D8" w14:textId="77777777" w:rsidR="00BD67DA" w:rsidRPr="00250391" w:rsidRDefault="00BD67DA" w:rsidP="00E061A5">
            <w:pPr>
              <w:jc w:val="center"/>
              <w:rPr>
                <w:moveTo w:id="381" w:author="User" w:date="2026-06-10T14:58:00Z"/>
                <w:rFonts w:eastAsia="Times New Roman" w:cs="Times New Roman"/>
                <w:b/>
                <w:bCs/>
                <w:color w:val="808080" w:themeColor="background1" w:themeShade="80"/>
                <w:sz w:val="14"/>
                <w:szCs w:val="14"/>
                <w:lang w:eastAsia="es-CO"/>
              </w:rPr>
            </w:pPr>
            <w:moveTo w:id="382" w:author="User" w:date="2026-06-10T14:58:00Z">
              <w:r w:rsidRPr="00250391">
                <w:rPr>
                  <w:rFonts w:eastAsia="Times New Roman" w:cs="Times New Roman"/>
                  <w:b/>
                  <w:bCs/>
                  <w:color w:val="808080" w:themeColor="background1" w:themeShade="80"/>
                  <w:sz w:val="14"/>
                  <w:szCs w:val="14"/>
                  <w:lang w:eastAsia="es-CO"/>
                </w:rPr>
                <w:t>IVA</w:t>
              </w:r>
            </w:moveTo>
          </w:p>
        </w:tc>
        <w:tc>
          <w:tcPr>
            <w:tcW w:w="1552" w:type="dxa"/>
            <w:shd w:val="clear" w:color="000000" w:fill="D9D9D9"/>
            <w:noWrap/>
            <w:vAlign w:val="center"/>
            <w:hideMark/>
          </w:tcPr>
          <w:p w14:paraId="7D257BB4" w14:textId="77777777" w:rsidR="00BD67DA" w:rsidRPr="00250391" w:rsidRDefault="00BD67DA" w:rsidP="00E061A5">
            <w:pPr>
              <w:jc w:val="center"/>
              <w:rPr>
                <w:moveTo w:id="383" w:author="User" w:date="2026-06-10T14:58:00Z"/>
                <w:rFonts w:eastAsia="Times New Roman" w:cs="Times New Roman"/>
                <w:b/>
                <w:bCs/>
                <w:color w:val="808080" w:themeColor="background1" w:themeShade="80"/>
                <w:sz w:val="14"/>
                <w:szCs w:val="14"/>
                <w:lang w:eastAsia="es-CO"/>
              </w:rPr>
            </w:pPr>
            <w:moveTo w:id="384" w:author="User" w:date="2026-06-10T14:58:00Z">
              <w:r w:rsidRPr="00250391">
                <w:rPr>
                  <w:rFonts w:eastAsia="Times New Roman" w:cs="Times New Roman"/>
                  <w:b/>
                  <w:bCs/>
                  <w:color w:val="808080" w:themeColor="background1" w:themeShade="80"/>
                  <w:sz w:val="14"/>
                  <w:szCs w:val="14"/>
                  <w:lang w:eastAsia="es-CO"/>
                </w:rPr>
                <w:t>TOTAL GENERAL + IVA</w:t>
              </w:r>
            </w:moveTo>
          </w:p>
        </w:tc>
      </w:tr>
      <w:tr w:rsidR="00BD67DA" w:rsidRPr="00250391" w14:paraId="050947CA" w14:textId="77777777" w:rsidTr="00E061A5">
        <w:trPr>
          <w:trHeight w:val="300"/>
        </w:trPr>
        <w:tc>
          <w:tcPr>
            <w:tcW w:w="1409" w:type="dxa"/>
            <w:vMerge w:val="restart"/>
            <w:noWrap/>
            <w:vAlign w:val="center"/>
            <w:hideMark/>
          </w:tcPr>
          <w:p w14:paraId="1CC72AEE" w14:textId="494BF8A6" w:rsidR="00BD67DA" w:rsidRPr="00250391" w:rsidRDefault="00BD67DA" w:rsidP="00BD67DA">
            <w:pPr>
              <w:jc w:val="center"/>
              <w:rPr>
                <w:moveTo w:id="385" w:author="User" w:date="2026-06-10T14:58:00Z"/>
                <w:rFonts w:eastAsia="Times New Roman" w:cs="Times New Roman"/>
                <w:b/>
                <w:bCs/>
                <w:color w:val="808080" w:themeColor="background1" w:themeShade="80"/>
                <w:sz w:val="14"/>
                <w:szCs w:val="14"/>
                <w:lang w:eastAsia="es-CO"/>
              </w:rPr>
            </w:pPr>
            <w:ins w:id="386" w:author="User" w:date="2026-06-10T14:59:00Z">
              <w:r>
                <w:rPr>
                  <w:rFonts w:eastAsia="Times New Roman" w:cs="Times New Roman"/>
                  <w:b/>
                  <w:bCs/>
                  <w:color w:val="808080" w:themeColor="background1" w:themeShade="80"/>
                  <w:sz w:val="14"/>
                  <w:szCs w:val="14"/>
                  <w:lang w:eastAsia="es-CO"/>
                </w:rPr>
                <w:t>COTIZACIÓN 1</w:t>
              </w:r>
            </w:ins>
            <w:moveTo w:id="387" w:author="User" w:date="2026-06-10T14:58:00Z">
              <w:del w:id="388" w:author="User" w:date="2026-06-10T14:59:00Z">
                <w:r w:rsidRPr="00250391" w:rsidDel="00BD67DA">
                  <w:rPr>
                    <w:rFonts w:eastAsia="Times New Roman" w:cs="Times New Roman"/>
                    <w:b/>
                    <w:bCs/>
                    <w:color w:val="808080" w:themeColor="background1" w:themeShade="80"/>
                    <w:sz w:val="14"/>
                    <w:szCs w:val="14"/>
                    <w:lang w:eastAsia="es-CO"/>
                  </w:rPr>
                  <w:delText>E&amp;C INGENIEROS</w:delText>
                </w:r>
              </w:del>
            </w:moveTo>
          </w:p>
        </w:tc>
        <w:tc>
          <w:tcPr>
            <w:tcW w:w="1138" w:type="dxa"/>
            <w:vAlign w:val="center"/>
            <w:hideMark/>
          </w:tcPr>
          <w:p w14:paraId="1FC69F44" w14:textId="77777777" w:rsidR="00BD67DA" w:rsidRPr="00250391" w:rsidRDefault="00BD67DA" w:rsidP="00E061A5">
            <w:pPr>
              <w:rPr>
                <w:moveTo w:id="389" w:author="User" w:date="2026-06-10T14:58:00Z"/>
                <w:rFonts w:eastAsia="Times New Roman" w:cs="Times New Roman"/>
                <w:color w:val="808080" w:themeColor="background1" w:themeShade="80"/>
                <w:sz w:val="14"/>
                <w:szCs w:val="14"/>
                <w:lang w:eastAsia="es-CO"/>
              </w:rPr>
            </w:pPr>
            <w:moveTo w:id="390" w:author="User" w:date="2026-06-10T14:58:00Z">
              <w:r w:rsidRPr="00250391">
                <w:rPr>
                  <w:rFonts w:eastAsia="Times New Roman" w:cs="Arial"/>
                  <w:color w:val="808080" w:themeColor="background1" w:themeShade="80"/>
                  <w:sz w:val="14"/>
                  <w:szCs w:val="14"/>
                  <w:lang w:eastAsia="es-CO"/>
                </w:rPr>
                <w:t>Computador Escritorio</w:t>
              </w:r>
            </w:moveTo>
          </w:p>
        </w:tc>
        <w:tc>
          <w:tcPr>
            <w:tcW w:w="567" w:type="dxa"/>
            <w:vAlign w:val="center"/>
            <w:hideMark/>
          </w:tcPr>
          <w:p w14:paraId="21D8AD07" w14:textId="77777777" w:rsidR="00BD67DA" w:rsidRPr="00250391" w:rsidRDefault="00BD67DA" w:rsidP="00E061A5">
            <w:pPr>
              <w:jc w:val="center"/>
              <w:rPr>
                <w:moveTo w:id="391" w:author="User" w:date="2026-06-10T14:58:00Z"/>
                <w:rFonts w:eastAsia="Times New Roman" w:cs="Times New Roman"/>
                <w:color w:val="808080" w:themeColor="background1" w:themeShade="80"/>
                <w:sz w:val="14"/>
                <w:szCs w:val="14"/>
                <w:lang w:eastAsia="es-CO"/>
              </w:rPr>
            </w:pPr>
            <w:moveTo w:id="392" w:author="User" w:date="2026-06-10T14:58:00Z">
              <w:r w:rsidRPr="00250391">
                <w:rPr>
                  <w:rFonts w:eastAsia="Times New Roman" w:cs="Arial"/>
                  <w:color w:val="808080" w:themeColor="background1" w:themeShade="80"/>
                  <w:sz w:val="14"/>
                  <w:szCs w:val="14"/>
                  <w:lang w:eastAsia="es-CO"/>
                </w:rPr>
                <w:t>1643</w:t>
              </w:r>
            </w:moveTo>
          </w:p>
        </w:tc>
        <w:tc>
          <w:tcPr>
            <w:tcW w:w="1136" w:type="dxa"/>
            <w:vAlign w:val="center"/>
            <w:hideMark/>
          </w:tcPr>
          <w:p w14:paraId="1072974C" w14:textId="77777777" w:rsidR="00BD67DA" w:rsidRPr="00250391" w:rsidRDefault="00BD67DA" w:rsidP="00E061A5">
            <w:pPr>
              <w:jc w:val="center"/>
              <w:rPr>
                <w:moveTo w:id="393" w:author="User" w:date="2026-06-10T14:58:00Z"/>
                <w:rFonts w:eastAsia="Times New Roman" w:cs="Times New Roman"/>
                <w:color w:val="808080" w:themeColor="background1" w:themeShade="80"/>
                <w:sz w:val="14"/>
                <w:szCs w:val="14"/>
                <w:lang w:eastAsia="es-CO"/>
              </w:rPr>
            </w:pPr>
            <w:moveTo w:id="394" w:author="User" w:date="2026-06-10T14:58:00Z">
              <w:r w:rsidRPr="00250391">
                <w:rPr>
                  <w:rFonts w:eastAsia="Times New Roman" w:cs="Times New Roman"/>
                  <w:color w:val="808080" w:themeColor="background1" w:themeShade="80"/>
                  <w:sz w:val="14"/>
                  <w:szCs w:val="14"/>
                  <w:lang w:eastAsia="es-CO"/>
                </w:rPr>
                <w:t>$ 116.096</w:t>
              </w:r>
            </w:moveTo>
          </w:p>
        </w:tc>
        <w:tc>
          <w:tcPr>
            <w:tcW w:w="1274" w:type="dxa"/>
            <w:vAlign w:val="center"/>
            <w:hideMark/>
          </w:tcPr>
          <w:p w14:paraId="17230977" w14:textId="77777777" w:rsidR="00BD67DA" w:rsidRPr="00250391" w:rsidRDefault="00BD67DA" w:rsidP="00E061A5">
            <w:pPr>
              <w:jc w:val="right"/>
              <w:rPr>
                <w:moveTo w:id="395" w:author="User" w:date="2026-06-10T14:58:00Z"/>
                <w:rFonts w:eastAsia="Times New Roman" w:cs="Times New Roman"/>
                <w:color w:val="808080" w:themeColor="background1" w:themeShade="80"/>
                <w:sz w:val="14"/>
                <w:szCs w:val="14"/>
                <w:lang w:eastAsia="es-CO"/>
              </w:rPr>
            </w:pPr>
            <w:moveTo w:id="396" w:author="User" w:date="2026-06-10T14:58:00Z">
              <w:r w:rsidRPr="00250391">
                <w:rPr>
                  <w:rFonts w:eastAsia="Times New Roman" w:cs="Times New Roman"/>
                  <w:color w:val="808080" w:themeColor="background1" w:themeShade="80"/>
                  <w:sz w:val="14"/>
                  <w:szCs w:val="14"/>
                  <w:lang w:eastAsia="es-CO"/>
                </w:rPr>
                <w:t>$ 190.745.958</w:t>
              </w:r>
            </w:moveTo>
          </w:p>
        </w:tc>
        <w:tc>
          <w:tcPr>
            <w:tcW w:w="1417" w:type="dxa"/>
            <w:vMerge w:val="restart"/>
            <w:noWrap/>
            <w:vAlign w:val="center"/>
            <w:hideMark/>
          </w:tcPr>
          <w:p w14:paraId="362EDF51" w14:textId="77777777" w:rsidR="00BD67DA" w:rsidRPr="00250391" w:rsidRDefault="00BD67DA" w:rsidP="00E061A5">
            <w:pPr>
              <w:jc w:val="center"/>
              <w:rPr>
                <w:moveTo w:id="397" w:author="User" w:date="2026-06-10T14:58:00Z"/>
                <w:rFonts w:eastAsia="Times New Roman" w:cs="Times New Roman"/>
                <w:color w:val="808080" w:themeColor="background1" w:themeShade="80"/>
                <w:sz w:val="14"/>
                <w:szCs w:val="14"/>
                <w:lang w:eastAsia="es-CO"/>
              </w:rPr>
            </w:pPr>
            <w:moveTo w:id="398" w:author="User" w:date="2026-06-10T14:58:00Z">
              <w:r w:rsidRPr="00250391">
                <w:rPr>
                  <w:rFonts w:eastAsia="Times New Roman" w:cs="Times New Roman"/>
                  <w:color w:val="808080" w:themeColor="background1" w:themeShade="80"/>
                  <w:sz w:val="14"/>
                  <w:szCs w:val="14"/>
                  <w:lang w:eastAsia="es-CO"/>
                </w:rPr>
                <w:t>$ 337.739.789</w:t>
              </w:r>
            </w:moveTo>
          </w:p>
        </w:tc>
        <w:tc>
          <w:tcPr>
            <w:tcW w:w="1134" w:type="dxa"/>
            <w:vMerge w:val="restart"/>
            <w:noWrap/>
            <w:vAlign w:val="center"/>
            <w:hideMark/>
          </w:tcPr>
          <w:p w14:paraId="3F39EC09" w14:textId="77777777" w:rsidR="00BD67DA" w:rsidRPr="00250391" w:rsidRDefault="00BD67DA" w:rsidP="00E061A5">
            <w:pPr>
              <w:jc w:val="center"/>
              <w:rPr>
                <w:moveTo w:id="399" w:author="User" w:date="2026-06-10T14:58:00Z"/>
                <w:rFonts w:eastAsia="Times New Roman" w:cs="Times New Roman"/>
                <w:color w:val="808080" w:themeColor="background1" w:themeShade="80"/>
                <w:sz w:val="14"/>
                <w:szCs w:val="14"/>
                <w:lang w:eastAsia="es-CO"/>
              </w:rPr>
            </w:pPr>
            <w:moveTo w:id="400" w:author="User" w:date="2026-06-10T14:58:00Z">
              <w:r w:rsidRPr="00250391">
                <w:rPr>
                  <w:rFonts w:eastAsia="Times New Roman" w:cs="Times New Roman"/>
                  <w:color w:val="808080" w:themeColor="background1" w:themeShade="80"/>
                  <w:sz w:val="14"/>
                  <w:szCs w:val="14"/>
                  <w:lang w:eastAsia="es-CO"/>
                </w:rPr>
                <w:t>$ 12.289.737</w:t>
              </w:r>
            </w:moveTo>
          </w:p>
        </w:tc>
        <w:tc>
          <w:tcPr>
            <w:tcW w:w="1552" w:type="dxa"/>
            <w:vMerge w:val="restart"/>
            <w:noWrap/>
            <w:vAlign w:val="center"/>
            <w:hideMark/>
          </w:tcPr>
          <w:p w14:paraId="2C20E54B" w14:textId="77777777" w:rsidR="00BD67DA" w:rsidRPr="00250391" w:rsidRDefault="00BD67DA" w:rsidP="00E061A5">
            <w:pPr>
              <w:jc w:val="center"/>
              <w:rPr>
                <w:moveTo w:id="401" w:author="User" w:date="2026-06-10T14:58:00Z"/>
                <w:rFonts w:eastAsia="Times New Roman" w:cs="Times New Roman"/>
                <w:color w:val="808080" w:themeColor="background1" w:themeShade="80"/>
                <w:sz w:val="14"/>
                <w:szCs w:val="14"/>
                <w:lang w:eastAsia="es-CO"/>
              </w:rPr>
            </w:pPr>
            <w:moveTo w:id="402" w:author="User" w:date="2026-06-10T14:58:00Z">
              <w:r w:rsidRPr="00250391">
                <w:rPr>
                  <w:rFonts w:eastAsia="Times New Roman" w:cs="Times New Roman"/>
                  <w:color w:val="808080" w:themeColor="background1" w:themeShade="80"/>
                  <w:sz w:val="14"/>
                  <w:szCs w:val="14"/>
                  <w:lang w:eastAsia="es-CO"/>
                </w:rPr>
                <w:t>$ 350.029.526</w:t>
              </w:r>
            </w:moveTo>
          </w:p>
        </w:tc>
      </w:tr>
      <w:tr w:rsidR="00BD67DA" w:rsidRPr="00250391" w14:paraId="2D0F05EC" w14:textId="77777777" w:rsidTr="00E061A5">
        <w:trPr>
          <w:trHeight w:val="300"/>
        </w:trPr>
        <w:tc>
          <w:tcPr>
            <w:tcW w:w="1409" w:type="dxa"/>
            <w:vMerge/>
            <w:vAlign w:val="center"/>
            <w:hideMark/>
          </w:tcPr>
          <w:p w14:paraId="5013C62E" w14:textId="77777777" w:rsidR="00BD67DA" w:rsidRPr="00250391" w:rsidRDefault="00BD67DA" w:rsidP="00E061A5">
            <w:pPr>
              <w:rPr>
                <w:moveTo w:id="403"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21A6BC96" w14:textId="77777777" w:rsidR="00BD67DA" w:rsidRPr="00250391" w:rsidRDefault="00BD67DA" w:rsidP="00E061A5">
            <w:pPr>
              <w:rPr>
                <w:moveTo w:id="404" w:author="User" w:date="2026-06-10T14:58:00Z"/>
                <w:rFonts w:eastAsia="Times New Roman" w:cs="Times New Roman"/>
                <w:color w:val="808080" w:themeColor="background1" w:themeShade="80"/>
                <w:sz w:val="14"/>
                <w:szCs w:val="14"/>
                <w:lang w:eastAsia="es-CO"/>
              </w:rPr>
            </w:pPr>
            <w:moveTo w:id="405" w:author="User" w:date="2026-06-10T14:58:00Z">
              <w:r w:rsidRPr="00250391">
                <w:rPr>
                  <w:rFonts w:eastAsia="Times New Roman" w:cs="Arial"/>
                  <w:color w:val="808080" w:themeColor="background1" w:themeShade="80"/>
                  <w:sz w:val="14"/>
                  <w:szCs w:val="14"/>
                  <w:lang w:eastAsia="es-CO"/>
                </w:rPr>
                <w:t>Computador portátil</w:t>
              </w:r>
            </w:moveTo>
          </w:p>
        </w:tc>
        <w:tc>
          <w:tcPr>
            <w:tcW w:w="567" w:type="dxa"/>
            <w:vAlign w:val="center"/>
            <w:hideMark/>
          </w:tcPr>
          <w:p w14:paraId="149D9339" w14:textId="77777777" w:rsidR="00BD67DA" w:rsidRPr="00250391" w:rsidRDefault="00BD67DA" w:rsidP="00E061A5">
            <w:pPr>
              <w:jc w:val="center"/>
              <w:rPr>
                <w:moveTo w:id="406" w:author="User" w:date="2026-06-10T14:58:00Z"/>
                <w:rFonts w:eastAsia="Times New Roman" w:cs="Times New Roman"/>
                <w:color w:val="808080" w:themeColor="background1" w:themeShade="80"/>
                <w:sz w:val="14"/>
                <w:szCs w:val="14"/>
                <w:lang w:eastAsia="es-CO"/>
              </w:rPr>
            </w:pPr>
            <w:moveTo w:id="407" w:author="User" w:date="2026-06-10T14:58:00Z">
              <w:r w:rsidRPr="00250391">
                <w:rPr>
                  <w:rFonts w:eastAsia="Times New Roman" w:cs="Arial"/>
                  <w:color w:val="808080" w:themeColor="background1" w:themeShade="80"/>
                  <w:sz w:val="14"/>
                  <w:szCs w:val="14"/>
                  <w:lang w:eastAsia="es-CO"/>
                </w:rPr>
                <w:t>276</w:t>
              </w:r>
            </w:moveTo>
          </w:p>
        </w:tc>
        <w:tc>
          <w:tcPr>
            <w:tcW w:w="1136" w:type="dxa"/>
            <w:vAlign w:val="center"/>
            <w:hideMark/>
          </w:tcPr>
          <w:p w14:paraId="7C25A52E" w14:textId="77777777" w:rsidR="00BD67DA" w:rsidRPr="00250391" w:rsidRDefault="00BD67DA" w:rsidP="00E061A5">
            <w:pPr>
              <w:jc w:val="center"/>
              <w:rPr>
                <w:moveTo w:id="408" w:author="User" w:date="2026-06-10T14:58:00Z"/>
                <w:rFonts w:eastAsia="Times New Roman" w:cs="Times New Roman"/>
                <w:color w:val="808080" w:themeColor="background1" w:themeShade="80"/>
                <w:sz w:val="14"/>
                <w:szCs w:val="14"/>
                <w:lang w:eastAsia="es-CO"/>
              </w:rPr>
            </w:pPr>
            <w:moveTo w:id="409" w:author="User" w:date="2026-06-10T14:58:00Z">
              <w:r w:rsidRPr="00250391">
                <w:rPr>
                  <w:rFonts w:eastAsia="Times New Roman" w:cs="Times New Roman"/>
                  <w:color w:val="808080" w:themeColor="background1" w:themeShade="80"/>
                  <w:sz w:val="14"/>
                  <w:szCs w:val="14"/>
                  <w:lang w:eastAsia="es-CO"/>
                </w:rPr>
                <w:t>$ 116.096</w:t>
              </w:r>
            </w:moveTo>
          </w:p>
        </w:tc>
        <w:tc>
          <w:tcPr>
            <w:tcW w:w="1274" w:type="dxa"/>
            <w:vAlign w:val="center"/>
            <w:hideMark/>
          </w:tcPr>
          <w:p w14:paraId="4B3ECDBF" w14:textId="77777777" w:rsidR="00BD67DA" w:rsidRPr="00250391" w:rsidRDefault="00BD67DA" w:rsidP="00E061A5">
            <w:pPr>
              <w:jc w:val="right"/>
              <w:rPr>
                <w:moveTo w:id="410" w:author="User" w:date="2026-06-10T14:58:00Z"/>
                <w:rFonts w:eastAsia="Times New Roman" w:cs="Times New Roman"/>
                <w:color w:val="808080" w:themeColor="background1" w:themeShade="80"/>
                <w:sz w:val="14"/>
                <w:szCs w:val="14"/>
                <w:lang w:eastAsia="es-CO"/>
              </w:rPr>
            </w:pPr>
            <w:moveTo w:id="411" w:author="User" w:date="2026-06-10T14:58:00Z">
              <w:r w:rsidRPr="00250391">
                <w:rPr>
                  <w:rFonts w:eastAsia="Times New Roman" w:cs="Times New Roman"/>
                  <w:color w:val="808080" w:themeColor="background1" w:themeShade="80"/>
                  <w:sz w:val="14"/>
                  <w:szCs w:val="14"/>
                  <w:lang w:eastAsia="es-CO"/>
                </w:rPr>
                <w:t>$ 32.042.535</w:t>
              </w:r>
            </w:moveTo>
          </w:p>
        </w:tc>
        <w:tc>
          <w:tcPr>
            <w:tcW w:w="1417" w:type="dxa"/>
            <w:vMerge/>
            <w:vAlign w:val="center"/>
            <w:hideMark/>
          </w:tcPr>
          <w:p w14:paraId="4367F1ED" w14:textId="77777777" w:rsidR="00BD67DA" w:rsidRPr="00250391" w:rsidRDefault="00BD67DA" w:rsidP="00E061A5">
            <w:pPr>
              <w:rPr>
                <w:moveTo w:id="412"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05B8ED43" w14:textId="77777777" w:rsidR="00BD67DA" w:rsidRPr="00250391" w:rsidRDefault="00BD67DA" w:rsidP="00E061A5">
            <w:pPr>
              <w:rPr>
                <w:moveTo w:id="413"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2272E6DA" w14:textId="77777777" w:rsidR="00BD67DA" w:rsidRPr="00250391" w:rsidRDefault="00BD67DA" w:rsidP="00E061A5">
            <w:pPr>
              <w:rPr>
                <w:moveTo w:id="414" w:author="User" w:date="2026-06-10T14:58:00Z"/>
                <w:rFonts w:eastAsia="Times New Roman" w:cs="Times New Roman"/>
                <w:color w:val="808080" w:themeColor="background1" w:themeShade="80"/>
                <w:sz w:val="14"/>
                <w:szCs w:val="14"/>
                <w:lang w:eastAsia="es-CO"/>
              </w:rPr>
            </w:pPr>
          </w:p>
        </w:tc>
      </w:tr>
      <w:tr w:rsidR="00BD67DA" w:rsidRPr="00250391" w14:paraId="37AA30E0" w14:textId="77777777" w:rsidTr="00E061A5">
        <w:trPr>
          <w:trHeight w:val="300"/>
        </w:trPr>
        <w:tc>
          <w:tcPr>
            <w:tcW w:w="1409" w:type="dxa"/>
            <w:vMerge/>
            <w:vAlign w:val="center"/>
            <w:hideMark/>
          </w:tcPr>
          <w:p w14:paraId="34630893" w14:textId="77777777" w:rsidR="00BD67DA" w:rsidRPr="00250391" w:rsidRDefault="00BD67DA" w:rsidP="00E061A5">
            <w:pPr>
              <w:rPr>
                <w:moveTo w:id="415"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564CC113" w14:textId="77777777" w:rsidR="00BD67DA" w:rsidRPr="00250391" w:rsidRDefault="00BD67DA" w:rsidP="00E061A5">
            <w:pPr>
              <w:rPr>
                <w:moveTo w:id="416" w:author="User" w:date="2026-06-10T14:58:00Z"/>
                <w:rFonts w:eastAsia="Times New Roman" w:cs="Times New Roman"/>
                <w:color w:val="808080" w:themeColor="background1" w:themeShade="80"/>
                <w:sz w:val="14"/>
                <w:szCs w:val="14"/>
                <w:lang w:eastAsia="es-CO"/>
              </w:rPr>
            </w:pPr>
            <w:moveTo w:id="417" w:author="User" w:date="2026-06-10T14:58:00Z">
              <w:r w:rsidRPr="00250391">
                <w:rPr>
                  <w:rFonts w:eastAsia="Times New Roman" w:cs="Arial"/>
                  <w:color w:val="808080" w:themeColor="background1" w:themeShade="80"/>
                  <w:sz w:val="14"/>
                  <w:szCs w:val="14"/>
                  <w:lang w:eastAsia="es-CO"/>
                </w:rPr>
                <w:t>Computador Apple</w:t>
              </w:r>
            </w:moveTo>
          </w:p>
        </w:tc>
        <w:tc>
          <w:tcPr>
            <w:tcW w:w="567" w:type="dxa"/>
            <w:vAlign w:val="center"/>
            <w:hideMark/>
          </w:tcPr>
          <w:p w14:paraId="5997CF4A" w14:textId="77777777" w:rsidR="00BD67DA" w:rsidRPr="00250391" w:rsidRDefault="00BD67DA" w:rsidP="00E061A5">
            <w:pPr>
              <w:jc w:val="center"/>
              <w:rPr>
                <w:moveTo w:id="418" w:author="User" w:date="2026-06-10T14:58:00Z"/>
                <w:rFonts w:eastAsia="Times New Roman" w:cs="Times New Roman"/>
                <w:color w:val="808080" w:themeColor="background1" w:themeShade="80"/>
                <w:sz w:val="14"/>
                <w:szCs w:val="14"/>
                <w:lang w:eastAsia="es-CO"/>
              </w:rPr>
            </w:pPr>
            <w:moveTo w:id="419" w:author="User" w:date="2026-06-10T14:58:00Z">
              <w:r w:rsidRPr="00250391">
                <w:rPr>
                  <w:rFonts w:eastAsia="Times New Roman" w:cs="Arial"/>
                  <w:color w:val="808080" w:themeColor="background1" w:themeShade="80"/>
                  <w:sz w:val="14"/>
                  <w:szCs w:val="14"/>
                  <w:lang w:eastAsia="es-CO"/>
                </w:rPr>
                <w:t>51</w:t>
              </w:r>
            </w:moveTo>
          </w:p>
        </w:tc>
        <w:tc>
          <w:tcPr>
            <w:tcW w:w="1136" w:type="dxa"/>
            <w:vAlign w:val="center"/>
            <w:hideMark/>
          </w:tcPr>
          <w:p w14:paraId="2FF83E79" w14:textId="77777777" w:rsidR="00BD67DA" w:rsidRPr="00250391" w:rsidRDefault="00BD67DA" w:rsidP="00E061A5">
            <w:pPr>
              <w:jc w:val="center"/>
              <w:rPr>
                <w:moveTo w:id="420" w:author="User" w:date="2026-06-10T14:58:00Z"/>
                <w:rFonts w:eastAsia="Times New Roman" w:cs="Times New Roman"/>
                <w:color w:val="808080" w:themeColor="background1" w:themeShade="80"/>
                <w:sz w:val="14"/>
                <w:szCs w:val="14"/>
                <w:lang w:eastAsia="es-CO"/>
              </w:rPr>
            </w:pPr>
            <w:moveTo w:id="421" w:author="User" w:date="2026-06-10T14:58:00Z">
              <w:r w:rsidRPr="00250391">
                <w:rPr>
                  <w:rFonts w:eastAsia="Times New Roman" w:cs="Times New Roman"/>
                  <w:color w:val="808080" w:themeColor="background1" w:themeShade="80"/>
                  <w:sz w:val="14"/>
                  <w:szCs w:val="14"/>
                  <w:lang w:eastAsia="es-CO"/>
                </w:rPr>
                <w:t>$ 116.096</w:t>
              </w:r>
            </w:moveTo>
          </w:p>
        </w:tc>
        <w:tc>
          <w:tcPr>
            <w:tcW w:w="1274" w:type="dxa"/>
            <w:vAlign w:val="center"/>
            <w:hideMark/>
          </w:tcPr>
          <w:p w14:paraId="618173B5" w14:textId="77777777" w:rsidR="00BD67DA" w:rsidRPr="00250391" w:rsidRDefault="00BD67DA" w:rsidP="00E061A5">
            <w:pPr>
              <w:jc w:val="right"/>
              <w:rPr>
                <w:moveTo w:id="422" w:author="User" w:date="2026-06-10T14:58:00Z"/>
                <w:rFonts w:eastAsia="Times New Roman" w:cs="Times New Roman"/>
                <w:color w:val="808080" w:themeColor="background1" w:themeShade="80"/>
                <w:sz w:val="14"/>
                <w:szCs w:val="14"/>
                <w:lang w:eastAsia="es-CO"/>
              </w:rPr>
            </w:pPr>
            <w:moveTo w:id="423" w:author="User" w:date="2026-06-10T14:58:00Z">
              <w:r w:rsidRPr="00250391">
                <w:rPr>
                  <w:rFonts w:eastAsia="Times New Roman" w:cs="Times New Roman"/>
                  <w:color w:val="808080" w:themeColor="background1" w:themeShade="80"/>
                  <w:sz w:val="14"/>
                  <w:szCs w:val="14"/>
                  <w:lang w:eastAsia="es-CO"/>
                </w:rPr>
                <w:t>$ 5.920.903</w:t>
              </w:r>
            </w:moveTo>
          </w:p>
        </w:tc>
        <w:tc>
          <w:tcPr>
            <w:tcW w:w="1417" w:type="dxa"/>
            <w:vMerge/>
            <w:vAlign w:val="center"/>
            <w:hideMark/>
          </w:tcPr>
          <w:p w14:paraId="3E40D918" w14:textId="77777777" w:rsidR="00BD67DA" w:rsidRPr="00250391" w:rsidRDefault="00BD67DA" w:rsidP="00E061A5">
            <w:pPr>
              <w:rPr>
                <w:moveTo w:id="424"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58D54E9A" w14:textId="77777777" w:rsidR="00BD67DA" w:rsidRPr="00250391" w:rsidRDefault="00BD67DA" w:rsidP="00E061A5">
            <w:pPr>
              <w:rPr>
                <w:moveTo w:id="425"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0A353E78" w14:textId="77777777" w:rsidR="00BD67DA" w:rsidRPr="00250391" w:rsidRDefault="00BD67DA" w:rsidP="00E061A5">
            <w:pPr>
              <w:rPr>
                <w:moveTo w:id="426" w:author="User" w:date="2026-06-10T14:58:00Z"/>
                <w:rFonts w:eastAsia="Times New Roman" w:cs="Times New Roman"/>
                <w:color w:val="808080" w:themeColor="background1" w:themeShade="80"/>
                <w:sz w:val="14"/>
                <w:szCs w:val="14"/>
                <w:lang w:eastAsia="es-CO"/>
              </w:rPr>
            </w:pPr>
          </w:p>
        </w:tc>
      </w:tr>
      <w:tr w:rsidR="00BD67DA" w:rsidRPr="00250391" w14:paraId="3186D453" w14:textId="77777777" w:rsidTr="00E061A5">
        <w:trPr>
          <w:trHeight w:val="300"/>
        </w:trPr>
        <w:tc>
          <w:tcPr>
            <w:tcW w:w="1409" w:type="dxa"/>
            <w:vMerge/>
            <w:vAlign w:val="center"/>
            <w:hideMark/>
          </w:tcPr>
          <w:p w14:paraId="1721CC75" w14:textId="77777777" w:rsidR="00BD67DA" w:rsidRPr="00250391" w:rsidRDefault="00BD67DA" w:rsidP="00E061A5">
            <w:pPr>
              <w:rPr>
                <w:moveTo w:id="427"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06AD5822" w14:textId="77777777" w:rsidR="00BD67DA" w:rsidRPr="00250391" w:rsidRDefault="00BD67DA" w:rsidP="00E061A5">
            <w:pPr>
              <w:rPr>
                <w:moveTo w:id="428" w:author="User" w:date="2026-06-10T14:58:00Z"/>
                <w:rFonts w:eastAsia="Times New Roman" w:cs="Times New Roman"/>
                <w:color w:val="808080" w:themeColor="background1" w:themeShade="80"/>
                <w:sz w:val="14"/>
                <w:szCs w:val="14"/>
                <w:lang w:eastAsia="es-CO"/>
              </w:rPr>
            </w:pPr>
            <w:moveTo w:id="429" w:author="User" w:date="2026-06-10T14:58:00Z">
              <w:r w:rsidRPr="00250391">
                <w:rPr>
                  <w:rFonts w:eastAsia="Times New Roman" w:cs="Arial"/>
                  <w:color w:val="808080" w:themeColor="background1" w:themeShade="80"/>
                  <w:sz w:val="14"/>
                  <w:szCs w:val="14"/>
                  <w:lang w:eastAsia="es-CO"/>
                </w:rPr>
                <w:t>Servidor Windows</w:t>
              </w:r>
            </w:moveTo>
          </w:p>
        </w:tc>
        <w:tc>
          <w:tcPr>
            <w:tcW w:w="567" w:type="dxa"/>
            <w:vAlign w:val="center"/>
            <w:hideMark/>
          </w:tcPr>
          <w:p w14:paraId="431AC999" w14:textId="77777777" w:rsidR="00BD67DA" w:rsidRPr="00250391" w:rsidRDefault="00BD67DA" w:rsidP="00E061A5">
            <w:pPr>
              <w:jc w:val="center"/>
              <w:rPr>
                <w:moveTo w:id="430" w:author="User" w:date="2026-06-10T14:58:00Z"/>
                <w:rFonts w:eastAsia="Times New Roman" w:cs="Times New Roman"/>
                <w:color w:val="808080" w:themeColor="background1" w:themeShade="80"/>
                <w:sz w:val="14"/>
                <w:szCs w:val="14"/>
                <w:lang w:eastAsia="es-CO"/>
              </w:rPr>
            </w:pPr>
            <w:moveTo w:id="431" w:author="User" w:date="2026-06-10T14:58:00Z">
              <w:r w:rsidRPr="00250391">
                <w:rPr>
                  <w:rFonts w:eastAsia="Times New Roman" w:cs="Arial"/>
                  <w:color w:val="808080" w:themeColor="background1" w:themeShade="80"/>
                  <w:sz w:val="14"/>
                  <w:szCs w:val="14"/>
                  <w:lang w:eastAsia="es-CO"/>
                </w:rPr>
                <w:t>287</w:t>
              </w:r>
            </w:moveTo>
          </w:p>
        </w:tc>
        <w:tc>
          <w:tcPr>
            <w:tcW w:w="1136" w:type="dxa"/>
            <w:vAlign w:val="center"/>
            <w:hideMark/>
          </w:tcPr>
          <w:p w14:paraId="75B4C3BA" w14:textId="77777777" w:rsidR="00BD67DA" w:rsidRPr="00250391" w:rsidRDefault="00BD67DA" w:rsidP="00E061A5">
            <w:pPr>
              <w:jc w:val="center"/>
              <w:rPr>
                <w:moveTo w:id="432" w:author="User" w:date="2026-06-10T14:58:00Z"/>
                <w:rFonts w:eastAsia="Times New Roman" w:cs="Times New Roman"/>
                <w:color w:val="808080" w:themeColor="background1" w:themeShade="80"/>
                <w:sz w:val="14"/>
                <w:szCs w:val="14"/>
                <w:lang w:eastAsia="es-CO"/>
              </w:rPr>
            </w:pPr>
            <w:moveTo w:id="433" w:author="User" w:date="2026-06-10T14:58:00Z">
              <w:r w:rsidRPr="00250391">
                <w:rPr>
                  <w:rFonts w:eastAsia="Times New Roman" w:cs="Times New Roman"/>
                  <w:color w:val="808080" w:themeColor="background1" w:themeShade="80"/>
                  <w:sz w:val="14"/>
                  <w:szCs w:val="14"/>
                  <w:lang w:eastAsia="es-CO"/>
                </w:rPr>
                <w:t>$ 124.223</w:t>
              </w:r>
            </w:moveTo>
          </w:p>
        </w:tc>
        <w:tc>
          <w:tcPr>
            <w:tcW w:w="1274" w:type="dxa"/>
            <w:vAlign w:val="center"/>
            <w:hideMark/>
          </w:tcPr>
          <w:p w14:paraId="32C5ABE9" w14:textId="77777777" w:rsidR="00BD67DA" w:rsidRPr="00250391" w:rsidRDefault="00BD67DA" w:rsidP="00E061A5">
            <w:pPr>
              <w:jc w:val="right"/>
              <w:rPr>
                <w:moveTo w:id="434" w:author="User" w:date="2026-06-10T14:58:00Z"/>
                <w:rFonts w:eastAsia="Times New Roman" w:cs="Times New Roman"/>
                <w:color w:val="808080" w:themeColor="background1" w:themeShade="80"/>
                <w:sz w:val="14"/>
                <w:szCs w:val="14"/>
                <w:lang w:eastAsia="es-CO"/>
              </w:rPr>
            </w:pPr>
            <w:moveTo w:id="435" w:author="User" w:date="2026-06-10T14:58:00Z">
              <w:r w:rsidRPr="00250391">
                <w:rPr>
                  <w:rFonts w:eastAsia="Times New Roman" w:cs="Times New Roman"/>
                  <w:color w:val="808080" w:themeColor="background1" w:themeShade="80"/>
                  <w:sz w:val="14"/>
                  <w:szCs w:val="14"/>
                  <w:lang w:eastAsia="es-CO"/>
                </w:rPr>
                <w:t>$ 35.651.964</w:t>
              </w:r>
            </w:moveTo>
          </w:p>
        </w:tc>
        <w:tc>
          <w:tcPr>
            <w:tcW w:w="1417" w:type="dxa"/>
            <w:vMerge/>
            <w:vAlign w:val="center"/>
            <w:hideMark/>
          </w:tcPr>
          <w:p w14:paraId="6460CE80" w14:textId="77777777" w:rsidR="00BD67DA" w:rsidRPr="00250391" w:rsidRDefault="00BD67DA" w:rsidP="00E061A5">
            <w:pPr>
              <w:rPr>
                <w:moveTo w:id="436"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70DF01ED" w14:textId="77777777" w:rsidR="00BD67DA" w:rsidRPr="00250391" w:rsidRDefault="00BD67DA" w:rsidP="00E061A5">
            <w:pPr>
              <w:rPr>
                <w:moveTo w:id="437"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3659E3D9" w14:textId="77777777" w:rsidR="00BD67DA" w:rsidRPr="00250391" w:rsidRDefault="00BD67DA" w:rsidP="00E061A5">
            <w:pPr>
              <w:rPr>
                <w:moveTo w:id="438" w:author="User" w:date="2026-06-10T14:58:00Z"/>
                <w:rFonts w:eastAsia="Times New Roman" w:cs="Times New Roman"/>
                <w:color w:val="808080" w:themeColor="background1" w:themeShade="80"/>
                <w:sz w:val="14"/>
                <w:szCs w:val="14"/>
                <w:lang w:eastAsia="es-CO"/>
              </w:rPr>
            </w:pPr>
          </w:p>
        </w:tc>
      </w:tr>
      <w:tr w:rsidR="00BD67DA" w:rsidRPr="00250391" w14:paraId="21C828D9" w14:textId="77777777" w:rsidTr="00E061A5">
        <w:trPr>
          <w:trHeight w:val="300"/>
        </w:trPr>
        <w:tc>
          <w:tcPr>
            <w:tcW w:w="1409" w:type="dxa"/>
            <w:vMerge/>
            <w:vAlign w:val="center"/>
            <w:hideMark/>
          </w:tcPr>
          <w:p w14:paraId="1C8C3B7D" w14:textId="77777777" w:rsidR="00BD67DA" w:rsidRPr="00250391" w:rsidRDefault="00BD67DA" w:rsidP="00E061A5">
            <w:pPr>
              <w:rPr>
                <w:moveTo w:id="439"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4AD2DAE3" w14:textId="77777777" w:rsidR="00BD67DA" w:rsidRPr="00250391" w:rsidRDefault="00BD67DA" w:rsidP="00E061A5">
            <w:pPr>
              <w:rPr>
                <w:moveTo w:id="440" w:author="User" w:date="2026-06-10T14:58:00Z"/>
                <w:rFonts w:eastAsia="Times New Roman" w:cs="Times New Roman"/>
                <w:color w:val="808080" w:themeColor="background1" w:themeShade="80"/>
                <w:sz w:val="14"/>
                <w:szCs w:val="14"/>
                <w:lang w:eastAsia="es-CO"/>
              </w:rPr>
            </w:pPr>
            <w:moveTo w:id="441" w:author="User" w:date="2026-06-10T14:58:00Z">
              <w:r w:rsidRPr="00250391">
                <w:rPr>
                  <w:rFonts w:eastAsia="Times New Roman" w:cs="Arial"/>
                  <w:color w:val="808080" w:themeColor="background1" w:themeShade="80"/>
                  <w:sz w:val="14"/>
                  <w:szCs w:val="14"/>
                  <w:lang w:eastAsia="es-CO"/>
                </w:rPr>
                <w:t>Servidor Linux</w:t>
              </w:r>
            </w:moveTo>
          </w:p>
        </w:tc>
        <w:tc>
          <w:tcPr>
            <w:tcW w:w="567" w:type="dxa"/>
            <w:vAlign w:val="center"/>
            <w:hideMark/>
          </w:tcPr>
          <w:p w14:paraId="16242450" w14:textId="77777777" w:rsidR="00BD67DA" w:rsidRPr="00250391" w:rsidRDefault="00BD67DA" w:rsidP="00E061A5">
            <w:pPr>
              <w:jc w:val="center"/>
              <w:rPr>
                <w:moveTo w:id="442" w:author="User" w:date="2026-06-10T14:58:00Z"/>
                <w:rFonts w:eastAsia="Times New Roman" w:cs="Times New Roman"/>
                <w:color w:val="808080" w:themeColor="background1" w:themeShade="80"/>
                <w:sz w:val="14"/>
                <w:szCs w:val="14"/>
                <w:lang w:eastAsia="es-CO"/>
              </w:rPr>
            </w:pPr>
            <w:moveTo w:id="443" w:author="User" w:date="2026-06-10T14:58:00Z">
              <w:r w:rsidRPr="00250391">
                <w:rPr>
                  <w:rFonts w:eastAsia="Times New Roman" w:cs="Arial"/>
                  <w:color w:val="808080" w:themeColor="background1" w:themeShade="80"/>
                  <w:sz w:val="14"/>
                  <w:szCs w:val="14"/>
                  <w:lang w:eastAsia="es-CO"/>
                </w:rPr>
                <w:t>70</w:t>
              </w:r>
            </w:moveTo>
          </w:p>
        </w:tc>
        <w:tc>
          <w:tcPr>
            <w:tcW w:w="1136" w:type="dxa"/>
            <w:vAlign w:val="center"/>
            <w:hideMark/>
          </w:tcPr>
          <w:p w14:paraId="0391CF7B" w14:textId="77777777" w:rsidR="00BD67DA" w:rsidRPr="00250391" w:rsidRDefault="00BD67DA" w:rsidP="00E061A5">
            <w:pPr>
              <w:jc w:val="center"/>
              <w:rPr>
                <w:moveTo w:id="444" w:author="User" w:date="2026-06-10T14:58:00Z"/>
                <w:rFonts w:eastAsia="Times New Roman" w:cs="Times New Roman"/>
                <w:color w:val="808080" w:themeColor="background1" w:themeShade="80"/>
                <w:sz w:val="14"/>
                <w:szCs w:val="14"/>
                <w:lang w:eastAsia="es-CO"/>
              </w:rPr>
            </w:pPr>
            <w:moveTo w:id="445" w:author="User" w:date="2026-06-10T14:58:00Z">
              <w:r w:rsidRPr="00250391">
                <w:rPr>
                  <w:rFonts w:eastAsia="Times New Roman" w:cs="Times New Roman"/>
                  <w:color w:val="808080" w:themeColor="background1" w:themeShade="80"/>
                  <w:sz w:val="14"/>
                  <w:szCs w:val="14"/>
                  <w:lang w:eastAsia="es-CO"/>
                </w:rPr>
                <w:t>$ 124.223</w:t>
              </w:r>
            </w:moveTo>
          </w:p>
        </w:tc>
        <w:tc>
          <w:tcPr>
            <w:tcW w:w="1274" w:type="dxa"/>
            <w:vAlign w:val="center"/>
            <w:hideMark/>
          </w:tcPr>
          <w:p w14:paraId="0BD160ED" w14:textId="77777777" w:rsidR="00BD67DA" w:rsidRPr="00250391" w:rsidRDefault="00BD67DA" w:rsidP="00E061A5">
            <w:pPr>
              <w:jc w:val="right"/>
              <w:rPr>
                <w:moveTo w:id="446" w:author="User" w:date="2026-06-10T14:58:00Z"/>
                <w:rFonts w:eastAsia="Times New Roman" w:cs="Times New Roman"/>
                <w:color w:val="808080" w:themeColor="background1" w:themeShade="80"/>
                <w:sz w:val="14"/>
                <w:szCs w:val="14"/>
                <w:lang w:eastAsia="es-CO"/>
              </w:rPr>
            </w:pPr>
            <w:moveTo w:id="447" w:author="User" w:date="2026-06-10T14:58:00Z">
              <w:r w:rsidRPr="00250391">
                <w:rPr>
                  <w:rFonts w:eastAsia="Times New Roman" w:cs="Times New Roman"/>
                  <w:color w:val="808080" w:themeColor="background1" w:themeShade="80"/>
                  <w:sz w:val="14"/>
                  <w:szCs w:val="14"/>
                  <w:lang w:eastAsia="es-CO"/>
                </w:rPr>
                <w:t>$ 8.695.601</w:t>
              </w:r>
            </w:moveTo>
          </w:p>
        </w:tc>
        <w:tc>
          <w:tcPr>
            <w:tcW w:w="1417" w:type="dxa"/>
            <w:vMerge/>
            <w:vAlign w:val="center"/>
            <w:hideMark/>
          </w:tcPr>
          <w:p w14:paraId="7A802342" w14:textId="77777777" w:rsidR="00BD67DA" w:rsidRPr="00250391" w:rsidRDefault="00BD67DA" w:rsidP="00E061A5">
            <w:pPr>
              <w:rPr>
                <w:moveTo w:id="448"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20D59FE7" w14:textId="77777777" w:rsidR="00BD67DA" w:rsidRPr="00250391" w:rsidRDefault="00BD67DA" w:rsidP="00E061A5">
            <w:pPr>
              <w:rPr>
                <w:moveTo w:id="449"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3E641D63" w14:textId="77777777" w:rsidR="00BD67DA" w:rsidRPr="00250391" w:rsidRDefault="00BD67DA" w:rsidP="00E061A5">
            <w:pPr>
              <w:rPr>
                <w:moveTo w:id="450" w:author="User" w:date="2026-06-10T14:58:00Z"/>
                <w:rFonts w:eastAsia="Times New Roman" w:cs="Times New Roman"/>
                <w:color w:val="808080" w:themeColor="background1" w:themeShade="80"/>
                <w:sz w:val="14"/>
                <w:szCs w:val="14"/>
                <w:lang w:eastAsia="es-CO"/>
              </w:rPr>
            </w:pPr>
          </w:p>
        </w:tc>
      </w:tr>
      <w:tr w:rsidR="00BD67DA" w:rsidRPr="00250391" w14:paraId="22154000" w14:textId="77777777" w:rsidTr="00E061A5">
        <w:trPr>
          <w:trHeight w:val="315"/>
        </w:trPr>
        <w:tc>
          <w:tcPr>
            <w:tcW w:w="1409" w:type="dxa"/>
            <w:vMerge/>
            <w:vAlign w:val="center"/>
            <w:hideMark/>
          </w:tcPr>
          <w:p w14:paraId="16D3C40F" w14:textId="77777777" w:rsidR="00BD67DA" w:rsidRPr="00250391" w:rsidRDefault="00BD67DA" w:rsidP="00E061A5">
            <w:pPr>
              <w:rPr>
                <w:moveTo w:id="451"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551521E7" w14:textId="77777777" w:rsidR="00BD67DA" w:rsidRPr="00250391" w:rsidRDefault="00BD67DA" w:rsidP="00E061A5">
            <w:pPr>
              <w:rPr>
                <w:moveTo w:id="452" w:author="User" w:date="2026-06-10T14:58:00Z"/>
                <w:rFonts w:eastAsia="Times New Roman" w:cs="Times New Roman"/>
                <w:color w:val="808080" w:themeColor="background1" w:themeShade="80"/>
                <w:sz w:val="14"/>
                <w:szCs w:val="14"/>
                <w:lang w:eastAsia="es-CO"/>
              </w:rPr>
            </w:pPr>
            <w:moveTo w:id="453" w:author="User" w:date="2026-06-10T14:58:00Z">
              <w:r w:rsidRPr="00250391">
                <w:rPr>
                  <w:rFonts w:eastAsia="Times New Roman" w:cs="Arial"/>
                  <w:color w:val="808080" w:themeColor="background1" w:themeShade="80"/>
                  <w:sz w:val="14"/>
                  <w:szCs w:val="14"/>
                  <w:lang w:eastAsia="es-CO"/>
                </w:rPr>
                <w:t>Servicio Técnico 8x5</w:t>
              </w:r>
            </w:moveTo>
          </w:p>
        </w:tc>
        <w:tc>
          <w:tcPr>
            <w:tcW w:w="567" w:type="dxa"/>
            <w:vAlign w:val="center"/>
            <w:hideMark/>
          </w:tcPr>
          <w:p w14:paraId="26C28C70" w14:textId="77777777" w:rsidR="00BD67DA" w:rsidRPr="00250391" w:rsidRDefault="00BD67DA" w:rsidP="00E061A5">
            <w:pPr>
              <w:jc w:val="center"/>
              <w:rPr>
                <w:moveTo w:id="454" w:author="User" w:date="2026-06-10T14:58:00Z"/>
                <w:rFonts w:eastAsia="Times New Roman" w:cs="Times New Roman"/>
                <w:color w:val="808080" w:themeColor="background1" w:themeShade="80"/>
                <w:sz w:val="14"/>
                <w:szCs w:val="14"/>
                <w:lang w:eastAsia="es-CO"/>
              </w:rPr>
            </w:pPr>
            <w:moveTo w:id="455" w:author="User" w:date="2026-06-10T14:58:00Z">
              <w:r w:rsidRPr="00250391">
                <w:rPr>
                  <w:rFonts w:eastAsia="Times New Roman" w:cs="Arial"/>
                  <w:color w:val="808080" w:themeColor="background1" w:themeShade="80"/>
                  <w:sz w:val="14"/>
                  <w:szCs w:val="14"/>
                  <w:lang w:eastAsia="es-CO"/>
                </w:rPr>
                <w:t>N/A</w:t>
              </w:r>
            </w:moveTo>
          </w:p>
        </w:tc>
        <w:tc>
          <w:tcPr>
            <w:tcW w:w="1136" w:type="dxa"/>
            <w:vAlign w:val="center"/>
            <w:hideMark/>
          </w:tcPr>
          <w:p w14:paraId="10925F49" w14:textId="77777777" w:rsidR="00BD67DA" w:rsidRPr="00250391" w:rsidRDefault="00BD67DA" w:rsidP="00E061A5">
            <w:pPr>
              <w:jc w:val="center"/>
              <w:rPr>
                <w:moveTo w:id="456" w:author="User" w:date="2026-06-10T14:58:00Z"/>
                <w:rFonts w:eastAsia="Times New Roman" w:cs="Times New Roman"/>
                <w:color w:val="808080" w:themeColor="background1" w:themeShade="80"/>
                <w:sz w:val="14"/>
                <w:szCs w:val="14"/>
                <w:lang w:eastAsia="es-CO"/>
              </w:rPr>
            </w:pPr>
            <w:moveTo w:id="457" w:author="User" w:date="2026-06-10T14:58:00Z">
              <w:r w:rsidRPr="00250391">
                <w:rPr>
                  <w:rFonts w:eastAsia="Times New Roman" w:cs="Times New Roman"/>
                  <w:color w:val="808080" w:themeColor="background1" w:themeShade="80"/>
                  <w:sz w:val="14"/>
                  <w:szCs w:val="14"/>
                  <w:lang w:eastAsia="es-CO"/>
                </w:rPr>
                <w:t>$ 64.682.828</w:t>
              </w:r>
            </w:moveTo>
          </w:p>
        </w:tc>
        <w:tc>
          <w:tcPr>
            <w:tcW w:w="1274" w:type="dxa"/>
            <w:vAlign w:val="center"/>
            <w:hideMark/>
          </w:tcPr>
          <w:p w14:paraId="5A5E28A4" w14:textId="77777777" w:rsidR="00BD67DA" w:rsidRPr="00250391" w:rsidRDefault="00BD67DA" w:rsidP="00E061A5">
            <w:pPr>
              <w:jc w:val="right"/>
              <w:rPr>
                <w:moveTo w:id="458" w:author="User" w:date="2026-06-10T14:58:00Z"/>
                <w:rFonts w:eastAsia="Times New Roman" w:cs="Times New Roman"/>
                <w:color w:val="808080" w:themeColor="background1" w:themeShade="80"/>
                <w:sz w:val="14"/>
                <w:szCs w:val="14"/>
                <w:lang w:eastAsia="es-CO"/>
              </w:rPr>
            </w:pPr>
            <w:moveTo w:id="459" w:author="User" w:date="2026-06-10T14:58:00Z">
              <w:r w:rsidRPr="00250391">
                <w:rPr>
                  <w:rFonts w:eastAsia="Times New Roman" w:cs="Times New Roman"/>
                  <w:color w:val="808080" w:themeColor="background1" w:themeShade="80"/>
                  <w:sz w:val="14"/>
                  <w:szCs w:val="14"/>
                  <w:lang w:eastAsia="es-CO"/>
                </w:rPr>
                <w:t>$ 64.682.828</w:t>
              </w:r>
            </w:moveTo>
          </w:p>
        </w:tc>
        <w:tc>
          <w:tcPr>
            <w:tcW w:w="1417" w:type="dxa"/>
            <w:vMerge/>
            <w:vAlign w:val="center"/>
            <w:hideMark/>
          </w:tcPr>
          <w:p w14:paraId="694A1376" w14:textId="77777777" w:rsidR="00BD67DA" w:rsidRPr="00250391" w:rsidRDefault="00BD67DA" w:rsidP="00E061A5">
            <w:pPr>
              <w:rPr>
                <w:moveTo w:id="460"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59D987AF" w14:textId="77777777" w:rsidR="00BD67DA" w:rsidRPr="00250391" w:rsidRDefault="00BD67DA" w:rsidP="00E061A5">
            <w:pPr>
              <w:rPr>
                <w:moveTo w:id="461"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09371B0C" w14:textId="77777777" w:rsidR="00BD67DA" w:rsidRPr="00250391" w:rsidRDefault="00BD67DA" w:rsidP="00E061A5">
            <w:pPr>
              <w:rPr>
                <w:moveTo w:id="462" w:author="User" w:date="2026-06-10T14:58:00Z"/>
                <w:rFonts w:eastAsia="Times New Roman" w:cs="Times New Roman"/>
                <w:color w:val="808080" w:themeColor="background1" w:themeShade="80"/>
                <w:sz w:val="14"/>
                <w:szCs w:val="14"/>
                <w:lang w:eastAsia="es-CO"/>
              </w:rPr>
            </w:pPr>
          </w:p>
        </w:tc>
      </w:tr>
      <w:tr w:rsidR="00BD67DA" w:rsidRPr="00250391" w14:paraId="554D26ED" w14:textId="77777777" w:rsidTr="00E061A5">
        <w:trPr>
          <w:trHeight w:val="300"/>
        </w:trPr>
        <w:tc>
          <w:tcPr>
            <w:tcW w:w="1409" w:type="dxa"/>
            <w:vMerge w:val="restart"/>
            <w:noWrap/>
            <w:vAlign w:val="center"/>
            <w:hideMark/>
          </w:tcPr>
          <w:p w14:paraId="24451306" w14:textId="64862FB9" w:rsidR="00BD67DA" w:rsidRPr="00250391" w:rsidRDefault="00BD67DA" w:rsidP="00BD67DA">
            <w:pPr>
              <w:jc w:val="center"/>
              <w:rPr>
                <w:moveTo w:id="463" w:author="User" w:date="2026-06-10T14:58:00Z"/>
                <w:rFonts w:eastAsia="Times New Roman" w:cs="Times New Roman"/>
                <w:b/>
                <w:bCs/>
                <w:color w:val="808080" w:themeColor="background1" w:themeShade="80"/>
                <w:sz w:val="14"/>
                <w:szCs w:val="14"/>
                <w:lang w:eastAsia="es-CO"/>
              </w:rPr>
            </w:pPr>
            <w:ins w:id="464" w:author="User" w:date="2026-06-10T14:59:00Z">
              <w:r>
                <w:rPr>
                  <w:rFonts w:eastAsia="Times New Roman" w:cs="Times New Roman"/>
                  <w:b/>
                  <w:bCs/>
                  <w:color w:val="808080" w:themeColor="background1" w:themeShade="80"/>
                  <w:sz w:val="14"/>
                  <w:szCs w:val="14"/>
                  <w:lang w:eastAsia="es-CO"/>
                </w:rPr>
                <w:t>COTIZACIÓN 2</w:t>
              </w:r>
            </w:ins>
            <w:moveTo w:id="465" w:author="User" w:date="2026-06-10T14:58:00Z">
              <w:del w:id="466" w:author="User" w:date="2026-06-10T14:59:00Z">
                <w:r w:rsidRPr="00250391" w:rsidDel="00BD67DA">
                  <w:rPr>
                    <w:rFonts w:eastAsia="Times New Roman" w:cs="Times New Roman"/>
                    <w:b/>
                    <w:bCs/>
                    <w:color w:val="808080" w:themeColor="background1" w:themeShade="80"/>
                    <w:sz w:val="14"/>
                    <w:szCs w:val="14"/>
                    <w:lang w:eastAsia="es-CO"/>
                  </w:rPr>
                  <w:delText>IOSERVICES SAS</w:delText>
                </w:r>
              </w:del>
            </w:moveTo>
          </w:p>
        </w:tc>
        <w:tc>
          <w:tcPr>
            <w:tcW w:w="1138" w:type="dxa"/>
            <w:vAlign w:val="center"/>
            <w:hideMark/>
          </w:tcPr>
          <w:p w14:paraId="08F78A8D" w14:textId="77777777" w:rsidR="00BD67DA" w:rsidRPr="00250391" w:rsidRDefault="00BD67DA" w:rsidP="00E061A5">
            <w:pPr>
              <w:rPr>
                <w:moveTo w:id="467" w:author="User" w:date="2026-06-10T14:58:00Z"/>
                <w:rFonts w:eastAsia="Times New Roman" w:cs="Times New Roman"/>
                <w:color w:val="808080" w:themeColor="background1" w:themeShade="80"/>
                <w:sz w:val="14"/>
                <w:szCs w:val="14"/>
                <w:lang w:eastAsia="es-CO"/>
              </w:rPr>
            </w:pPr>
            <w:moveTo w:id="468" w:author="User" w:date="2026-06-10T14:58:00Z">
              <w:r w:rsidRPr="00250391">
                <w:rPr>
                  <w:rFonts w:eastAsia="Times New Roman" w:cs="Arial"/>
                  <w:color w:val="808080" w:themeColor="background1" w:themeShade="80"/>
                  <w:sz w:val="14"/>
                  <w:szCs w:val="14"/>
                  <w:lang w:eastAsia="es-CO"/>
                </w:rPr>
                <w:t>Computador Escritorio</w:t>
              </w:r>
            </w:moveTo>
          </w:p>
        </w:tc>
        <w:tc>
          <w:tcPr>
            <w:tcW w:w="567" w:type="dxa"/>
            <w:vAlign w:val="center"/>
            <w:hideMark/>
          </w:tcPr>
          <w:p w14:paraId="1B8AEDA2" w14:textId="77777777" w:rsidR="00BD67DA" w:rsidRPr="00250391" w:rsidRDefault="00BD67DA" w:rsidP="00E061A5">
            <w:pPr>
              <w:jc w:val="center"/>
              <w:rPr>
                <w:moveTo w:id="469" w:author="User" w:date="2026-06-10T14:58:00Z"/>
                <w:rFonts w:eastAsia="Times New Roman" w:cs="Times New Roman"/>
                <w:color w:val="808080" w:themeColor="background1" w:themeShade="80"/>
                <w:sz w:val="14"/>
                <w:szCs w:val="14"/>
                <w:lang w:eastAsia="es-CO"/>
              </w:rPr>
            </w:pPr>
            <w:moveTo w:id="470" w:author="User" w:date="2026-06-10T14:58:00Z">
              <w:r w:rsidRPr="00250391">
                <w:rPr>
                  <w:rFonts w:eastAsia="Times New Roman" w:cs="Arial"/>
                  <w:color w:val="808080" w:themeColor="background1" w:themeShade="80"/>
                  <w:sz w:val="14"/>
                  <w:szCs w:val="14"/>
                  <w:lang w:eastAsia="es-CO"/>
                </w:rPr>
                <w:t>1643</w:t>
              </w:r>
            </w:moveTo>
          </w:p>
        </w:tc>
        <w:tc>
          <w:tcPr>
            <w:tcW w:w="1136" w:type="dxa"/>
            <w:vAlign w:val="center"/>
            <w:hideMark/>
          </w:tcPr>
          <w:p w14:paraId="3BCB3259" w14:textId="77777777" w:rsidR="00BD67DA" w:rsidRPr="00250391" w:rsidRDefault="00BD67DA" w:rsidP="00E061A5">
            <w:pPr>
              <w:jc w:val="center"/>
              <w:rPr>
                <w:moveTo w:id="471" w:author="User" w:date="2026-06-10T14:58:00Z"/>
                <w:rFonts w:eastAsia="Times New Roman" w:cs="Times New Roman"/>
                <w:color w:val="808080" w:themeColor="background1" w:themeShade="80"/>
                <w:sz w:val="14"/>
                <w:szCs w:val="14"/>
                <w:lang w:eastAsia="es-CO"/>
              </w:rPr>
            </w:pPr>
            <w:moveTo w:id="472" w:author="User" w:date="2026-06-10T14:58:00Z">
              <w:r w:rsidRPr="00250391">
                <w:rPr>
                  <w:rFonts w:eastAsia="Times New Roman" w:cs="Times New Roman"/>
                  <w:color w:val="808080" w:themeColor="background1" w:themeShade="80"/>
                  <w:sz w:val="14"/>
                  <w:szCs w:val="14"/>
                  <w:lang w:eastAsia="es-CO"/>
                </w:rPr>
                <w:t>$ 113.774</w:t>
              </w:r>
            </w:moveTo>
          </w:p>
        </w:tc>
        <w:tc>
          <w:tcPr>
            <w:tcW w:w="1274" w:type="dxa"/>
            <w:vAlign w:val="center"/>
            <w:hideMark/>
          </w:tcPr>
          <w:p w14:paraId="7D5759A5" w14:textId="77777777" w:rsidR="00BD67DA" w:rsidRPr="00250391" w:rsidRDefault="00BD67DA" w:rsidP="00E061A5">
            <w:pPr>
              <w:jc w:val="right"/>
              <w:rPr>
                <w:moveTo w:id="473" w:author="User" w:date="2026-06-10T14:58:00Z"/>
                <w:rFonts w:eastAsia="Times New Roman" w:cs="Times New Roman"/>
                <w:color w:val="808080" w:themeColor="background1" w:themeShade="80"/>
                <w:sz w:val="14"/>
                <w:szCs w:val="14"/>
                <w:lang w:eastAsia="es-CO"/>
              </w:rPr>
            </w:pPr>
            <w:moveTo w:id="474" w:author="User" w:date="2026-06-10T14:58:00Z">
              <w:r w:rsidRPr="00250391">
                <w:rPr>
                  <w:rFonts w:eastAsia="Times New Roman" w:cs="Times New Roman"/>
                  <w:color w:val="808080" w:themeColor="background1" w:themeShade="80"/>
                  <w:sz w:val="14"/>
                  <w:szCs w:val="14"/>
                  <w:lang w:eastAsia="es-CO"/>
                </w:rPr>
                <w:t>$ 186.930.682</w:t>
              </w:r>
            </w:moveTo>
          </w:p>
        </w:tc>
        <w:tc>
          <w:tcPr>
            <w:tcW w:w="1417" w:type="dxa"/>
            <w:vMerge w:val="restart"/>
            <w:noWrap/>
            <w:vAlign w:val="center"/>
            <w:hideMark/>
          </w:tcPr>
          <w:p w14:paraId="1B16FC90" w14:textId="77777777" w:rsidR="00BD67DA" w:rsidRPr="00250391" w:rsidRDefault="00BD67DA" w:rsidP="00E061A5">
            <w:pPr>
              <w:jc w:val="center"/>
              <w:rPr>
                <w:moveTo w:id="475" w:author="User" w:date="2026-06-10T14:58:00Z"/>
                <w:rFonts w:eastAsia="Times New Roman" w:cs="Times New Roman"/>
                <w:color w:val="808080" w:themeColor="background1" w:themeShade="80"/>
                <w:sz w:val="14"/>
                <w:szCs w:val="14"/>
                <w:lang w:eastAsia="es-CO"/>
              </w:rPr>
            </w:pPr>
            <w:moveTo w:id="476" w:author="User" w:date="2026-06-10T14:58:00Z">
              <w:r w:rsidRPr="00250391">
                <w:rPr>
                  <w:rFonts w:eastAsia="Times New Roman" w:cs="Times New Roman"/>
                  <w:color w:val="808080" w:themeColor="background1" w:themeShade="80"/>
                  <w:sz w:val="14"/>
                  <w:szCs w:val="14"/>
                  <w:lang w:eastAsia="es-CO"/>
                </w:rPr>
                <w:t>$ 330.645.757</w:t>
              </w:r>
            </w:moveTo>
          </w:p>
        </w:tc>
        <w:tc>
          <w:tcPr>
            <w:tcW w:w="1134" w:type="dxa"/>
            <w:vMerge w:val="restart"/>
            <w:noWrap/>
            <w:vAlign w:val="center"/>
            <w:hideMark/>
          </w:tcPr>
          <w:p w14:paraId="5BE3F042" w14:textId="77777777" w:rsidR="00BD67DA" w:rsidRPr="00250391" w:rsidRDefault="00BD67DA" w:rsidP="00E061A5">
            <w:pPr>
              <w:jc w:val="center"/>
              <w:rPr>
                <w:moveTo w:id="477" w:author="User" w:date="2026-06-10T14:58:00Z"/>
                <w:rFonts w:eastAsia="Times New Roman" w:cs="Times New Roman"/>
                <w:color w:val="808080" w:themeColor="background1" w:themeShade="80"/>
                <w:sz w:val="14"/>
                <w:szCs w:val="14"/>
                <w:lang w:eastAsia="es-CO"/>
              </w:rPr>
            </w:pPr>
            <w:moveTo w:id="478" w:author="User" w:date="2026-06-10T14:58:00Z">
              <w:r w:rsidRPr="00250391">
                <w:rPr>
                  <w:rFonts w:eastAsia="Times New Roman" w:cs="Times New Roman"/>
                  <w:color w:val="808080" w:themeColor="background1" w:themeShade="80"/>
                  <w:sz w:val="14"/>
                  <w:szCs w:val="14"/>
                  <w:lang w:eastAsia="es-CO"/>
                </w:rPr>
                <w:t>$ 12.043.942</w:t>
              </w:r>
            </w:moveTo>
          </w:p>
        </w:tc>
        <w:tc>
          <w:tcPr>
            <w:tcW w:w="1552" w:type="dxa"/>
            <w:vMerge w:val="restart"/>
            <w:noWrap/>
            <w:vAlign w:val="center"/>
            <w:hideMark/>
          </w:tcPr>
          <w:p w14:paraId="52850CE9" w14:textId="77777777" w:rsidR="00BD67DA" w:rsidRPr="00250391" w:rsidRDefault="00BD67DA" w:rsidP="00E061A5">
            <w:pPr>
              <w:jc w:val="center"/>
              <w:rPr>
                <w:moveTo w:id="479" w:author="User" w:date="2026-06-10T14:58:00Z"/>
                <w:rFonts w:eastAsia="Times New Roman" w:cs="Times New Roman"/>
                <w:color w:val="808080" w:themeColor="background1" w:themeShade="80"/>
                <w:sz w:val="14"/>
                <w:szCs w:val="14"/>
                <w:lang w:eastAsia="es-CO"/>
              </w:rPr>
            </w:pPr>
            <w:moveTo w:id="480" w:author="User" w:date="2026-06-10T14:58:00Z">
              <w:r w:rsidRPr="00250391">
                <w:rPr>
                  <w:rFonts w:eastAsia="Times New Roman" w:cs="Times New Roman"/>
                  <w:color w:val="808080" w:themeColor="background1" w:themeShade="80"/>
                  <w:sz w:val="14"/>
                  <w:szCs w:val="14"/>
                  <w:lang w:eastAsia="es-CO"/>
                </w:rPr>
                <w:t>$ 342.689.699</w:t>
              </w:r>
            </w:moveTo>
          </w:p>
        </w:tc>
      </w:tr>
      <w:tr w:rsidR="00BD67DA" w:rsidRPr="00250391" w14:paraId="24F52F92" w14:textId="77777777" w:rsidTr="00E061A5">
        <w:trPr>
          <w:trHeight w:val="300"/>
        </w:trPr>
        <w:tc>
          <w:tcPr>
            <w:tcW w:w="1409" w:type="dxa"/>
            <w:vMerge/>
            <w:vAlign w:val="center"/>
            <w:hideMark/>
          </w:tcPr>
          <w:p w14:paraId="0BDB3B9A" w14:textId="77777777" w:rsidR="00BD67DA" w:rsidRPr="00250391" w:rsidRDefault="00BD67DA" w:rsidP="00E061A5">
            <w:pPr>
              <w:rPr>
                <w:moveTo w:id="481"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748A2CD4" w14:textId="77777777" w:rsidR="00BD67DA" w:rsidRPr="00250391" w:rsidRDefault="00BD67DA" w:rsidP="00E061A5">
            <w:pPr>
              <w:rPr>
                <w:moveTo w:id="482" w:author="User" w:date="2026-06-10T14:58:00Z"/>
                <w:rFonts w:eastAsia="Times New Roman" w:cs="Times New Roman"/>
                <w:color w:val="808080" w:themeColor="background1" w:themeShade="80"/>
                <w:sz w:val="14"/>
                <w:szCs w:val="14"/>
                <w:lang w:eastAsia="es-CO"/>
              </w:rPr>
            </w:pPr>
            <w:moveTo w:id="483" w:author="User" w:date="2026-06-10T14:58:00Z">
              <w:r w:rsidRPr="00250391">
                <w:rPr>
                  <w:rFonts w:eastAsia="Times New Roman" w:cs="Arial"/>
                  <w:color w:val="808080" w:themeColor="background1" w:themeShade="80"/>
                  <w:sz w:val="14"/>
                  <w:szCs w:val="14"/>
                  <w:lang w:eastAsia="es-CO"/>
                </w:rPr>
                <w:t>Computador portátil</w:t>
              </w:r>
            </w:moveTo>
          </w:p>
        </w:tc>
        <w:tc>
          <w:tcPr>
            <w:tcW w:w="567" w:type="dxa"/>
            <w:vAlign w:val="center"/>
            <w:hideMark/>
          </w:tcPr>
          <w:p w14:paraId="73E6AF75" w14:textId="77777777" w:rsidR="00BD67DA" w:rsidRPr="00250391" w:rsidRDefault="00BD67DA" w:rsidP="00E061A5">
            <w:pPr>
              <w:jc w:val="center"/>
              <w:rPr>
                <w:moveTo w:id="484" w:author="User" w:date="2026-06-10T14:58:00Z"/>
                <w:rFonts w:eastAsia="Times New Roman" w:cs="Times New Roman"/>
                <w:color w:val="808080" w:themeColor="background1" w:themeShade="80"/>
                <w:sz w:val="14"/>
                <w:szCs w:val="14"/>
                <w:lang w:eastAsia="es-CO"/>
              </w:rPr>
            </w:pPr>
            <w:moveTo w:id="485" w:author="User" w:date="2026-06-10T14:58:00Z">
              <w:r w:rsidRPr="00250391">
                <w:rPr>
                  <w:rFonts w:eastAsia="Times New Roman" w:cs="Arial"/>
                  <w:color w:val="808080" w:themeColor="background1" w:themeShade="80"/>
                  <w:sz w:val="14"/>
                  <w:szCs w:val="14"/>
                  <w:lang w:eastAsia="es-CO"/>
                </w:rPr>
                <w:t>276</w:t>
              </w:r>
            </w:moveTo>
          </w:p>
        </w:tc>
        <w:tc>
          <w:tcPr>
            <w:tcW w:w="1136" w:type="dxa"/>
            <w:vAlign w:val="center"/>
            <w:hideMark/>
          </w:tcPr>
          <w:p w14:paraId="73E611D0" w14:textId="77777777" w:rsidR="00BD67DA" w:rsidRPr="00250391" w:rsidRDefault="00BD67DA" w:rsidP="00E061A5">
            <w:pPr>
              <w:jc w:val="center"/>
              <w:rPr>
                <w:moveTo w:id="486" w:author="User" w:date="2026-06-10T14:58:00Z"/>
                <w:rFonts w:eastAsia="Times New Roman" w:cs="Times New Roman"/>
                <w:color w:val="808080" w:themeColor="background1" w:themeShade="80"/>
                <w:sz w:val="14"/>
                <w:szCs w:val="14"/>
                <w:lang w:eastAsia="es-CO"/>
              </w:rPr>
            </w:pPr>
            <w:moveTo w:id="487" w:author="User" w:date="2026-06-10T14:58:00Z">
              <w:r w:rsidRPr="00250391">
                <w:rPr>
                  <w:rFonts w:eastAsia="Times New Roman" w:cs="Times New Roman"/>
                  <w:color w:val="808080" w:themeColor="background1" w:themeShade="80"/>
                  <w:sz w:val="14"/>
                  <w:szCs w:val="14"/>
                  <w:lang w:eastAsia="es-CO"/>
                </w:rPr>
                <w:t>$ 113.774</w:t>
              </w:r>
            </w:moveTo>
          </w:p>
        </w:tc>
        <w:tc>
          <w:tcPr>
            <w:tcW w:w="1274" w:type="dxa"/>
            <w:vAlign w:val="center"/>
            <w:hideMark/>
          </w:tcPr>
          <w:p w14:paraId="5C465192" w14:textId="77777777" w:rsidR="00BD67DA" w:rsidRPr="00250391" w:rsidRDefault="00BD67DA" w:rsidP="00E061A5">
            <w:pPr>
              <w:jc w:val="right"/>
              <w:rPr>
                <w:moveTo w:id="488" w:author="User" w:date="2026-06-10T14:58:00Z"/>
                <w:rFonts w:eastAsia="Times New Roman" w:cs="Times New Roman"/>
                <w:color w:val="808080" w:themeColor="background1" w:themeShade="80"/>
                <w:sz w:val="14"/>
                <w:szCs w:val="14"/>
                <w:lang w:eastAsia="es-CO"/>
              </w:rPr>
            </w:pPr>
            <w:moveTo w:id="489" w:author="User" w:date="2026-06-10T14:58:00Z">
              <w:r w:rsidRPr="00250391">
                <w:rPr>
                  <w:rFonts w:eastAsia="Times New Roman" w:cs="Times New Roman"/>
                  <w:color w:val="808080" w:themeColor="background1" w:themeShade="80"/>
                  <w:sz w:val="14"/>
                  <w:szCs w:val="14"/>
                  <w:lang w:eastAsia="es-CO"/>
                </w:rPr>
                <w:t>$ 31.401.624</w:t>
              </w:r>
            </w:moveTo>
          </w:p>
        </w:tc>
        <w:tc>
          <w:tcPr>
            <w:tcW w:w="1417" w:type="dxa"/>
            <w:vMerge/>
            <w:vAlign w:val="center"/>
            <w:hideMark/>
          </w:tcPr>
          <w:p w14:paraId="10B4355E" w14:textId="77777777" w:rsidR="00BD67DA" w:rsidRPr="00250391" w:rsidRDefault="00BD67DA" w:rsidP="00E061A5">
            <w:pPr>
              <w:rPr>
                <w:moveTo w:id="490"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6C701D21" w14:textId="77777777" w:rsidR="00BD67DA" w:rsidRPr="00250391" w:rsidRDefault="00BD67DA" w:rsidP="00E061A5">
            <w:pPr>
              <w:rPr>
                <w:moveTo w:id="491"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241A6DDB" w14:textId="77777777" w:rsidR="00BD67DA" w:rsidRPr="00250391" w:rsidRDefault="00BD67DA" w:rsidP="00E061A5">
            <w:pPr>
              <w:rPr>
                <w:moveTo w:id="492" w:author="User" w:date="2026-06-10T14:58:00Z"/>
                <w:rFonts w:eastAsia="Times New Roman" w:cs="Times New Roman"/>
                <w:color w:val="808080" w:themeColor="background1" w:themeShade="80"/>
                <w:sz w:val="14"/>
                <w:szCs w:val="14"/>
                <w:lang w:eastAsia="es-CO"/>
              </w:rPr>
            </w:pPr>
          </w:p>
        </w:tc>
      </w:tr>
      <w:tr w:rsidR="00BD67DA" w:rsidRPr="00250391" w14:paraId="57C3FE78" w14:textId="77777777" w:rsidTr="00E061A5">
        <w:trPr>
          <w:trHeight w:val="300"/>
        </w:trPr>
        <w:tc>
          <w:tcPr>
            <w:tcW w:w="1409" w:type="dxa"/>
            <w:vMerge/>
            <w:vAlign w:val="center"/>
            <w:hideMark/>
          </w:tcPr>
          <w:p w14:paraId="6D2EB2AD" w14:textId="77777777" w:rsidR="00BD67DA" w:rsidRPr="00250391" w:rsidRDefault="00BD67DA" w:rsidP="00E061A5">
            <w:pPr>
              <w:rPr>
                <w:moveTo w:id="493"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3389915B" w14:textId="77777777" w:rsidR="00BD67DA" w:rsidRPr="00250391" w:rsidRDefault="00BD67DA" w:rsidP="00E061A5">
            <w:pPr>
              <w:rPr>
                <w:moveTo w:id="494" w:author="User" w:date="2026-06-10T14:58:00Z"/>
                <w:rFonts w:eastAsia="Times New Roman" w:cs="Times New Roman"/>
                <w:color w:val="808080" w:themeColor="background1" w:themeShade="80"/>
                <w:sz w:val="14"/>
                <w:szCs w:val="14"/>
                <w:lang w:eastAsia="es-CO"/>
              </w:rPr>
            </w:pPr>
            <w:moveTo w:id="495" w:author="User" w:date="2026-06-10T14:58:00Z">
              <w:r w:rsidRPr="00250391">
                <w:rPr>
                  <w:rFonts w:eastAsia="Times New Roman" w:cs="Arial"/>
                  <w:color w:val="808080" w:themeColor="background1" w:themeShade="80"/>
                  <w:sz w:val="14"/>
                  <w:szCs w:val="14"/>
                  <w:lang w:eastAsia="es-CO"/>
                </w:rPr>
                <w:t>Computador Apple</w:t>
              </w:r>
            </w:moveTo>
          </w:p>
        </w:tc>
        <w:tc>
          <w:tcPr>
            <w:tcW w:w="567" w:type="dxa"/>
            <w:vAlign w:val="center"/>
            <w:hideMark/>
          </w:tcPr>
          <w:p w14:paraId="3F9A294C" w14:textId="77777777" w:rsidR="00BD67DA" w:rsidRPr="00250391" w:rsidRDefault="00BD67DA" w:rsidP="00E061A5">
            <w:pPr>
              <w:jc w:val="center"/>
              <w:rPr>
                <w:moveTo w:id="496" w:author="User" w:date="2026-06-10T14:58:00Z"/>
                <w:rFonts w:eastAsia="Times New Roman" w:cs="Times New Roman"/>
                <w:color w:val="808080" w:themeColor="background1" w:themeShade="80"/>
                <w:sz w:val="14"/>
                <w:szCs w:val="14"/>
                <w:lang w:eastAsia="es-CO"/>
              </w:rPr>
            </w:pPr>
            <w:moveTo w:id="497" w:author="User" w:date="2026-06-10T14:58:00Z">
              <w:r w:rsidRPr="00250391">
                <w:rPr>
                  <w:rFonts w:eastAsia="Times New Roman" w:cs="Arial"/>
                  <w:color w:val="808080" w:themeColor="background1" w:themeShade="80"/>
                  <w:sz w:val="14"/>
                  <w:szCs w:val="14"/>
                  <w:lang w:eastAsia="es-CO"/>
                </w:rPr>
                <w:t>51</w:t>
              </w:r>
            </w:moveTo>
          </w:p>
        </w:tc>
        <w:tc>
          <w:tcPr>
            <w:tcW w:w="1136" w:type="dxa"/>
            <w:vAlign w:val="center"/>
            <w:hideMark/>
          </w:tcPr>
          <w:p w14:paraId="182F2F44" w14:textId="77777777" w:rsidR="00BD67DA" w:rsidRPr="00250391" w:rsidRDefault="00BD67DA" w:rsidP="00E061A5">
            <w:pPr>
              <w:jc w:val="center"/>
              <w:rPr>
                <w:moveTo w:id="498" w:author="User" w:date="2026-06-10T14:58:00Z"/>
                <w:rFonts w:eastAsia="Times New Roman" w:cs="Times New Roman"/>
                <w:color w:val="808080" w:themeColor="background1" w:themeShade="80"/>
                <w:sz w:val="14"/>
                <w:szCs w:val="14"/>
                <w:lang w:eastAsia="es-CO"/>
              </w:rPr>
            </w:pPr>
            <w:moveTo w:id="499" w:author="User" w:date="2026-06-10T14:58:00Z">
              <w:r w:rsidRPr="00250391">
                <w:rPr>
                  <w:rFonts w:eastAsia="Times New Roman" w:cs="Times New Roman"/>
                  <w:color w:val="808080" w:themeColor="background1" w:themeShade="80"/>
                  <w:sz w:val="14"/>
                  <w:szCs w:val="14"/>
                  <w:lang w:eastAsia="es-CO"/>
                </w:rPr>
                <w:t>$ 113.774</w:t>
              </w:r>
            </w:moveTo>
          </w:p>
        </w:tc>
        <w:tc>
          <w:tcPr>
            <w:tcW w:w="1274" w:type="dxa"/>
            <w:vAlign w:val="center"/>
            <w:hideMark/>
          </w:tcPr>
          <w:p w14:paraId="6534F155" w14:textId="77777777" w:rsidR="00BD67DA" w:rsidRPr="00250391" w:rsidRDefault="00BD67DA" w:rsidP="00E061A5">
            <w:pPr>
              <w:jc w:val="right"/>
              <w:rPr>
                <w:moveTo w:id="500" w:author="User" w:date="2026-06-10T14:58:00Z"/>
                <w:rFonts w:eastAsia="Times New Roman" w:cs="Times New Roman"/>
                <w:color w:val="808080" w:themeColor="background1" w:themeShade="80"/>
                <w:sz w:val="14"/>
                <w:szCs w:val="14"/>
                <w:lang w:eastAsia="es-CO"/>
              </w:rPr>
            </w:pPr>
            <w:moveTo w:id="501" w:author="User" w:date="2026-06-10T14:58:00Z">
              <w:r w:rsidRPr="00250391">
                <w:rPr>
                  <w:rFonts w:eastAsia="Times New Roman" w:cs="Times New Roman"/>
                  <w:color w:val="808080" w:themeColor="background1" w:themeShade="80"/>
                  <w:sz w:val="14"/>
                  <w:szCs w:val="14"/>
                  <w:lang w:eastAsia="es-CO"/>
                </w:rPr>
                <w:t>$ 5.802.474</w:t>
              </w:r>
            </w:moveTo>
          </w:p>
        </w:tc>
        <w:tc>
          <w:tcPr>
            <w:tcW w:w="1417" w:type="dxa"/>
            <w:vMerge/>
            <w:vAlign w:val="center"/>
            <w:hideMark/>
          </w:tcPr>
          <w:p w14:paraId="3B1B3B79" w14:textId="77777777" w:rsidR="00BD67DA" w:rsidRPr="00250391" w:rsidRDefault="00BD67DA" w:rsidP="00E061A5">
            <w:pPr>
              <w:rPr>
                <w:moveTo w:id="502"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1EC55286" w14:textId="77777777" w:rsidR="00BD67DA" w:rsidRPr="00250391" w:rsidRDefault="00BD67DA" w:rsidP="00E061A5">
            <w:pPr>
              <w:rPr>
                <w:moveTo w:id="503"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12FB8FB0" w14:textId="77777777" w:rsidR="00BD67DA" w:rsidRPr="00250391" w:rsidRDefault="00BD67DA" w:rsidP="00E061A5">
            <w:pPr>
              <w:rPr>
                <w:moveTo w:id="504" w:author="User" w:date="2026-06-10T14:58:00Z"/>
                <w:rFonts w:eastAsia="Times New Roman" w:cs="Times New Roman"/>
                <w:color w:val="808080" w:themeColor="background1" w:themeShade="80"/>
                <w:sz w:val="14"/>
                <w:szCs w:val="14"/>
                <w:lang w:eastAsia="es-CO"/>
              </w:rPr>
            </w:pPr>
          </w:p>
        </w:tc>
      </w:tr>
      <w:tr w:rsidR="00BD67DA" w:rsidRPr="00250391" w14:paraId="43AFBC0A" w14:textId="77777777" w:rsidTr="00E061A5">
        <w:trPr>
          <w:trHeight w:val="300"/>
        </w:trPr>
        <w:tc>
          <w:tcPr>
            <w:tcW w:w="1409" w:type="dxa"/>
            <w:vMerge/>
            <w:vAlign w:val="center"/>
            <w:hideMark/>
          </w:tcPr>
          <w:p w14:paraId="15062FE4" w14:textId="77777777" w:rsidR="00BD67DA" w:rsidRPr="00250391" w:rsidRDefault="00BD67DA" w:rsidP="00E061A5">
            <w:pPr>
              <w:rPr>
                <w:moveTo w:id="505"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2967FFB1" w14:textId="77777777" w:rsidR="00BD67DA" w:rsidRPr="00250391" w:rsidRDefault="00BD67DA" w:rsidP="00E061A5">
            <w:pPr>
              <w:rPr>
                <w:moveTo w:id="506" w:author="User" w:date="2026-06-10T14:58:00Z"/>
                <w:rFonts w:eastAsia="Times New Roman" w:cs="Times New Roman"/>
                <w:color w:val="808080" w:themeColor="background1" w:themeShade="80"/>
                <w:sz w:val="14"/>
                <w:szCs w:val="14"/>
                <w:lang w:eastAsia="es-CO"/>
              </w:rPr>
            </w:pPr>
            <w:moveTo w:id="507" w:author="User" w:date="2026-06-10T14:58:00Z">
              <w:r w:rsidRPr="00250391">
                <w:rPr>
                  <w:rFonts w:eastAsia="Times New Roman" w:cs="Arial"/>
                  <w:color w:val="808080" w:themeColor="background1" w:themeShade="80"/>
                  <w:sz w:val="14"/>
                  <w:szCs w:val="14"/>
                  <w:lang w:eastAsia="es-CO"/>
                </w:rPr>
                <w:t>Servidor Windows</w:t>
              </w:r>
            </w:moveTo>
          </w:p>
        </w:tc>
        <w:tc>
          <w:tcPr>
            <w:tcW w:w="567" w:type="dxa"/>
            <w:vAlign w:val="center"/>
            <w:hideMark/>
          </w:tcPr>
          <w:p w14:paraId="15C8F62E" w14:textId="77777777" w:rsidR="00BD67DA" w:rsidRPr="00250391" w:rsidRDefault="00BD67DA" w:rsidP="00E061A5">
            <w:pPr>
              <w:jc w:val="center"/>
              <w:rPr>
                <w:moveTo w:id="508" w:author="User" w:date="2026-06-10T14:58:00Z"/>
                <w:rFonts w:eastAsia="Times New Roman" w:cs="Times New Roman"/>
                <w:color w:val="808080" w:themeColor="background1" w:themeShade="80"/>
                <w:sz w:val="14"/>
                <w:szCs w:val="14"/>
                <w:lang w:eastAsia="es-CO"/>
              </w:rPr>
            </w:pPr>
            <w:moveTo w:id="509" w:author="User" w:date="2026-06-10T14:58:00Z">
              <w:r w:rsidRPr="00250391">
                <w:rPr>
                  <w:rFonts w:eastAsia="Times New Roman" w:cs="Arial"/>
                  <w:color w:val="808080" w:themeColor="background1" w:themeShade="80"/>
                  <w:sz w:val="14"/>
                  <w:szCs w:val="14"/>
                  <w:lang w:eastAsia="es-CO"/>
                </w:rPr>
                <w:t>287</w:t>
              </w:r>
            </w:moveTo>
          </w:p>
        </w:tc>
        <w:tc>
          <w:tcPr>
            <w:tcW w:w="1136" w:type="dxa"/>
            <w:vAlign w:val="center"/>
            <w:hideMark/>
          </w:tcPr>
          <w:p w14:paraId="5999041F" w14:textId="77777777" w:rsidR="00BD67DA" w:rsidRPr="00250391" w:rsidRDefault="00BD67DA" w:rsidP="00E061A5">
            <w:pPr>
              <w:jc w:val="center"/>
              <w:rPr>
                <w:moveTo w:id="510" w:author="User" w:date="2026-06-10T14:58:00Z"/>
                <w:rFonts w:eastAsia="Times New Roman" w:cs="Times New Roman"/>
                <w:color w:val="808080" w:themeColor="background1" w:themeShade="80"/>
                <w:sz w:val="14"/>
                <w:szCs w:val="14"/>
                <w:lang w:eastAsia="es-CO"/>
              </w:rPr>
            </w:pPr>
            <w:moveTo w:id="511" w:author="User" w:date="2026-06-10T14:58:00Z">
              <w:r w:rsidRPr="00250391">
                <w:rPr>
                  <w:rFonts w:eastAsia="Times New Roman" w:cs="Times New Roman"/>
                  <w:color w:val="808080" w:themeColor="background1" w:themeShade="80"/>
                  <w:sz w:val="14"/>
                  <w:szCs w:val="14"/>
                  <w:lang w:eastAsia="es-CO"/>
                </w:rPr>
                <w:t>$ 120.558</w:t>
              </w:r>
            </w:moveTo>
          </w:p>
        </w:tc>
        <w:tc>
          <w:tcPr>
            <w:tcW w:w="1274" w:type="dxa"/>
            <w:vAlign w:val="center"/>
            <w:hideMark/>
          </w:tcPr>
          <w:p w14:paraId="5E40090E" w14:textId="77777777" w:rsidR="00BD67DA" w:rsidRPr="00250391" w:rsidRDefault="00BD67DA" w:rsidP="00E061A5">
            <w:pPr>
              <w:jc w:val="right"/>
              <w:rPr>
                <w:moveTo w:id="512" w:author="User" w:date="2026-06-10T14:58:00Z"/>
                <w:rFonts w:eastAsia="Times New Roman" w:cs="Times New Roman"/>
                <w:color w:val="808080" w:themeColor="background1" w:themeShade="80"/>
                <w:sz w:val="14"/>
                <w:szCs w:val="14"/>
                <w:lang w:eastAsia="es-CO"/>
              </w:rPr>
            </w:pPr>
            <w:moveTo w:id="513" w:author="User" w:date="2026-06-10T14:58:00Z">
              <w:r w:rsidRPr="00250391">
                <w:rPr>
                  <w:rFonts w:eastAsia="Times New Roman" w:cs="Times New Roman"/>
                  <w:color w:val="808080" w:themeColor="background1" w:themeShade="80"/>
                  <w:sz w:val="14"/>
                  <w:szCs w:val="14"/>
                  <w:lang w:eastAsia="es-CO"/>
                </w:rPr>
                <w:t>$ 34.600.146</w:t>
              </w:r>
            </w:moveTo>
          </w:p>
        </w:tc>
        <w:tc>
          <w:tcPr>
            <w:tcW w:w="1417" w:type="dxa"/>
            <w:vMerge/>
            <w:vAlign w:val="center"/>
            <w:hideMark/>
          </w:tcPr>
          <w:p w14:paraId="59A83839" w14:textId="77777777" w:rsidR="00BD67DA" w:rsidRPr="00250391" w:rsidRDefault="00BD67DA" w:rsidP="00E061A5">
            <w:pPr>
              <w:rPr>
                <w:moveTo w:id="514"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2581D041" w14:textId="77777777" w:rsidR="00BD67DA" w:rsidRPr="00250391" w:rsidRDefault="00BD67DA" w:rsidP="00E061A5">
            <w:pPr>
              <w:rPr>
                <w:moveTo w:id="515"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001F1686" w14:textId="77777777" w:rsidR="00BD67DA" w:rsidRPr="00250391" w:rsidRDefault="00BD67DA" w:rsidP="00E061A5">
            <w:pPr>
              <w:rPr>
                <w:moveTo w:id="516" w:author="User" w:date="2026-06-10T14:58:00Z"/>
                <w:rFonts w:eastAsia="Times New Roman" w:cs="Times New Roman"/>
                <w:color w:val="808080" w:themeColor="background1" w:themeShade="80"/>
                <w:sz w:val="14"/>
                <w:szCs w:val="14"/>
                <w:lang w:eastAsia="es-CO"/>
              </w:rPr>
            </w:pPr>
          </w:p>
        </w:tc>
      </w:tr>
      <w:tr w:rsidR="00BD67DA" w:rsidRPr="00250391" w14:paraId="052D9323" w14:textId="77777777" w:rsidTr="00E061A5">
        <w:trPr>
          <w:trHeight w:val="300"/>
        </w:trPr>
        <w:tc>
          <w:tcPr>
            <w:tcW w:w="1409" w:type="dxa"/>
            <w:vMerge/>
            <w:vAlign w:val="center"/>
            <w:hideMark/>
          </w:tcPr>
          <w:p w14:paraId="47CDAFAA" w14:textId="77777777" w:rsidR="00BD67DA" w:rsidRPr="00250391" w:rsidRDefault="00BD67DA" w:rsidP="00E061A5">
            <w:pPr>
              <w:rPr>
                <w:moveTo w:id="517"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38D8E16D" w14:textId="77777777" w:rsidR="00BD67DA" w:rsidRPr="00250391" w:rsidRDefault="00BD67DA" w:rsidP="00E061A5">
            <w:pPr>
              <w:rPr>
                <w:moveTo w:id="518" w:author="User" w:date="2026-06-10T14:58:00Z"/>
                <w:rFonts w:eastAsia="Times New Roman" w:cs="Times New Roman"/>
                <w:color w:val="808080" w:themeColor="background1" w:themeShade="80"/>
                <w:sz w:val="14"/>
                <w:szCs w:val="14"/>
                <w:lang w:eastAsia="es-CO"/>
              </w:rPr>
            </w:pPr>
            <w:moveTo w:id="519" w:author="User" w:date="2026-06-10T14:58:00Z">
              <w:r w:rsidRPr="00250391">
                <w:rPr>
                  <w:rFonts w:eastAsia="Times New Roman" w:cs="Arial"/>
                  <w:color w:val="808080" w:themeColor="background1" w:themeShade="80"/>
                  <w:sz w:val="14"/>
                  <w:szCs w:val="14"/>
                  <w:lang w:eastAsia="es-CO"/>
                </w:rPr>
                <w:t>Servidor Linux</w:t>
              </w:r>
            </w:moveTo>
          </w:p>
        </w:tc>
        <w:tc>
          <w:tcPr>
            <w:tcW w:w="567" w:type="dxa"/>
            <w:vAlign w:val="center"/>
            <w:hideMark/>
          </w:tcPr>
          <w:p w14:paraId="734CF62D" w14:textId="77777777" w:rsidR="00BD67DA" w:rsidRPr="00250391" w:rsidRDefault="00BD67DA" w:rsidP="00E061A5">
            <w:pPr>
              <w:jc w:val="center"/>
              <w:rPr>
                <w:moveTo w:id="520" w:author="User" w:date="2026-06-10T14:58:00Z"/>
                <w:rFonts w:eastAsia="Times New Roman" w:cs="Times New Roman"/>
                <w:color w:val="808080" w:themeColor="background1" w:themeShade="80"/>
                <w:sz w:val="14"/>
                <w:szCs w:val="14"/>
                <w:lang w:eastAsia="es-CO"/>
              </w:rPr>
            </w:pPr>
            <w:moveTo w:id="521" w:author="User" w:date="2026-06-10T14:58:00Z">
              <w:r w:rsidRPr="00250391">
                <w:rPr>
                  <w:rFonts w:eastAsia="Times New Roman" w:cs="Arial"/>
                  <w:color w:val="808080" w:themeColor="background1" w:themeShade="80"/>
                  <w:sz w:val="14"/>
                  <w:szCs w:val="14"/>
                  <w:lang w:eastAsia="es-CO"/>
                </w:rPr>
                <w:t>70</w:t>
              </w:r>
            </w:moveTo>
          </w:p>
        </w:tc>
        <w:tc>
          <w:tcPr>
            <w:tcW w:w="1136" w:type="dxa"/>
            <w:vAlign w:val="center"/>
            <w:hideMark/>
          </w:tcPr>
          <w:p w14:paraId="6A8D058B" w14:textId="77777777" w:rsidR="00BD67DA" w:rsidRPr="00250391" w:rsidRDefault="00BD67DA" w:rsidP="00E061A5">
            <w:pPr>
              <w:jc w:val="center"/>
              <w:rPr>
                <w:moveTo w:id="522" w:author="User" w:date="2026-06-10T14:58:00Z"/>
                <w:rFonts w:eastAsia="Times New Roman" w:cs="Times New Roman"/>
                <w:color w:val="808080" w:themeColor="background1" w:themeShade="80"/>
                <w:sz w:val="14"/>
                <w:szCs w:val="14"/>
                <w:lang w:eastAsia="es-CO"/>
              </w:rPr>
            </w:pPr>
            <w:moveTo w:id="523" w:author="User" w:date="2026-06-10T14:58:00Z">
              <w:r w:rsidRPr="00250391">
                <w:rPr>
                  <w:rFonts w:eastAsia="Times New Roman" w:cs="Times New Roman"/>
                  <w:color w:val="808080" w:themeColor="background1" w:themeShade="80"/>
                  <w:sz w:val="14"/>
                  <w:szCs w:val="14"/>
                  <w:lang w:eastAsia="es-CO"/>
                </w:rPr>
                <w:t>$ 121.738</w:t>
              </w:r>
            </w:moveTo>
          </w:p>
        </w:tc>
        <w:tc>
          <w:tcPr>
            <w:tcW w:w="1274" w:type="dxa"/>
            <w:vAlign w:val="center"/>
            <w:hideMark/>
          </w:tcPr>
          <w:p w14:paraId="3F1AA699" w14:textId="77777777" w:rsidR="00BD67DA" w:rsidRPr="00250391" w:rsidRDefault="00BD67DA" w:rsidP="00E061A5">
            <w:pPr>
              <w:jc w:val="right"/>
              <w:rPr>
                <w:moveTo w:id="524" w:author="User" w:date="2026-06-10T14:58:00Z"/>
                <w:rFonts w:eastAsia="Times New Roman" w:cs="Times New Roman"/>
                <w:color w:val="808080" w:themeColor="background1" w:themeShade="80"/>
                <w:sz w:val="14"/>
                <w:szCs w:val="14"/>
                <w:lang w:eastAsia="es-CO"/>
              </w:rPr>
            </w:pPr>
            <w:moveTo w:id="525" w:author="User" w:date="2026-06-10T14:58:00Z">
              <w:r w:rsidRPr="00250391">
                <w:rPr>
                  <w:rFonts w:eastAsia="Times New Roman" w:cs="Times New Roman"/>
                  <w:color w:val="808080" w:themeColor="background1" w:themeShade="80"/>
                  <w:sz w:val="14"/>
                  <w:szCs w:val="14"/>
                  <w:lang w:eastAsia="es-CO"/>
                </w:rPr>
                <w:t>$ 8.521.660</w:t>
              </w:r>
            </w:moveTo>
          </w:p>
        </w:tc>
        <w:tc>
          <w:tcPr>
            <w:tcW w:w="1417" w:type="dxa"/>
            <w:vMerge/>
            <w:vAlign w:val="center"/>
            <w:hideMark/>
          </w:tcPr>
          <w:p w14:paraId="7C761425" w14:textId="77777777" w:rsidR="00BD67DA" w:rsidRPr="00250391" w:rsidRDefault="00BD67DA" w:rsidP="00E061A5">
            <w:pPr>
              <w:rPr>
                <w:moveTo w:id="526"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58EFC41B" w14:textId="77777777" w:rsidR="00BD67DA" w:rsidRPr="00250391" w:rsidRDefault="00BD67DA" w:rsidP="00E061A5">
            <w:pPr>
              <w:rPr>
                <w:moveTo w:id="527"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0143129C" w14:textId="77777777" w:rsidR="00BD67DA" w:rsidRPr="00250391" w:rsidRDefault="00BD67DA" w:rsidP="00E061A5">
            <w:pPr>
              <w:rPr>
                <w:moveTo w:id="528" w:author="User" w:date="2026-06-10T14:58:00Z"/>
                <w:rFonts w:eastAsia="Times New Roman" w:cs="Times New Roman"/>
                <w:color w:val="808080" w:themeColor="background1" w:themeShade="80"/>
                <w:sz w:val="14"/>
                <w:szCs w:val="14"/>
                <w:lang w:eastAsia="es-CO"/>
              </w:rPr>
            </w:pPr>
          </w:p>
        </w:tc>
      </w:tr>
      <w:tr w:rsidR="00BD67DA" w:rsidRPr="00250391" w14:paraId="2648A744" w14:textId="77777777" w:rsidTr="00E061A5">
        <w:trPr>
          <w:trHeight w:val="315"/>
        </w:trPr>
        <w:tc>
          <w:tcPr>
            <w:tcW w:w="1409" w:type="dxa"/>
            <w:vMerge/>
            <w:vAlign w:val="center"/>
            <w:hideMark/>
          </w:tcPr>
          <w:p w14:paraId="40725C7D" w14:textId="77777777" w:rsidR="00BD67DA" w:rsidRPr="00250391" w:rsidRDefault="00BD67DA" w:rsidP="00E061A5">
            <w:pPr>
              <w:rPr>
                <w:moveTo w:id="529"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7E530447" w14:textId="77777777" w:rsidR="00BD67DA" w:rsidRPr="00250391" w:rsidRDefault="00BD67DA" w:rsidP="00E061A5">
            <w:pPr>
              <w:rPr>
                <w:moveTo w:id="530" w:author="User" w:date="2026-06-10T14:58:00Z"/>
                <w:rFonts w:eastAsia="Times New Roman" w:cs="Times New Roman"/>
                <w:color w:val="808080" w:themeColor="background1" w:themeShade="80"/>
                <w:sz w:val="14"/>
                <w:szCs w:val="14"/>
                <w:lang w:eastAsia="es-CO"/>
              </w:rPr>
            </w:pPr>
            <w:moveTo w:id="531" w:author="User" w:date="2026-06-10T14:58:00Z">
              <w:r w:rsidRPr="00250391">
                <w:rPr>
                  <w:rFonts w:eastAsia="Times New Roman" w:cs="Arial"/>
                  <w:color w:val="808080" w:themeColor="background1" w:themeShade="80"/>
                  <w:sz w:val="14"/>
                  <w:szCs w:val="14"/>
                  <w:lang w:eastAsia="es-CO"/>
                </w:rPr>
                <w:t>Servicio Técnico 8x5</w:t>
              </w:r>
            </w:moveTo>
          </w:p>
        </w:tc>
        <w:tc>
          <w:tcPr>
            <w:tcW w:w="567" w:type="dxa"/>
            <w:vAlign w:val="center"/>
            <w:hideMark/>
          </w:tcPr>
          <w:p w14:paraId="51D802B7" w14:textId="77777777" w:rsidR="00BD67DA" w:rsidRPr="00250391" w:rsidRDefault="00BD67DA" w:rsidP="00E061A5">
            <w:pPr>
              <w:jc w:val="center"/>
              <w:rPr>
                <w:moveTo w:id="532" w:author="User" w:date="2026-06-10T14:58:00Z"/>
                <w:rFonts w:eastAsia="Times New Roman" w:cs="Times New Roman"/>
                <w:color w:val="808080" w:themeColor="background1" w:themeShade="80"/>
                <w:sz w:val="14"/>
                <w:szCs w:val="14"/>
                <w:lang w:eastAsia="es-CO"/>
              </w:rPr>
            </w:pPr>
            <w:moveTo w:id="533" w:author="User" w:date="2026-06-10T14:58:00Z">
              <w:r w:rsidRPr="00250391">
                <w:rPr>
                  <w:rFonts w:eastAsia="Times New Roman" w:cs="Arial"/>
                  <w:color w:val="808080" w:themeColor="background1" w:themeShade="80"/>
                  <w:sz w:val="14"/>
                  <w:szCs w:val="14"/>
                  <w:lang w:eastAsia="es-CO"/>
                </w:rPr>
                <w:t>N/A</w:t>
              </w:r>
            </w:moveTo>
          </w:p>
        </w:tc>
        <w:tc>
          <w:tcPr>
            <w:tcW w:w="1136" w:type="dxa"/>
            <w:vAlign w:val="center"/>
            <w:hideMark/>
          </w:tcPr>
          <w:p w14:paraId="66ED081C" w14:textId="77777777" w:rsidR="00BD67DA" w:rsidRPr="00250391" w:rsidRDefault="00BD67DA" w:rsidP="00E061A5">
            <w:pPr>
              <w:jc w:val="center"/>
              <w:rPr>
                <w:moveTo w:id="534" w:author="User" w:date="2026-06-10T14:58:00Z"/>
                <w:rFonts w:eastAsia="Times New Roman" w:cs="Times New Roman"/>
                <w:color w:val="808080" w:themeColor="background1" w:themeShade="80"/>
                <w:sz w:val="14"/>
                <w:szCs w:val="14"/>
                <w:lang w:eastAsia="es-CO"/>
              </w:rPr>
            </w:pPr>
            <w:moveTo w:id="535" w:author="User" w:date="2026-06-10T14:58:00Z">
              <w:r w:rsidRPr="00250391">
                <w:rPr>
                  <w:rFonts w:eastAsia="Times New Roman" w:cs="Times New Roman"/>
                  <w:color w:val="808080" w:themeColor="background1" w:themeShade="80"/>
                  <w:sz w:val="14"/>
                  <w:szCs w:val="14"/>
                  <w:lang w:eastAsia="es-CO"/>
                </w:rPr>
                <w:t>$ 63.389.171</w:t>
              </w:r>
            </w:moveTo>
          </w:p>
        </w:tc>
        <w:tc>
          <w:tcPr>
            <w:tcW w:w="1274" w:type="dxa"/>
            <w:vAlign w:val="center"/>
            <w:hideMark/>
          </w:tcPr>
          <w:p w14:paraId="2E5D0E03" w14:textId="77777777" w:rsidR="00BD67DA" w:rsidRPr="00250391" w:rsidRDefault="00BD67DA" w:rsidP="00E061A5">
            <w:pPr>
              <w:jc w:val="right"/>
              <w:rPr>
                <w:moveTo w:id="536" w:author="User" w:date="2026-06-10T14:58:00Z"/>
                <w:rFonts w:eastAsia="Times New Roman" w:cs="Times New Roman"/>
                <w:color w:val="808080" w:themeColor="background1" w:themeShade="80"/>
                <w:sz w:val="14"/>
                <w:szCs w:val="14"/>
                <w:lang w:eastAsia="es-CO"/>
              </w:rPr>
            </w:pPr>
            <w:moveTo w:id="537" w:author="User" w:date="2026-06-10T14:58:00Z">
              <w:r w:rsidRPr="00250391">
                <w:rPr>
                  <w:rFonts w:eastAsia="Times New Roman" w:cs="Times New Roman"/>
                  <w:color w:val="808080" w:themeColor="background1" w:themeShade="80"/>
                  <w:sz w:val="14"/>
                  <w:szCs w:val="14"/>
                  <w:lang w:eastAsia="es-CO"/>
                </w:rPr>
                <w:t>$ 63.389.171</w:t>
              </w:r>
            </w:moveTo>
          </w:p>
        </w:tc>
        <w:tc>
          <w:tcPr>
            <w:tcW w:w="1417" w:type="dxa"/>
            <w:vMerge/>
            <w:vAlign w:val="center"/>
            <w:hideMark/>
          </w:tcPr>
          <w:p w14:paraId="42EF5BE3" w14:textId="77777777" w:rsidR="00BD67DA" w:rsidRPr="00250391" w:rsidRDefault="00BD67DA" w:rsidP="00E061A5">
            <w:pPr>
              <w:rPr>
                <w:moveTo w:id="538"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73A4E249" w14:textId="77777777" w:rsidR="00BD67DA" w:rsidRPr="00250391" w:rsidRDefault="00BD67DA" w:rsidP="00E061A5">
            <w:pPr>
              <w:rPr>
                <w:moveTo w:id="539"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178A0E05" w14:textId="77777777" w:rsidR="00BD67DA" w:rsidRPr="00250391" w:rsidRDefault="00BD67DA" w:rsidP="00E061A5">
            <w:pPr>
              <w:rPr>
                <w:moveTo w:id="540" w:author="User" w:date="2026-06-10T14:58:00Z"/>
                <w:rFonts w:eastAsia="Times New Roman" w:cs="Times New Roman"/>
                <w:color w:val="808080" w:themeColor="background1" w:themeShade="80"/>
                <w:sz w:val="14"/>
                <w:szCs w:val="14"/>
                <w:lang w:eastAsia="es-CO"/>
              </w:rPr>
            </w:pPr>
          </w:p>
        </w:tc>
      </w:tr>
      <w:tr w:rsidR="00BD67DA" w:rsidRPr="00250391" w14:paraId="09F66477" w14:textId="77777777" w:rsidTr="00E061A5">
        <w:trPr>
          <w:trHeight w:val="300"/>
        </w:trPr>
        <w:tc>
          <w:tcPr>
            <w:tcW w:w="1409" w:type="dxa"/>
            <w:vMerge w:val="restart"/>
            <w:vAlign w:val="center"/>
            <w:hideMark/>
          </w:tcPr>
          <w:p w14:paraId="4C45A030" w14:textId="1B6ADDAC" w:rsidR="00BD67DA" w:rsidRPr="00250391" w:rsidRDefault="00BD67DA" w:rsidP="00BD67DA">
            <w:pPr>
              <w:jc w:val="center"/>
              <w:rPr>
                <w:moveTo w:id="541" w:author="User" w:date="2026-06-10T14:58:00Z"/>
                <w:rFonts w:eastAsia="Times New Roman" w:cs="Times New Roman"/>
                <w:b/>
                <w:bCs/>
                <w:color w:val="808080" w:themeColor="background1" w:themeShade="80"/>
                <w:sz w:val="14"/>
                <w:szCs w:val="14"/>
                <w:lang w:eastAsia="es-CO"/>
              </w:rPr>
            </w:pPr>
            <w:ins w:id="542" w:author="User" w:date="2026-06-10T14:59:00Z">
              <w:r>
                <w:rPr>
                  <w:rFonts w:eastAsia="Times New Roman" w:cs="Times New Roman"/>
                  <w:b/>
                  <w:bCs/>
                  <w:color w:val="808080" w:themeColor="background1" w:themeShade="80"/>
                  <w:sz w:val="14"/>
                  <w:szCs w:val="14"/>
                  <w:lang w:eastAsia="es-CO"/>
                </w:rPr>
                <w:t>COTIZACIÓN 3</w:t>
              </w:r>
            </w:ins>
            <w:moveTo w:id="543" w:author="User" w:date="2026-06-10T14:58:00Z">
              <w:del w:id="544" w:author="User" w:date="2026-06-10T14:59:00Z">
                <w:r w:rsidRPr="00250391" w:rsidDel="00BD67DA">
                  <w:rPr>
                    <w:rFonts w:eastAsia="Times New Roman" w:cs="Times New Roman"/>
                    <w:b/>
                    <w:bCs/>
                    <w:color w:val="808080" w:themeColor="background1" w:themeShade="80"/>
                    <w:sz w:val="14"/>
                    <w:szCs w:val="14"/>
                    <w:lang w:eastAsia="es-CO"/>
                  </w:rPr>
                  <w:delText>SUMINISTROS OBRAS Y SISTEMAS S.A.S</w:delText>
                </w:r>
              </w:del>
            </w:moveTo>
          </w:p>
        </w:tc>
        <w:tc>
          <w:tcPr>
            <w:tcW w:w="1138" w:type="dxa"/>
            <w:vAlign w:val="center"/>
            <w:hideMark/>
          </w:tcPr>
          <w:p w14:paraId="261F2C07" w14:textId="77777777" w:rsidR="00BD67DA" w:rsidRPr="00250391" w:rsidRDefault="00BD67DA" w:rsidP="00E061A5">
            <w:pPr>
              <w:rPr>
                <w:moveTo w:id="545" w:author="User" w:date="2026-06-10T14:58:00Z"/>
                <w:rFonts w:eastAsia="Times New Roman" w:cs="Times New Roman"/>
                <w:color w:val="808080" w:themeColor="background1" w:themeShade="80"/>
                <w:sz w:val="14"/>
                <w:szCs w:val="14"/>
                <w:lang w:eastAsia="es-CO"/>
              </w:rPr>
            </w:pPr>
            <w:moveTo w:id="546" w:author="User" w:date="2026-06-10T14:58:00Z">
              <w:r w:rsidRPr="00250391">
                <w:rPr>
                  <w:rFonts w:eastAsia="Times New Roman" w:cs="Arial"/>
                  <w:color w:val="808080" w:themeColor="background1" w:themeShade="80"/>
                  <w:sz w:val="14"/>
                  <w:szCs w:val="14"/>
                  <w:lang w:eastAsia="es-CO"/>
                </w:rPr>
                <w:t>Computador Escritorio</w:t>
              </w:r>
            </w:moveTo>
          </w:p>
        </w:tc>
        <w:tc>
          <w:tcPr>
            <w:tcW w:w="567" w:type="dxa"/>
            <w:vAlign w:val="center"/>
            <w:hideMark/>
          </w:tcPr>
          <w:p w14:paraId="14E8D32D" w14:textId="77777777" w:rsidR="00BD67DA" w:rsidRPr="00250391" w:rsidRDefault="00BD67DA" w:rsidP="00E061A5">
            <w:pPr>
              <w:jc w:val="center"/>
              <w:rPr>
                <w:moveTo w:id="547" w:author="User" w:date="2026-06-10T14:58:00Z"/>
                <w:rFonts w:eastAsia="Times New Roman" w:cs="Times New Roman"/>
                <w:color w:val="808080" w:themeColor="background1" w:themeShade="80"/>
                <w:sz w:val="14"/>
                <w:szCs w:val="14"/>
                <w:lang w:eastAsia="es-CO"/>
              </w:rPr>
            </w:pPr>
            <w:moveTo w:id="548" w:author="User" w:date="2026-06-10T14:58:00Z">
              <w:r w:rsidRPr="00250391">
                <w:rPr>
                  <w:rFonts w:eastAsia="Times New Roman" w:cs="Arial"/>
                  <w:color w:val="808080" w:themeColor="background1" w:themeShade="80"/>
                  <w:sz w:val="14"/>
                  <w:szCs w:val="14"/>
                  <w:lang w:eastAsia="es-CO"/>
                </w:rPr>
                <w:t>1643</w:t>
              </w:r>
            </w:moveTo>
          </w:p>
        </w:tc>
        <w:tc>
          <w:tcPr>
            <w:tcW w:w="1136" w:type="dxa"/>
            <w:vAlign w:val="center"/>
            <w:hideMark/>
          </w:tcPr>
          <w:p w14:paraId="42FA1587" w14:textId="77777777" w:rsidR="00BD67DA" w:rsidRPr="00250391" w:rsidRDefault="00BD67DA" w:rsidP="00E061A5">
            <w:pPr>
              <w:jc w:val="center"/>
              <w:rPr>
                <w:moveTo w:id="549" w:author="User" w:date="2026-06-10T14:58:00Z"/>
                <w:rFonts w:eastAsia="Times New Roman" w:cs="Times New Roman"/>
                <w:color w:val="808080" w:themeColor="background1" w:themeShade="80"/>
                <w:sz w:val="14"/>
                <w:szCs w:val="14"/>
                <w:lang w:eastAsia="es-CO"/>
              </w:rPr>
            </w:pPr>
            <w:moveTo w:id="550" w:author="User" w:date="2026-06-10T14:58:00Z">
              <w:r w:rsidRPr="00250391">
                <w:rPr>
                  <w:rFonts w:eastAsia="Times New Roman" w:cs="Times New Roman"/>
                  <w:color w:val="808080" w:themeColor="background1" w:themeShade="80"/>
                  <w:sz w:val="14"/>
                  <w:szCs w:val="14"/>
                  <w:lang w:eastAsia="es-CO"/>
                </w:rPr>
                <w:t>$ 115.224</w:t>
              </w:r>
            </w:moveTo>
          </w:p>
        </w:tc>
        <w:tc>
          <w:tcPr>
            <w:tcW w:w="1274" w:type="dxa"/>
            <w:vAlign w:val="center"/>
            <w:hideMark/>
          </w:tcPr>
          <w:p w14:paraId="0F18AE05" w14:textId="77777777" w:rsidR="00BD67DA" w:rsidRPr="00250391" w:rsidRDefault="00BD67DA" w:rsidP="00E061A5">
            <w:pPr>
              <w:jc w:val="right"/>
              <w:rPr>
                <w:moveTo w:id="551" w:author="User" w:date="2026-06-10T14:58:00Z"/>
                <w:rFonts w:eastAsia="Times New Roman" w:cs="Times New Roman"/>
                <w:color w:val="808080" w:themeColor="background1" w:themeShade="80"/>
                <w:sz w:val="14"/>
                <w:szCs w:val="14"/>
                <w:lang w:eastAsia="es-CO"/>
              </w:rPr>
            </w:pPr>
            <w:moveTo w:id="552" w:author="User" w:date="2026-06-10T14:58:00Z">
              <w:r w:rsidRPr="00250391">
                <w:rPr>
                  <w:rFonts w:eastAsia="Times New Roman" w:cs="Times New Roman"/>
                  <w:color w:val="808080" w:themeColor="background1" w:themeShade="80"/>
                  <w:sz w:val="14"/>
                  <w:szCs w:val="14"/>
                  <w:lang w:eastAsia="es-CO"/>
                </w:rPr>
                <w:t>$ 189.313.032</w:t>
              </w:r>
            </w:moveTo>
          </w:p>
        </w:tc>
        <w:tc>
          <w:tcPr>
            <w:tcW w:w="1417" w:type="dxa"/>
            <w:vMerge w:val="restart"/>
            <w:noWrap/>
            <w:vAlign w:val="center"/>
            <w:hideMark/>
          </w:tcPr>
          <w:p w14:paraId="40D89E5A" w14:textId="77777777" w:rsidR="00BD67DA" w:rsidRPr="00250391" w:rsidRDefault="00BD67DA" w:rsidP="00E061A5">
            <w:pPr>
              <w:jc w:val="center"/>
              <w:rPr>
                <w:moveTo w:id="553" w:author="User" w:date="2026-06-10T14:58:00Z"/>
                <w:rFonts w:eastAsia="Times New Roman" w:cs="Times New Roman"/>
                <w:color w:val="808080" w:themeColor="background1" w:themeShade="80"/>
                <w:sz w:val="14"/>
                <w:szCs w:val="14"/>
                <w:lang w:eastAsia="es-CO"/>
              </w:rPr>
            </w:pPr>
            <w:moveTo w:id="554" w:author="User" w:date="2026-06-10T14:58:00Z">
              <w:r w:rsidRPr="00250391">
                <w:rPr>
                  <w:rFonts w:eastAsia="Times New Roman" w:cs="Times New Roman"/>
                  <w:color w:val="808080" w:themeColor="background1" w:themeShade="80"/>
                  <w:sz w:val="14"/>
                  <w:szCs w:val="14"/>
                  <w:lang w:eastAsia="es-CO"/>
                </w:rPr>
                <w:t>$ 335.203.146</w:t>
              </w:r>
            </w:moveTo>
          </w:p>
        </w:tc>
        <w:tc>
          <w:tcPr>
            <w:tcW w:w="1134" w:type="dxa"/>
            <w:vMerge w:val="restart"/>
            <w:noWrap/>
            <w:vAlign w:val="center"/>
            <w:hideMark/>
          </w:tcPr>
          <w:p w14:paraId="513FC6CC" w14:textId="77777777" w:rsidR="00BD67DA" w:rsidRPr="00250391" w:rsidRDefault="00BD67DA" w:rsidP="00E061A5">
            <w:pPr>
              <w:jc w:val="center"/>
              <w:rPr>
                <w:moveTo w:id="555" w:author="User" w:date="2026-06-10T14:58:00Z"/>
                <w:rFonts w:eastAsia="Times New Roman" w:cs="Times New Roman"/>
                <w:color w:val="808080" w:themeColor="background1" w:themeShade="80"/>
                <w:sz w:val="14"/>
                <w:szCs w:val="14"/>
                <w:lang w:eastAsia="es-CO"/>
              </w:rPr>
            </w:pPr>
            <w:moveTo w:id="556" w:author="User" w:date="2026-06-10T14:58:00Z">
              <w:r w:rsidRPr="00250391">
                <w:rPr>
                  <w:rFonts w:eastAsia="Times New Roman" w:cs="Times New Roman"/>
                  <w:color w:val="808080" w:themeColor="background1" w:themeShade="80"/>
                  <w:sz w:val="14"/>
                  <w:szCs w:val="14"/>
                  <w:lang w:eastAsia="es-CO"/>
                </w:rPr>
                <w:t>$ 12.197.494</w:t>
              </w:r>
            </w:moveTo>
          </w:p>
        </w:tc>
        <w:tc>
          <w:tcPr>
            <w:tcW w:w="1552" w:type="dxa"/>
            <w:vMerge w:val="restart"/>
            <w:noWrap/>
            <w:vAlign w:val="center"/>
            <w:hideMark/>
          </w:tcPr>
          <w:p w14:paraId="16BA73BA" w14:textId="77777777" w:rsidR="00BD67DA" w:rsidRPr="00250391" w:rsidRDefault="00BD67DA" w:rsidP="00E061A5">
            <w:pPr>
              <w:jc w:val="center"/>
              <w:rPr>
                <w:moveTo w:id="557" w:author="User" w:date="2026-06-10T14:58:00Z"/>
                <w:rFonts w:eastAsia="Times New Roman" w:cs="Times New Roman"/>
                <w:color w:val="808080" w:themeColor="background1" w:themeShade="80"/>
                <w:sz w:val="14"/>
                <w:szCs w:val="14"/>
                <w:lang w:eastAsia="es-CO"/>
              </w:rPr>
            </w:pPr>
            <w:moveTo w:id="558" w:author="User" w:date="2026-06-10T14:58:00Z">
              <w:r w:rsidRPr="00250391">
                <w:rPr>
                  <w:rFonts w:eastAsia="Times New Roman" w:cs="Times New Roman"/>
                  <w:color w:val="808080" w:themeColor="background1" w:themeShade="80"/>
                  <w:sz w:val="14"/>
                  <w:szCs w:val="14"/>
                  <w:lang w:eastAsia="es-CO"/>
                </w:rPr>
                <w:t>$ 347.400.640</w:t>
              </w:r>
            </w:moveTo>
          </w:p>
        </w:tc>
      </w:tr>
      <w:tr w:rsidR="00BD67DA" w:rsidRPr="00250391" w14:paraId="5CBE527D" w14:textId="77777777" w:rsidTr="00E061A5">
        <w:trPr>
          <w:trHeight w:val="300"/>
        </w:trPr>
        <w:tc>
          <w:tcPr>
            <w:tcW w:w="1409" w:type="dxa"/>
            <w:vMerge/>
            <w:vAlign w:val="center"/>
            <w:hideMark/>
          </w:tcPr>
          <w:p w14:paraId="4C78DE0E" w14:textId="77777777" w:rsidR="00BD67DA" w:rsidRPr="00250391" w:rsidRDefault="00BD67DA" w:rsidP="00E061A5">
            <w:pPr>
              <w:rPr>
                <w:moveTo w:id="559"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53EB9B19" w14:textId="77777777" w:rsidR="00BD67DA" w:rsidRPr="00250391" w:rsidRDefault="00BD67DA" w:rsidP="00E061A5">
            <w:pPr>
              <w:rPr>
                <w:moveTo w:id="560" w:author="User" w:date="2026-06-10T14:58:00Z"/>
                <w:rFonts w:eastAsia="Times New Roman" w:cs="Times New Roman"/>
                <w:color w:val="808080" w:themeColor="background1" w:themeShade="80"/>
                <w:sz w:val="14"/>
                <w:szCs w:val="14"/>
                <w:lang w:eastAsia="es-CO"/>
              </w:rPr>
            </w:pPr>
            <w:moveTo w:id="561" w:author="User" w:date="2026-06-10T14:58:00Z">
              <w:r w:rsidRPr="00250391">
                <w:rPr>
                  <w:rFonts w:eastAsia="Times New Roman" w:cs="Arial"/>
                  <w:color w:val="808080" w:themeColor="background1" w:themeShade="80"/>
                  <w:sz w:val="14"/>
                  <w:szCs w:val="14"/>
                  <w:lang w:eastAsia="es-CO"/>
                </w:rPr>
                <w:t>Computador portátil</w:t>
              </w:r>
            </w:moveTo>
          </w:p>
        </w:tc>
        <w:tc>
          <w:tcPr>
            <w:tcW w:w="567" w:type="dxa"/>
            <w:vAlign w:val="center"/>
            <w:hideMark/>
          </w:tcPr>
          <w:p w14:paraId="10A9EA06" w14:textId="77777777" w:rsidR="00BD67DA" w:rsidRPr="00250391" w:rsidRDefault="00BD67DA" w:rsidP="00E061A5">
            <w:pPr>
              <w:jc w:val="center"/>
              <w:rPr>
                <w:moveTo w:id="562" w:author="User" w:date="2026-06-10T14:58:00Z"/>
                <w:rFonts w:eastAsia="Times New Roman" w:cs="Times New Roman"/>
                <w:color w:val="808080" w:themeColor="background1" w:themeShade="80"/>
                <w:sz w:val="14"/>
                <w:szCs w:val="14"/>
                <w:lang w:eastAsia="es-CO"/>
              </w:rPr>
            </w:pPr>
            <w:moveTo w:id="563" w:author="User" w:date="2026-06-10T14:58:00Z">
              <w:r w:rsidRPr="00250391">
                <w:rPr>
                  <w:rFonts w:eastAsia="Times New Roman" w:cs="Arial"/>
                  <w:color w:val="808080" w:themeColor="background1" w:themeShade="80"/>
                  <w:sz w:val="14"/>
                  <w:szCs w:val="14"/>
                  <w:lang w:eastAsia="es-CO"/>
                </w:rPr>
                <w:t>276</w:t>
              </w:r>
            </w:moveTo>
          </w:p>
        </w:tc>
        <w:tc>
          <w:tcPr>
            <w:tcW w:w="1136" w:type="dxa"/>
            <w:vAlign w:val="center"/>
            <w:hideMark/>
          </w:tcPr>
          <w:p w14:paraId="618396C9" w14:textId="77777777" w:rsidR="00BD67DA" w:rsidRPr="00250391" w:rsidRDefault="00BD67DA" w:rsidP="00E061A5">
            <w:pPr>
              <w:jc w:val="center"/>
              <w:rPr>
                <w:moveTo w:id="564" w:author="User" w:date="2026-06-10T14:58:00Z"/>
                <w:rFonts w:eastAsia="Times New Roman" w:cs="Times New Roman"/>
                <w:color w:val="808080" w:themeColor="background1" w:themeShade="80"/>
                <w:sz w:val="14"/>
                <w:szCs w:val="14"/>
                <w:lang w:eastAsia="es-CO"/>
              </w:rPr>
            </w:pPr>
            <w:moveTo w:id="565" w:author="User" w:date="2026-06-10T14:58:00Z">
              <w:r w:rsidRPr="00250391">
                <w:rPr>
                  <w:rFonts w:eastAsia="Times New Roman" w:cs="Times New Roman"/>
                  <w:color w:val="808080" w:themeColor="background1" w:themeShade="80"/>
                  <w:sz w:val="14"/>
                  <w:szCs w:val="14"/>
                  <w:lang w:eastAsia="es-CO"/>
                </w:rPr>
                <w:t>$ 115.224</w:t>
              </w:r>
            </w:moveTo>
          </w:p>
        </w:tc>
        <w:tc>
          <w:tcPr>
            <w:tcW w:w="1274" w:type="dxa"/>
            <w:vAlign w:val="center"/>
            <w:hideMark/>
          </w:tcPr>
          <w:p w14:paraId="103C761D" w14:textId="77777777" w:rsidR="00BD67DA" w:rsidRPr="00250391" w:rsidRDefault="00BD67DA" w:rsidP="00E061A5">
            <w:pPr>
              <w:jc w:val="right"/>
              <w:rPr>
                <w:moveTo w:id="566" w:author="User" w:date="2026-06-10T14:58:00Z"/>
                <w:rFonts w:eastAsia="Times New Roman" w:cs="Times New Roman"/>
                <w:color w:val="808080" w:themeColor="background1" w:themeShade="80"/>
                <w:sz w:val="14"/>
                <w:szCs w:val="14"/>
                <w:lang w:eastAsia="es-CO"/>
              </w:rPr>
            </w:pPr>
            <w:moveTo w:id="567" w:author="User" w:date="2026-06-10T14:58:00Z">
              <w:r w:rsidRPr="00250391">
                <w:rPr>
                  <w:rFonts w:eastAsia="Times New Roman" w:cs="Times New Roman"/>
                  <w:color w:val="808080" w:themeColor="background1" w:themeShade="80"/>
                  <w:sz w:val="14"/>
                  <w:szCs w:val="14"/>
                  <w:lang w:eastAsia="es-CO"/>
                </w:rPr>
                <w:t>$ 31.801.824</w:t>
              </w:r>
            </w:moveTo>
          </w:p>
        </w:tc>
        <w:tc>
          <w:tcPr>
            <w:tcW w:w="1417" w:type="dxa"/>
            <w:vMerge/>
            <w:vAlign w:val="center"/>
            <w:hideMark/>
          </w:tcPr>
          <w:p w14:paraId="7A8BE8E2" w14:textId="77777777" w:rsidR="00BD67DA" w:rsidRPr="00250391" w:rsidRDefault="00BD67DA" w:rsidP="00E061A5">
            <w:pPr>
              <w:rPr>
                <w:moveTo w:id="568"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647228B3" w14:textId="77777777" w:rsidR="00BD67DA" w:rsidRPr="00250391" w:rsidRDefault="00BD67DA" w:rsidP="00E061A5">
            <w:pPr>
              <w:rPr>
                <w:moveTo w:id="569"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0A904BF3" w14:textId="77777777" w:rsidR="00BD67DA" w:rsidRPr="00250391" w:rsidRDefault="00BD67DA" w:rsidP="00E061A5">
            <w:pPr>
              <w:rPr>
                <w:moveTo w:id="570" w:author="User" w:date="2026-06-10T14:58:00Z"/>
                <w:rFonts w:eastAsia="Times New Roman" w:cs="Times New Roman"/>
                <w:color w:val="808080" w:themeColor="background1" w:themeShade="80"/>
                <w:sz w:val="14"/>
                <w:szCs w:val="14"/>
                <w:lang w:eastAsia="es-CO"/>
              </w:rPr>
            </w:pPr>
          </w:p>
        </w:tc>
      </w:tr>
      <w:tr w:rsidR="00BD67DA" w:rsidRPr="00250391" w14:paraId="56DB19FC" w14:textId="77777777" w:rsidTr="00E061A5">
        <w:trPr>
          <w:trHeight w:val="300"/>
        </w:trPr>
        <w:tc>
          <w:tcPr>
            <w:tcW w:w="1409" w:type="dxa"/>
            <w:vMerge/>
            <w:vAlign w:val="center"/>
            <w:hideMark/>
          </w:tcPr>
          <w:p w14:paraId="0C6F5B82" w14:textId="77777777" w:rsidR="00BD67DA" w:rsidRPr="00250391" w:rsidRDefault="00BD67DA" w:rsidP="00E061A5">
            <w:pPr>
              <w:rPr>
                <w:moveTo w:id="571"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27163264" w14:textId="77777777" w:rsidR="00BD67DA" w:rsidRPr="00250391" w:rsidRDefault="00BD67DA" w:rsidP="00E061A5">
            <w:pPr>
              <w:rPr>
                <w:moveTo w:id="572" w:author="User" w:date="2026-06-10T14:58:00Z"/>
                <w:rFonts w:eastAsia="Times New Roman" w:cs="Times New Roman"/>
                <w:color w:val="808080" w:themeColor="background1" w:themeShade="80"/>
                <w:sz w:val="14"/>
                <w:szCs w:val="14"/>
                <w:lang w:eastAsia="es-CO"/>
              </w:rPr>
            </w:pPr>
            <w:moveTo w:id="573" w:author="User" w:date="2026-06-10T14:58:00Z">
              <w:r w:rsidRPr="00250391">
                <w:rPr>
                  <w:rFonts w:eastAsia="Times New Roman" w:cs="Arial"/>
                  <w:color w:val="808080" w:themeColor="background1" w:themeShade="80"/>
                  <w:sz w:val="14"/>
                  <w:szCs w:val="14"/>
                  <w:lang w:eastAsia="es-CO"/>
                </w:rPr>
                <w:t>Computador Apple</w:t>
              </w:r>
            </w:moveTo>
          </w:p>
        </w:tc>
        <w:tc>
          <w:tcPr>
            <w:tcW w:w="567" w:type="dxa"/>
            <w:vAlign w:val="center"/>
            <w:hideMark/>
          </w:tcPr>
          <w:p w14:paraId="1997E798" w14:textId="77777777" w:rsidR="00BD67DA" w:rsidRPr="00250391" w:rsidRDefault="00BD67DA" w:rsidP="00E061A5">
            <w:pPr>
              <w:jc w:val="center"/>
              <w:rPr>
                <w:moveTo w:id="574" w:author="User" w:date="2026-06-10T14:58:00Z"/>
                <w:rFonts w:eastAsia="Times New Roman" w:cs="Times New Roman"/>
                <w:color w:val="808080" w:themeColor="background1" w:themeShade="80"/>
                <w:sz w:val="14"/>
                <w:szCs w:val="14"/>
                <w:lang w:eastAsia="es-CO"/>
              </w:rPr>
            </w:pPr>
            <w:moveTo w:id="575" w:author="User" w:date="2026-06-10T14:58:00Z">
              <w:r w:rsidRPr="00250391">
                <w:rPr>
                  <w:rFonts w:eastAsia="Times New Roman" w:cs="Arial"/>
                  <w:color w:val="808080" w:themeColor="background1" w:themeShade="80"/>
                  <w:sz w:val="14"/>
                  <w:szCs w:val="14"/>
                  <w:lang w:eastAsia="es-CO"/>
                </w:rPr>
                <w:t>51</w:t>
              </w:r>
            </w:moveTo>
          </w:p>
        </w:tc>
        <w:tc>
          <w:tcPr>
            <w:tcW w:w="1136" w:type="dxa"/>
            <w:vAlign w:val="center"/>
            <w:hideMark/>
          </w:tcPr>
          <w:p w14:paraId="739C6DB6" w14:textId="77777777" w:rsidR="00BD67DA" w:rsidRPr="00250391" w:rsidRDefault="00BD67DA" w:rsidP="00E061A5">
            <w:pPr>
              <w:jc w:val="center"/>
              <w:rPr>
                <w:moveTo w:id="576" w:author="User" w:date="2026-06-10T14:58:00Z"/>
                <w:rFonts w:eastAsia="Times New Roman" w:cs="Times New Roman"/>
                <w:color w:val="808080" w:themeColor="background1" w:themeShade="80"/>
                <w:sz w:val="14"/>
                <w:szCs w:val="14"/>
                <w:lang w:eastAsia="es-CO"/>
              </w:rPr>
            </w:pPr>
            <w:moveTo w:id="577" w:author="User" w:date="2026-06-10T14:58:00Z">
              <w:r w:rsidRPr="00250391">
                <w:rPr>
                  <w:rFonts w:eastAsia="Times New Roman" w:cs="Times New Roman"/>
                  <w:color w:val="808080" w:themeColor="background1" w:themeShade="80"/>
                  <w:sz w:val="14"/>
                  <w:szCs w:val="14"/>
                  <w:lang w:eastAsia="es-CO"/>
                </w:rPr>
                <w:t>$ 115.224</w:t>
              </w:r>
            </w:moveTo>
          </w:p>
        </w:tc>
        <w:tc>
          <w:tcPr>
            <w:tcW w:w="1274" w:type="dxa"/>
            <w:vAlign w:val="center"/>
            <w:hideMark/>
          </w:tcPr>
          <w:p w14:paraId="5329C17F" w14:textId="77777777" w:rsidR="00BD67DA" w:rsidRPr="00250391" w:rsidRDefault="00BD67DA" w:rsidP="00E061A5">
            <w:pPr>
              <w:jc w:val="right"/>
              <w:rPr>
                <w:moveTo w:id="578" w:author="User" w:date="2026-06-10T14:58:00Z"/>
                <w:rFonts w:eastAsia="Times New Roman" w:cs="Times New Roman"/>
                <w:color w:val="808080" w:themeColor="background1" w:themeShade="80"/>
                <w:sz w:val="14"/>
                <w:szCs w:val="14"/>
                <w:lang w:eastAsia="es-CO"/>
              </w:rPr>
            </w:pPr>
            <w:moveTo w:id="579" w:author="User" w:date="2026-06-10T14:58:00Z">
              <w:r w:rsidRPr="00250391">
                <w:rPr>
                  <w:rFonts w:eastAsia="Times New Roman" w:cs="Times New Roman"/>
                  <w:color w:val="808080" w:themeColor="background1" w:themeShade="80"/>
                  <w:sz w:val="14"/>
                  <w:szCs w:val="14"/>
                  <w:lang w:eastAsia="es-CO"/>
                </w:rPr>
                <w:t>$ 5.876.424</w:t>
              </w:r>
            </w:moveTo>
          </w:p>
        </w:tc>
        <w:tc>
          <w:tcPr>
            <w:tcW w:w="1417" w:type="dxa"/>
            <w:vMerge/>
            <w:vAlign w:val="center"/>
            <w:hideMark/>
          </w:tcPr>
          <w:p w14:paraId="03F11203" w14:textId="77777777" w:rsidR="00BD67DA" w:rsidRPr="00250391" w:rsidRDefault="00BD67DA" w:rsidP="00E061A5">
            <w:pPr>
              <w:rPr>
                <w:moveTo w:id="580"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524CADA5" w14:textId="77777777" w:rsidR="00BD67DA" w:rsidRPr="00250391" w:rsidRDefault="00BD67DA" w:rsidP="00E061A5">
            <w:pPr>
              <w:rPr>
                <w:moveTo w:id="581"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62AE6164" w14:textId="77777777" w:rsidR="00BD67DA" w:rsidRPr="00250391" w:rsidRDefault="00BD67DA" w:rsidP="00E061A5">
            <w:pPr>
              <w:rPr>
                <w:moveTo w:id="582" w:author="User" w:date="2026-06-10T14:58:00Z"/>
                <w:rFonts w:eastAsia="Times New Roman" w:cs="Times New Roman"/>
                <w:color w:val="808080" w:themeColor="background1" w:themeShade="80"/>
                <w:sz w:val="14"/>
                <w:szCs w:val="14"/>
                <w:lang w:eastAsia="es-CO"/>
              </w:rPr>
            </w:pPr>
          </w:p>
        </w:tc>
      </w:tr>
      <w:tr w:rsidR="00BD67DA" w:rsidRPr="00250391" w14:paraId="2FB2E7F0" w14:textId="77777777" w:rsidTr="00E061A5">
        <w:trPr>
          <w:trHeight w:val="300"/>
        </w:trPr>
        <w:tc>
          <w:tcPr>
            <w:tcW w:w="1409" w:type="dxa"/>
            <w:vMerge/>
            <w:vAlign w:val="center"/>
            <w:hideMark/>
          </w:tcPr>
          <w:p w14:paraId="2E80BE87" w14:textId="77777777" w:rsidR="00BD67DA" w:rsidRPr="00250391" w:rsidRDefault="00BD67DA" w:rsidP="00E061A5">
            <w:pPr>
              <w:rPr>
                <w:moveTo w:id="583"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1C19FCB0" w14:textId="77777777" w:rsidR="00BD67DA" w:rsidRPr="00250391" w:rsidRDefault="00BD67DA" w:rsidP="00E061A5">
            <w:pPr>
              <w:rPr>
                <w:moveTo w:id="584" w:author="User" w:date="2026-06-10T14:58:00Z"/>
                <w:rFonts w:eastAsia="Times New Roman" w:cs="Times New Roman"/>
                <w:color w:val="808080" w:themeColor="background1" w:themeShade="80"/>
                <w:sz w:val="14"/>
                <w:szCs w:val="14"/>
                <w:lang w:eastAsia="es-CO"/>
              </w:rPr>
            </w:pPr>
            <w:moveTo w:id="585" w:author="User" w:date="2026-06-10T14:58:00Z">
              <w:r w:rsidRPr="00250391">
                <w:rPr>
                  <w:rFonts w:eastAsia="Times New Roman" w:cs="Arial"/>
                  <w:color w:val="808080" w:themeColor="background1" w:themeShade="80"/>
                  <w:sz w:val="14"/>
                  <w:szCs w:val="14"/>
                  <w:lang w:eastAsia="es-CO"/>
                </w:rPr>
                <w:t>Servidor Windows</w:t>
              </w:r>
            </w:moveTo>
          </w:p>
        </w:tc>
        <w:tc>
          <w:tcPr>
            <w:tcW w:w="567" w:type="dxa"/>
            <w:vAlign w:val="center"/>
            <w:hideMark/>
          </w:tcPr>
          <w:p w14:paraId="2BFFB5E5" w14:textId="77777777" w:rsidR="00BD67DA" w:rsidRPr="00250391" w:rsidRDefault="00BD67DA" w:rsidP="00E061A5">
            <w:pPr>
              <w:jc w:val="center"/>
              <w:rPr>
                <w:moveTo w:id="586" w:author="User" w:date="2026-06-10T14:58:00Z"/>
                <w:rFonts w:eastAsia="Times New Roman" w:cs="Times New Roman"/>
                <w:color w:val="808080" w:themeColor="background1" w:themeShade="80"/>
                <w:sz w:val="14"/>
                <w:szCs w:val="14"/>
                <w:lang w:eastAsia="es-CO"/>
              </w:rPr>
            </w:pPr>
            <w:moveTo w:id="587" w:author="User" w:date="2026-06-10T14:58:00Z">
              <w:r w:rsidRPr="00250391">
                <w:rPr>
                  <w:rFonts w:eastAsia="Times New Roman" w:cs="Arial"/>
                  <w:color w:val="808080" w:themeColor="background1" w:themeShade="80"/>
                  <w:sz w:val="14"/>
                  <w:szCs w:val="14"/>
                  <w:lang w:eastAsia="es-CO"/>
                </w:rPr>
                <w:t>287</w:t>
              </w:r>
            </w:moveTo>
          </w:p>
        </w:tc>
        <w:tc>
          <w:tcPr>
            <w:tcW w:w="1136" w:type="dxa"/>
            <w:vAlign w:val="center"/>
            <w:hideMark/>
          </w:tcPr>
          <w:p w14:paraId="0BF1D063" w14:textId="77777777" w:rsidR="00BD67DA" w:rsidRPr="00250391" w:rsidRDefault="00BD67DA" w:rsidP="00E061A5">
            <w:pPr>
              <w:jc w:val="center"/>
              <w:rPr>
                <w:moveTo w:id="588" w:author="User" w:date="2026-06-10T14:58:00Z"/>
                <w:rFonts w:eastAsia="Times New Roman" w:cs="Times New Roman"/>
                <w:color w:val="808080" w:themeColor="background1" w:themeShade="80"/>
                <w:sz w:val="14"/>
                <w:szCs w:val="14"/>
                <w:lang w:eastAsia="es-CO"/>
              </w:rPr>
            </w:pPr>
            <w:moveTo w:id="589" w:author="User" w:date="2026-06-10T14:58:00Z">
              <w:r w:rsidRPr="00250391">
                <w:rPr>
                  <w:rFonts w:eastAsia="Times New Roman" w:cs="Times New Roman"/>
                  <w:color w:val="808080" w:themeColor="background1" w:themeShade="80"/>
                  <w:sz w:val="14"/>
                  <w:szCs w:val="14"/>
                  <w:lang w:eastAsia="es-CO"/>
                </w:rPr>
                <w:t>$ 123.290</w:t>
              </w:r>
            </w:moveTo>
          </w:p>
        </w:tc>
        <w:tc>
          <w:tcPr>
            <w:tcW w:w="1274" w:type="dxa"/>
            <w:vAlign w:val="center"/>
            <w:hideMark/>
          </w:tcPr>
          <w:p w14:paraId="56D4104C" w14:textId="77777777" w:rsidR="00BD67DA" w:rsidRPr="00250391" w:rsidRDefault="00BD67DA" w:rsidP="00E061A5">
            <w:pPr>
              <w:jc w:val="right"/>
              <w:rPr>
                <w:moveTo w:id="590" w:author="User" w:date="2026-06-10T14:58:00Z"/>
                <w:rFonts w:eastAsia="Times New Roman" w:cs="Times New Roman"/>
                <w:color w:val="808080" w:themeColor="background1" w:themeShade="80"/>
                <w:sz w:val="14"/>
                <w:szCs w:val="14"/>
                <w:lang w:eastAsia="es-CO"/>
              </w:rPr>
            </w:pPr>
            <w:moveTo w:id="591" w:author="User" w:date="2026-06-10T14:58:00Z">
              <w:r w:rsidRPr="00250391">
                <w:rPr>
                  <w:rFonts w:eastAsia="Times New Roman" w:cs="Times New Roman"/>
                  <w:color w:val="808080" w:themeColor="background1" w:themeShade="80"/>
                  <w:sz w:val="14"/>
                  <w:szCs w:val="14"/>
                  <w:lang w:eastAsia="es-CO"/>
                </w:rPr>
                <w:t>$ 35.384.230</w:t>
              </w:r>
            </w:moveTo>
          </w:p>
        </w:tc>
        <w:tc>
          <w:tcPr>
            <w:tcW w:w="1417" w:type="dxa"/>
            <w:vMerge/>
            <w:vAlign w:val="center"/>
            <w:hideMark/>
          </w:tcPr>
          <w:p w14:paraId="20822581" w14:textId="77777777" w:rsidR="00BD67DA" w:rsidRPr="00250391" w:rsidRDefault="00BD67DA" w:rsidP="00E061A5">
            <w:pPr>
              <w:rPr>
                <w:moveTo w:id="592"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3BE57CF0" w14:textId="77777777" w:rsidR="00BD67DA" w:rsidRPr="00250391" w:rsidRDefault="00BD67DA" w:rsidP="00E061A5">
            <w:pPr>
              <w:rPr>
                <w:moveTo w:id="593"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6DF6CA11" w14:textId="77777777" w:rsidR="00BD67DA" w:rsidRPr="00250391" w:rsidRDefault="00BD67DA" w:rsidP="00E061A5">
            <w:pPr>
              <w:rPr>
                <w:moveTo w:id="594" w:author="User" w:date="2026-06-10T14:58:00Z"/>
                <w:rFonts w:eastAsia="Times New Roman" w:cs="Times New Roman"/>
                <w:color w:val="808080" w:themeColor="background1" w:themeShade="80"/>
                <w:sz w:val="14"/>
                <w:szCs w:val="14"/>
                <w:lang w:eastAsia="es-CO"/>
              </w:rPr>
            </w:pPr>
          </w:p>
        </w:tc>
      </w:tr>
      <w:tr w:rsidR="00BD67DA" w:rsidRPr="00250391" w14:paraId="65C3D73A" w14:textId="77777777" w:rsidTr="00E061A5">
        <w:trPr>
          <w:trHeight w:val="300"/>
        </w:trPr>
        <w:tc>
          <w:tcPr>
            <w:tcW w:w="1409" w:type="dxa"/>
            <w:vMerge/>
            <w:vAlign w:val="center"/>
            <w:hideMark/>
          </w:tcPr>
          <w:p w14:paraId="7D789C1B" w14:textId="77777777" w:rsidR="00BD67DA" w:rsidRPr="00250391" w:rsidRDefault="00BD67DA" w:rsidP="00E061A5">
            <w:pPr>
              <w:rPr>
                <w:moveTo w:id="595"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1709A14F" w14:textId="77777777" w:rsidR="00BD67DA" w:rsidRPr="00250391" w:rsidRDefault="00BD67DA" w:rsidP="00E061A5">
            <w:pPr>
              <w:rPr>
                <w:moveTo w:id="596" w:author="User" w:date="2026-06-10T14:58:00Z"/>
                <w:rFonts w:eastAsia="Times New Roman" w:cs="Times New Roman"/>
                <w:color w:val="808080" w:themeColor="background1" w:themeShade="80"/>
                <w:sz w:val="14"/>
                <w:szCs w:val="14"/>
                <w:lang w:eastAsia="es-CO"/>
              </w:rPr>
            </w:pPr>
            <w:moveTo w:id="597" w:author="User" w:date="2026-06-10T14:58:00Z">
              <w:r w:rsidRPr="00250391">
                <w:rPr>
                  <w:rFonts w:eastAsia="Times New Roman" w:cs="Arial"/>
                  <w:color w:val="808080" w:themeColor="background1" w:themeShade="80"/>
                  <w:sz w:val="14"/>
                  <w:szCs w:val="14"/>
                  <w:lang w:eastAsia="es-CO"/>
                </w:rPr>
                <w:t>Servidor Linux</w:t>
              </w:r>
            </w:moveTo>
          </w:p>
        </w:tc>
        <w:tc>
          <w:tcPr>
            <w:tcW w:w="567" w:type="dxa"/>
            <w:vAlign w:val="center"/>
            <w:hideMark/>
          </w:tcPr>
          <w:p w14:paraId="677E23F2" w14:textId="77777777" w:rsidR="00BD67DA" w:rsidRPr="00250391" w:rsidRDefault="00BD67DA" w:rsidP="00E061A5">
            <w:pPr>
              <w:jc w:val="center"/>
              <w:rPr>
                <w:moveTo w:id="598" w:author="User" w:date="2026-06-10T14:58:00Z"/>
                <w:rFonts w:eastAsia="Times New Roman" w:cs="Times New Roman"/>
                <w:color w:val="808080" w:themeColor="background1" w:themeShade="80"/>
                <w:sz w:val="14"/>
                <w:szCs w:val="14"/>
                <w:lang w:eastAsia="es-CO"/>
              </w:rPr>
            </w:pPr>
            <w:moveTo w:id="599" w:author="User" w:date="2026-06-10T14:58:00Z">
              <w:r w:rsidRPr="00250391">
                <w:rPr>
                  <w:rFonts w:eastAsia="Times New Roman" w:cs="Arial"/>
                  <w:color w:val="808080" w:themeColor="background1" w:themeShade="80"/>
                  <w:sz w:val="14"/>
                  <w:szCs w:val="14"/>
                  <w:lang w:eastAsia="es-CO"/>
                </w:rPr>
                <w:t>70</w:t>
              </w:r>
            </w:moveTo>
          </w:p>
        </w:tc>
        <w:tc>
          <w:tcPr>
            <w:tcW w:w="1136" w:type="dxa"/>
            <w:vAlign w:val="center"/>
            <w:hideMark/>
          </w:tcPr>
          <w:p w14:paraId="6D35E95B" w14:textId="77777777" w:rsidR="00BD67DA" w:rsidRPr="00250391" w:rsidRDefault="00BD67DA" w:rsidP="00E061A5">
            <w:pPr>
              <w:jc w:val="center"/>
              <w:rPr>
                <w:moveTo w:id="600" w:author="User" w:date="2026-06-10T14:58:00Z"/>
                <w:rFonts w:eastAsia="Times New Roman" w:cs="Times New Roman"/>
                <w:color w:val="808080" w:themeColor="background1" w:themeShade="80"/>
                <w:sz w:val="14"/>
                <w:szCs w:val="14"/>
                <w:lang w:eastAsia="es-CO"/>
              </w:rPr>
            </w:pPr>
            <w:moveTo w:id="601" w:author="User" w:date="2026-06-10T14:58:00Z">
              <w:r w:rsidRPr="00250391">
                <w:rPr>
                  <w:rFonts w:eastAsia="Times New Roman" w:cs="Times New Roman"/>
                  <w:color w:val="808080" w:themeColor="background1" w:themeShade="80"/>
                  <w:sz w:val="14"/>
                  <w:szCs w:val="14"/>
                  <w:lang w:eastAsia="es-CO"/>
                </w:rPr>
                <w:t>$ 123.290</w:t>
              </w:r>
            </w:moveTo>
          </w:p>
        </w:tc>
        <w:tc>
          <w:tcPr>
            <w:tcW w:w="1274" w:type="dxa"/>
            <w:vAlign w:val="center"/>
            <w:hideMark/>
          </w:tcPr>
          <w:p w14:paraId="48463E38" w14:textId="77777777" w:rsidR="00BD67DA" w:rsidRPr="00250391" w:rsidRDefault="00BD67DA" w:rsidP="00E061A5">
            <w:pPr>
              <w:jc w:val="right"/>
              <w:rPr>
                <w:moveTo w:id="602" w:author="User" w:date="2026-06-10T14:58:00Z"/>
                <w:rFonts w:eastAsia="Times New Roman" w:cs="Times New Roman"/>
                <w:color w:val="808080" w:themeColor="background1" w:themeShade="80"/>
                <w:sz w:val="14"/>
                <w:szCs w:val="14"/>
                <w:lang w:eastAsia="es-CO"/>
              </w:rPr>
            </w:pPr>
            <w:moveTo w:id="603" w:author="User" w:date="2026-06-10T14:58:00Z">
              <w:r w:rsidRPr="00250391">
                <w:rPr>
                  <w:rFonts w:eastAsia="Times New Roman" w:cs="Times New Roman"/>
                  <w:color w:val="808080" w:themeColor="background1" w:themeShade="80"/>
                  <w:sz w:val="14"/>
                  <w:szCs w:val="14"/>
                  <w:lang w:eastAsia="es-CO"/>
                </w:rPr>
                <w:t>$ 8.630.300</w:t>
              </w:r>
            </w:moveTo>
          </w:p>
        </w:tc>
        <w:tc>
          <w:tcPr>
            <w:tcW w:w="1417" w:type="dxa"/>
            <w:vMerge/>
            <w:vAlign w:val="center"/>
            <w:hideMark/>
          </w:tcPr>
          <w:p w14:paraId="49CDD56A" w14:textId="77777777" w:rsidR="00BD67DA" w:rsidRPr="00250391" w:rsidRDefault="00BD67DA" w:rsidP="00E061A5">
            <w:pPr>
              <w:rPr>
                <w:moveTo w:id="604"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788132FF" w14:textId="77777777" w:rsidR="00BD67DA" w:rsidRPr="00250391" w:rsidRDefault="00BD67DA" w:rsidP="00E061A5">
            <w:pPr>
              <w:rPr>
                <w:moveTo w:id="605"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0F8E6BA2" w14:textId="77777777" w:rsidR="00BD67DA" w:rsidRPr="00250391" w:rsidRDefault="00BD67DA" w:rsidP="00E061A5">
            <w:pPr>
              <w:rPr>
                <w:moveTo w:id="606" w:author="User" w:date="2026-06-10T14:58:00Z"/>
                <w:rFonts w:eastAsia="Times New Roman" w:cs="Times New Roman"/>
                <w:color w:val="808080" w:themeColor="background1" w:themeShade="80"/>
                <w:sz w:val="14"/>
                <w:szCs w:val="14"/>
                <w:lang w:eastAsia="es-CO"/>
              </w:rPr>
            </w:pPr>
          </w:p>
        </w:tc>
      </w:tr>
      <w:tr w:rsidR="00BD67DA" w:rsidRPr="00250391" w14:paraId="4BF395C9" w14:textId="77777777" w:rsidTr="00E061A5">
        <w:trPr>
          <w:trHeight w:val="315"/>
        </w:trPr>
        <w:tc>
          <w:tcPr>
            <w:tcW w:w="1409" w:type="dxa"/>
            <w:vMerge/>
            <w:vAlign w:val="center"/>
            <w:hideMark/>
          </w:tcPr>
          <w:p w14:paraId="2524C0D0" w14:textId="77777777" w:rsidR="00BD67DA" w:rsidRPr="00250391" w:rsidRDefault="00BD67DA" w:rsidP="00E061A5">
            <w:pPr>
              <w:rPr>
                <w:moveTo w:id="607"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0E059EE4" w14:textId="77777777" w:rsidR="00BD67DA" w:rsidRPr="00250391" w:rsidRDefault="00BD67DA" w:rsidP="00E061A5">
            <w:pPr>
              <w:rPr>
                <w:moveTo w:id="608" w:author="User" w:date="2026-06-10T14:58:00Z"/>
                <w:rFonts w:eastAsia="Times New Roman" w:cs="Times New Roman"/>
                <w:color w:val="808080" w:themeColor="background1" w:themeShade="80"/>
                <w:sz w:val="14"/>
                <w:szCs w:val="14"/>
                <w:lang w:eastAsia="es-CO"/>
              </w:rPr>
            </w:pPr>
            <w:moveTo w:id="609" w:author="User" w:date="2026-06-10T14:58:00Z">
              <w:r w:rsidRPr="00250391">
                <w:rPr>
                  <w:rFonts w:eastAsia="Times New Roman" w:cs="Arial"/>
                  <w:color w:val="808080" w:themeColor="background1" w:themeShade="80"/>
                  <w:sz w:val="14"/>
                  <w:szCs w:val="14"/>
                  <w:lang w:eastAsia="es-CO"/>
                </w:rPr>
                <w:t>Servicio Técnico 8x5</w:t>
              </w:r>
            </w:moveTo>
          </w:p>
        </w:tc>
        <w:tc>
          <w:tcPr>
            <w:tcW w:w="567" w:type="dxa"/>
            <w:vAlign w:val="center"/>
            <w:hideMark/>
          </w:tcPr>
          <w:p w14:paraId="08AD5491" w14:textId="77777777" w:rsidR="00BD67DA" w:rsidRPr="00250391" w:rsidRDefault="00BD67DA" w:rsidP="00E061A5">
            <w:pPr>
              <w:jc w:val="center"/>
              <w:rPr>
                <w:moveTo w:id="610" w:author="User" w:date="2026-06-10T14:58:00Z"/>
                <w:rFonts w:eastAsia="Times New Roman" w:cs="Times New Roman"/>
                <w:color w:val="808080" w:themeColor="background1" w:themeShade="80"/>
                <w:sz w:val="14"/>
                <w:szCs w:val="14"/>
                <w:lang w:eastAsia="es-CO"/>
              </w:rPr>
            </w:pPr>
            <w:moveTo w:id="611" w:author="User" w:date="2026-06-10T14:58:00Z">
              <w:r w:rsidRPr="00250391">
                <w:rPr>
                  <w:rFonts w:eastAsia="Times New Roman" w:cs="Arial"/>
                  <w:color w:val="808080" w:themeColor="background1" w:themeShade="80"/>
                  <w:sz w:val="14"/>
                  <w:szCs w:val="14"/>
                  <w:lang w:eastAsia="es-CO"/>
                </w:rPr>
                <w:t>N/A</w:t>
              </w:r>
            </w:moveTo>
          </w:p>
        </w:tc>
        <w:tc>
          <w:tcPr>
            <w:tcW w:w="1136" w:type="dxa"/>
            <w:vAlign w:val="center"/>
            <w:hideMark/>
          </w:tcPr>
          <w:p w14:paraId="7C91F9F1" w14:textId="77777777" w:rsidR="00BD67DA" w:rsidRPr="00250391" w:rsidRDefault="00BD67DA" w:rsidP="00E061A5">
            <w:pPr>
              <w:jc w:val="center"/>
              <w:rPr>
                <w:moveTo w:id="612" w:author="User" w:date="2026-06-10T14:58:00Z"/>
                <w:rFonts w:eastAsia="Times New Roman" w:cs="Times New Roman"/>
                <w:color w:val="808080" w:themeColor="background1" w:themeShade="80"/>
                <w:sz w:val="14"/>
                <w:szCs w:val="14"/>
                <w:lang w:eastAsia="es-CO"/>
              </w:rPr>
            </w:pPr>
            <w:moveTo w:id="613" w:author="User" w:date="2026-06-10T14:58:00Z">
              <w:r w:rsidRPr="00250391">
                <w:rPr>
                  <w:rFonts w:eastAsia="Times New Roman" w:cs="Times New Roman"/>
                  <w:color w:val="808080" w:themeColor="background1" w:themeShade="80"/>
                  <w:sz w:val="14"/>
                  <w:szCs w:val="14"/>
                  <w:lang w:eastAsia="es-CO"/>
                </w:rPr>
                <w:t>$ 64.197.336</w:t>
              </w:r>
            </w:moveTo>
          </w:p>
        </w:tc>
        <w:tc>
          <w:tcPr>
            <w:tcW w:w="1274" w:type="dxa"/>
            <w:vAlign w:val="center"/>
            <w:hideMark/>
          </w:tcPr>
          <w:p w14:paraId="072E8665" w14:textId="77777777" w:rsidR="00BD67DA" w:rsidRPr="00250391" w:rsidRDefault="00BD67DA" w:rsidP="00E061A5">
            <w:pPr>
              <w:jc w:val="right"/>
              <w:rPr>
                <w:moveTo w:id="614" w:author="User" w:date="2026-06-10T14:58:00Z"/>
                <w:rFonts w:eastAsia="Times New Roman" w:cs="Times New Roman"/>
                <w:color w:val="808080" w:themeColor="background1" w:themeShade="80"/>
                <w:sz w:val="14"/>
                <w:szCs w:val="14"/>
                <w:lang w:eastAsia="es-CO"/>
              </w:rPr>
            </w:pPr>
            <w:moveTo w:id="615" w:author="User" w:date="2026-06-10T14:58:00Z">
              <w:r w:rsidRPr="00250391">
                <w:rPr>
                  <w:rFonts w:eastAsia="Times New Roman" w:cs="Times New Roman"/>
                  <w:color w:val="808080" w:themeColor="background1" w:themeShade="80"/>
                  <w:sz w:val="14"/>
                  <w:szCs w:val="14"/>
                  <w:lang w:eastAsia="es-CO"/>
                </w:rPr>
                <w:t>$ 64.197.336</w:t>
              </w:r>
            </w:moveTo>
          </w:p>
        </w:tc>
        <w:tc>
          <w:tcPr>
            <w:tcW w:w="1417" w:type="dxa"/>
            <w:vMerge/>
            <w:vAlign w:val="center"/>
            <w:hideMark/>
          </w:tcPr>
          <w:p w14:paraId="1EE67D47" w14:textId="77777777" w:rsidR="00BD67DA" w:rsidRPr="00250391" w:rsidRDefault="00BD67DA" w:rsidP="00E061A5">
            <w:pPr>
              <w:rPr>
                <w:moveTo w:id="616"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0B60C332" w14:textId="77777777" w:rsidR="00BD67DA" w:rsidRPr="00250391" w:rsidRDefault="00BD67DA" w:rsidP="00E061A5">
            <w:pPr>
              <w:rPr>
                <w:moveTo w:id="617"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1A2D03B2" w14:textId="77777777" w:rsidR="00BD67DA" w:rsidRPr="00250391" w:rsidRDefault="00BD67DA" w:rsidP="00E061A5">
            <w:pPr>
              <w:rPr>
                <w:moveTo w:id="618" w:author="User" w:date="2026-06-10T14:58:00Z"/>
                <w:rFonts w:eastAsia="Times New Roman" w:cs="Times New Roman"/>
                <w:color w:val="808080" w:themeColor="background1" w:themeShade="80"/>
                <w:sz w:val="14"/>
                <w:szCs w:val="14"/>
                <w:lang w:eastAsia="es-CO"/>
              </w:rPr>
            </w:pPr>
          </w:p>
        </w:tc>
      </w:tr>
      <w:tr w:rsidR="00BD67DA" w:rsidRPr="00250391" w:rsidDel="00B27C19" w14:paraId="431B75F0" w14:textId="19B56AD6" w:rsidTr="00E061A5">
        <w:trPr>
          <w:trHeight w:val="315"/>
          <w:del w:id="619" w:author="User" w:date="2026-06-10T15:07:00Z"/>
        </w:trPr>
        <w:tc>
          <w:tcPr>
            <w:tcW w:w="5524" w:type="dxa"/>
            <w:gridSpan w:val="5"/>
            <w:vAlign w:val="bottom"/>
            <w:hideMark/>
          </w:tcPr>
          <w:p w14:paraId="5AC61CDB" w14:textId="33492276" w:rsidR="00BD67DA" w:rsidRPr="00250391" w:rsidDel="00B27C19" w:rsidRDefault="00BD67DA" w:rsidP="00E061A5">
            <w:pPr>
              <w:jc w:val="center"/>
              <w:rPr>
                <w:del w:id="620" w:author="User" w:date="2026-06-10T15:07:00Z"/>
                <w:moveTo w:id="621" w:author="User" w:date="2026-06-10T14:58:00Z"/>
                <w:rFonts w:ascii="Aptos Narrow" w:eastAsia="Times New Roman" w:hAnsi="Aptos Narrow" w:cs="Times New Roman"/>
                <w:b/>
                <w:bCs/>
                <w:color w:val="808080" w:themeColor="background1" w:themeShade="80"/>
                <w:sz w:val="18"/>
                <w:szCs w:val="18"/>
                <w:lang w:eastAsia="es-CO"/>
              </w:rPr>
            </w:pPr>
            <w:moveTo w:id="622" w:author="User" w:date="2026-06-10T14:58:00Z">
              <w:del w:id="623" w:author="User" w:date="2026-06-10T15:07:00Z">
                <w:r w:rsidRPr="00250391" w:rsidDel="00B27C19">
                  <w:rPr>
                    <w:rFonts w:ascii="Aptos Narrow" w:eastAsia="Times New Roman" w:hAnsi="Aptos Narrow" w:cs="Times New Roman"/>
                    <w:b/>
                    <w:bCs/>
                    <w:color w:val="808080" w:themeColor="background1" w:themeShade="80"/>
                    <w:sz w:val="18"/>
                    <w:szCs w:val="18"/>
                    <w:lang w:eastAsia="es-CO"/>
                  </w:rPr>
                  <w:delText>PROMEDIO</w:delText>
                </w:r>
              </w:del>
            </w:moveTo>
          </w:p>
        </w:tc>
        <w:tc>
          <w:tcPr>
            <w:tcW w:w="1417" w:type="dxa"/>
            <w:noWrap/>
            <w:vAlign w:val="bottom"/>
            <w:hideMark/>
          </w:tcPr>
          <w:p w14:paraId="7D4DD96B" w14:textId="19C4DBAB" w:rsidR="00BD67DA" w:rsidRPr="00250391" w:rsidDel="00B27C19" w:rsidRDefault="00BD67DA" w:rsidP="00E061A5">
            <w:pPr>
              <w:jc w:val="right"/>
              <w:rPr>
                <w:del w:id="624" w:author="User" w:date="2026-06-10T15:07:00Z"/>
                <w:moveTo w:id="625" w:author="User" w:date="2026-06-10T14:58:00Z"/>
                <w:rFonts w:ascii="Aptos Narrow" w:eastAsia="Times New Roman" w:hAnsi="Aptos Narrow" w:cs="Times New Roman"/>
                <w:b/>
                <w:bCs/>
                <w:color w:val="808080" w:themeColor="background1" w:themeShade="80"/>
                <w:sz w:val="18"/>
                <w:szCs w:val="18"/>
                <w:lang w:eastAsia="es-CO"/>
              </w:rPr>
            </w:pPr>
            <w:moveTo w:id="626" w:author="User" w:date="2026-06-10T14:58:00Z">
              <w:del w:id="627" w:author="User" w:date="2026-06-10T15:07:00Z">
                <w:r w:rsidRPr="00250391" w:rsidDel="00B27C19">
                  <w:rPr>
                    <w:rFonts w:ascii="Aptos Narrow" w:eastAsia="Times New Roman" w:hAnsi="Aptos Narrow" w:cs="Times New Roman"/>
                    <w:b/>
                    <w:bCs/>
                    <w:color w:val="808080" w:themeColor="background1" w:themeShade="80"/>
                    <w:sz w:val="18"/>
                    <w:szCs w:val="18"/>
                    <w:lang w:eastAsia="es-CO"/>
                  </w:rPr>
                  <w:delText>$ 334.529.564</w:delText>
                </w:r>
              </w:del>
            </w:moveTo>
          </w:p>
        </w:tc>
        <w:tc>
          <w:tcPr>
            <w:tcW w:w="1134" w:type="dxa"/>
            <w:noWrap/>
            <w:vAlign w:val="bottom"/>
            <w:hideMark/>
          </w:tcPr>
          <w:p w14:paraId="2E9AD23C" w14:textId="302BE4C5" w:rsidR="00BD67DA" w:rsidRPr="00250391" w:rsidDel="00B27C19" w:rsidRDefault="00BD67DA" w:rsidP="00E061A5">
            <w:pPr>
              <w:jc w:val="right"/>
              <w:rPr>
                <w:del w:id="628" w:author="User" w:date="2026-06-10T15:07:00Z"/>
                <w:moveTo w:id="629" w:author="User" w:date="2026-06-10T14:58:00Z"/>
                <w:rFonts w:ascii="Aptos Narrow" w:eastAsia="Times New Roman" w:hAnsi="Aptos Narrow" w:cs="Times New Roman"/>
                <w:b/>
                <w:bCs/>
                <w:color w:val="808080" w:themeColor="background1" w:themeShade="80"/>
                <w:sz w:val="18"/>
                <w:szCs w:val="18"/>
                <w:lang w:eastAsia="es-CO"/>
              </w:rPr>
            </w:pPr>
            <w:moveTo w:id="630" w:author="User" w:date="2026-06-10T14:58:00Z">
              <w:del w:id="631" w:author="User" w:date="2026-06-10T15:07:00Z">
                <w:r w:rsidRPr="00250391" w:rsidDel="00B27C19">
                  <w:rPr>
                    <w:rFonts w:ascii="Aptos Narrow" w:eastAsia="Times New Roman" w:hAnsi="Aptos Narrow" w:cs="Times New Roman"/>
                    <w:b/>
                    <w:bCs/>
                    <w:color w:val="808080" w:themeColor="background1" w:themeShade="80"/>
                    <w:sz w:val="18"/>
                    <w:szCs w:val="18"/>
                    <w:lang w:eastAsia="es-CO"/>
                  </w:rPr>
                  <w:delText>$ 12.177.058</w:delText>
                </w:r>
              </w:del>
            </w:moveTo>
          </w:p>
        </w:tc>
        <w:tc>
          <w:tcPr>
            <w:tcW w:w="1552" w:type="dxa"/>
            <w:noWrap/>
            <w:vAlign w:val="bottom"/>
            <w:hideMark/>
          </w:tcPr>
          <w:p w14:paraId="04802516" w14:textId="1EF43581" w:rsidR="00BD67DA" w:rsidRPr="00250391" w:rsidDel="00B27C19" w:rsidRDefault="00BD67DA" w:rsidP="00E061A5">
            <w:pPr>
              <w:jc w:val="right"/>
              <w:rPr>
                <w:del w:id="632" w:author="User" w:date="2026-06-10T15:07:00Z"/>
                <w:moveTo w:id="633" w:author="User" w:date="2026-06-10T14:58:00Z"/>
                <w:rFonts w:ascii="Aptos Narrow" w:eastAsia="Times New Roman" w:hAnsi="Aptos Narrow" w:cs="Times New Roman"/>
                <w:b/>
                <w:bCs/>
                <w:color w:val="808080" w:themeColor="background1" w:themeShade="80"/>
                <w:sz w:val="18"/>
                <w:szCs w:val="18"/>
                <w:lang w:eastAsia="es-CO"/>
              </w:rPr>
            </w:pPr>
            <w:moveTo w:id="634" w:author="User" w:date="2026-06-10T14:58:00Z">
              <w:del w:id="635" w:author="User" w:date="2026-06-10T15:07:00Z">
                <w:r w:rsidRPr="00250391" w:rsidDel="00B27C19">
                  <w:rPr>
                    <w:rFonts w:ascii="Aptos Narrow" w:eastAsia="Times New Roman" w:hAnsi="Aptos Narrow" w:cs="Times New Roman"/>
                    <w:b/>
                    <w:bCs/>
                    <w:color w:val="808080" w:themeColor="background1" w:themeShade="80"/>
                    <w:sz w:val="18"/>
                    <w:szCs w:val="18"/>
                    <w:lang w:eastAsia="es-CO"/>
                  </w:rPr>
                  <w:delText>$ 346.706.622</w:delText>
                </w:r>
              </w:del>
            </w:moveTo>
          </w:p>
        </w:tc>
      </w:tr>
      <w:moveToRangeEnd w:id="369"/>
    </w:tbl>
    <w:p w14:paraId="4DD6A363" w14:textId="6DF63546" w:rsidR="00BD67DA" w:rsidRDefault="00BD67DA" w:rsidP="00027336">
      <w:pPr>
        <w:spacing w:line="360" w:lineRule="auto"/>
        <w:jc w:val="both"/>
        <w:rPr>
          <w:ins w:id="636" w:author="User" w:date="2026-06-10T15:00:00Z"/>
          <w:rFonts w:cstheme="majorHAnsi"/>
          <w:color w:val="808080" w:themeColor="background1" w:themeShade="80"/>
        </w:rPr>
      </w:pPr>
    </w:p>
    <w:p w14:paraId="1966A53C" w14:textId="2B7FE5C0" w:rsidR="00156916" w:rsidRPr="00156916" w:rsidRDefault="00156916" w:rsidP="00027336">
      <w:pPr>
        <w:spacing w:line="360" w:lineRule="auto"/>
        <w:jc w:val="both"/>
        <w:rPr>
          <w:ins w:id="637" w:author="User" w:date="2026-06-10T15:01:00Z"/>
          <w:rFonts w:cstheme="majorHAnsi"/>
          <w:color w:val="808080" w:themeColor="background1" w:themeShade="80"/>
          <w:sz w:val="18"/>
        </w:rPr>
      </w:pPr>
      <w:ins w:id="638" w:author="User" w:date="2026-06-10T15:00:00Z">
        <w:r w:rsidRPr="00156916">
          <w:rPr>
            <w:rFonts w:cstheme="majorHAnsi"/>
            <w:color w:val="808080" w:themeColor="background1" w:themeShade="80"/>
            <w:sz w:val="18"/>
          </w:rPr>
          <w:t>NOTA</w:t>
        </w:r>
      </w:ins>
      <w:ins w:id="639" w:author="User" w:date="2026-06-10T15:01:00Z">
        <w:r w:rsidRPr="00156916">
          <w:rPr>
            <w:rFonts w:cstheme="majorHAnsi"/>
            <w:color w:val="808080" w:themeColor="background1" w:themeShade="80"/>
            <w:sz w:val="18"/>
          </w:rPr>
          <w:t>1</w:t>
        </w:r>
      </w:ins>
      <w:ins w:id="640" w:author="User" w:date="2026-06-10T15:00:00Z">
        <w:r w:rsidRPr="00156916">
          <w:rPr>
            <w:rFonts w:cstheme="majorHAnsi"/>
            <w:color w:val="808080" w:themeColor="background1" w:themeShade="80"/>
            <w:sz w:val="18"/>
          </w:rPr>
          <w:t xml:space="preserve">: El valor de IVA aplica al Servicio </w:t>
        </w:r>
      </w:ins>
      <w:ins w:id="641" w:author="User" w:date="2026-06-10T15:01:00Z">
        <w:r w:rsidRPr="00156916">
          <w:rPr>
            <w:rFonts w:cstheme="majorHAnsi"/>
            <w:color w:val="808080" w:themeColor="background1" w:themeShade="80"/>
            <w:sz w:val="18"/>
          </w:rPr>
          <w:t>Técnico 8x5</w:t>
        </w:r>
      </w:ins>
    </w:p>
    <w:p w14:paraId="6F066648" w14:textId="5252026F" w:rsidR="00156916" w:rsidRPr="00156916" w:rsidRDefault="00156916" w:rsidP="00027336">
      <w:pPr>
        <w:spacing w:line="360" w:lineRule="auto"/>
        <w:jc w:val="both"/>
        <w:rPr>
          <w:ins w:id="642" w:author="User" w:date="2026-06-10T14:58:00Z"/>
          <w:rFonts w:cstheme="majorHAnsi"/>
          <w:color w:val="808080" w:themeColor="background1" w:themeShade="80"/>
          <w:sz w:val="18"/>
        </w:rPr>
      </w:pPr>
      <w:ins w:id="643" w:author="User" w:date="2026-06-10T15:01:00Z">
        <w:r w:rsidRPr="00156916">
          <w:rPr>
            <w:rFonts w:cstheme="majorHAnsi"/>
            <w:color w:val="808080" w:themeColor="background1" w:themeShade="80"/>
            <w:sz w:val="18"/>
          </w:rPr>
          <w:lastRenderedPageBreak/>
          <w:t xml:space="preserve">NOTA2: se tomaron los valores unitarios de cada una de las cotizaciones y se realizó la corrección aritmética. </w:t>
        </w:r>
      </w:ins>
    </w:p>
    <w:p w14:paraId="35DCB611" w14:textId="69436883" w:rsidR="00BD67DA" w:rsidRDefault="00BD67DA" w:rsidP="00027336">
      <w:pPr>
        <w:spacing w:line="360" w:lineRule="auto"/>
        <w:jc w:val="both"/>
        <w:rPr>
          <w:ins w:id="644" w:author="User" w:date="2026-06-10T15:08:00Z"/>
          <w:rFonts w:cstheme="majorHAnsi"/>
          <w:color w:val="808080" w:themeColor="background1" w:themeShade="80"/>
        </w:rPr>
      </w:pPr>
    </w:p>
    <w:p w14:paraId="5066E284" w14:textId="2492D9E9" w:rsidR="00407342" w:rsidRPr="00027336" w:rsidRDefault="00407342" w:rsidP="00407342">
      <w:pPr>
        <w:spacing w:line="360" w:lineRule="auto"/>
        <w:jc w:val="both"/>
        <w:rPr>
          <w:moveTo w:id="645" w:author="User" w:date="2026-06-10T15:08:00Z"/>
          <w:rFonts w:cstheme="majorHAnsi"/>
          <w:color w:val="808080" w:themeColor="background1" w:themeShade="80"/>
        </w:rPr>
      </w:pPr>
      <w:moveToRangeStart w:id="646" w:author="User" w:date="2026-06-10T15:08:00Z" w:name="move231996503"/>
      <w:moveTo w:id="647" w:author="User" w:date="2026-06-10T15:08:00Z">
        <w:del w:id="648" w:author="User" w:date="2026-06-10T15:08:00Z">
          <w:r w:rsidRPr="00027336" w:rsidDel="00407342">
            <w:rPr>
              <w:rFonts w:cstheme="majorHAnsi"/>
              <w:b/>
              <w:bCs/>
              <w:color w:val="808080" w:themeColor="background1" w:themeShade="80"/>
            </w:rPr>
            <w:delText>NOTA:</w:delText>
          </w:r>
          <w:r w:rsidRPr="00027336" w:rsidDel="00407342">
            <w:rPr>
              <w:rFonts w:cstheme="majorHAnsi"/>
              <w:color w:val="808080" w:themeColor="background1" w:themeShade="80"/>
            </w:rPr>
            <w:delText xml:space="preserve"> </w:delText>
          </w:r>
        </w:del>
        <w:r w:rsidRPr="00027336">
          <w:rPr>
            <w:rFonts w:cstheme="majorHAnsi"/>
            <w:color w:val="808080" w:themeColor="background1" w:themeShade="80"/>
          </w:rPr>
          <w:t>A partir de la información obtenida en las cotizaciones y solicitud de información a proveedores adelantada, la estimación del precio techo del proceso se realiza con las cotizaciones que reflejan las condiciones reales del mercado y son consistentes con el análisis del sector adelantado por la Entidad.</w:t>
        </w:r>
      </w:moveTo>
    </w:p>
    <w:moveToRangeEnd w:id="646"/>
    <w:p w14:paraId="3F23A30A" w14:textId="77777777" w:rsidR="00BD67DA" w:rsidRPr="00027336" w:rsidRDefault="00BD67DA" w:rsidP="00027336">
      <w:pPr>
        <w:spacing w:line="360" w:lineRule="auto"/>
        <w:jc w:val="both"/>
        <w:rPr>
          <w:rFonts w:cstheme="majorHAnsi"/>
          <w:color w:val="808080" w:themeColor="background1" w:themeShade="80"/>
        </w:rPr>
      </w:pP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649" w:author="User" w:date="2026-06-10T15:02:00Z">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781"/>
        <w:gridCol w:w="2748"/>
        <w:tblGridChange w:id="650">
          <w:tblGrid>
            <w:gridCol w:w="2781"/>
            <w:gridCol w:w="2748"/>
          </w:tblGrid>
        </w:tblGridChange>
      </w:tblGrid>
      <w:tr w:rsidR="00027336" w14:paraId="098957B2" w14:textId="77777777" w:rsidTr="002D6800">
        <w:trPr>
          <w:cantSplit/>
          <w:trHeight w:val="300"/>
          <w:jc w:val="center"/>
          <w:trPrChange w:id="651" w:author="User" w:date="2026-06-10T15:02:00Z">
            <w:trPr>
              <w:trHeight w:val="300"/>
              <w:tblHeader/>
              <w:jc w:val="center"/>
            </w:trPr>
          </w:trPrChange>
        </w:trPr>
        <w:tc>
          <w:tcPr>
            <w:tcW w:w="5529" w:type="dxa"/>
            <w:gridSpan w:val="2"/>
            <w:tcBorders>
              <w:top w:val="single" w:sz="4" w:space="0" w:color="auto"/>
              <w:left w:val="single" w:sz="4" w:space="0" w:color="auto"/>
              <w:bottom w:val="single" w:sz="4" w:space="0" w:color="auto"/>
              <w:right w:val="single" w:sz="4" w:space="0" w:color="auto"/>
            </w:tcBorders>
            <w:shd w:val="clear" w:color="auto" w:fill="BFBFBF"/>
            <w:noWrap/>
            <w:vAlign w:val="bottom"/>
            <w:hideMark/>
            <w:tcPrChange w:id="652" w:author="User" w:date="2026-06-10T15:02:00Z">
              <w:tcPr>
                <w:tcW w:w="5529" w:type="dxa"/>
                <w:gridSpan w:val="2"/>
                <w:tcBorders>
                  <w:top w:val="single" w:sz="4" w:space="0" w:color="auto"/>
                  <w:left w:val="single" w:sz="4" w:space="0" w:color="auto"/>
                  <w:bottom w:val="single" w:sz="4" w:space="0" w:color="auto"/>
                  <w:right w:val="single" w:sz="4" w:space="0" w:color="auto"/>
                </w:tcBorders>
                <w:shd w:val="clear" w:color="auto" w:fill="BFBFBF"/>
                <w:noWrap/>
                <w:vAlign w:val="bottom"/>
                <w:hideMark/>
              </w:tcPr>
            </w:tcPrChange>
          </w:tcPr>
          <w:p w14:paraId="438CBF07" w14:textId="08D9047D" w:rsidR="00027336" w:rsidRDefault="00156916">
            <w:pPr>
              <w:spacing w:line="276" w:lineRule="auto"/>
              <w:jc w:val="center"/>
              <w:rPr>
                <w:rFonts w:cs="Times New Roman"/>
                <w:b/>
                <w:bCs/>
                <w:color w:val="808080" w:themeColor="background1" w:themeShade="80"/>
                <w:sz w:val="18"/>
                <w:szCs w:val="18"/>
              </w:rPr>
            </w:pPr>
            <w:ins w:id="653" w:author="User" w:date="2026-06-10T14:59:00Z">
              <w:r>
                <w:rPr>
                  <w:b/>
                  <w:bCs/>
                  <w:color w:val="808080" w:themeColor="background1" w:themeShade="80"/>
                  <w:sz w:val="18"/>
                  <w:szCs w:val="18"/>
                </w:rPr>
                <w:t xml:space="preserve">RESUMEN COTIZACIONES </w:t>
              </w:r>
            </w:ins>
            <w:r w:rsidR="00FF3C21">
              <w:rPr>
                <w:b/>
                <w:bCs/>
                <w:color w:val="808080" w:themeColor="background1" w:themeShade="80"/>
                <w:sz w:val="18"/>
                <w:szCs w:val="18"/>
              </w:rPr>
              <w:t>Antivirus</w:t>
            </w:r>
          </w:p>
        </w:tc>
      </w:tr>
      <w:tr w:rsidR="00027336" w14:paraId="50E6113E" w14:textId="77777777" w:rsidTr="002D6800">
        <w:trPr>
          <w:cantSplit/>
          <w:trHeight w:val="300"/>
          <w:jc w:val="center"/>
          <w:trPrChange w:id="654" w:author="User" w:date="2026-06-10T15:02:00Z">
            <w:trPr>
              <w:trHeight w:val="300"/>
              <w:tblHeader/>
              <w:jc w:val="center"/>
            </w:trPr>
          </w:trPrChange>
        </w:trPr>
        <w:tc>
          <w:tcPr>
            <w:tcW w:w="2781" w:type="dxa"/>
            <w:tcBorders>
              <w:top w:val="single" w:sz="4" w:space="0" w:color="auto"/>
              <w:left w:val="single" w:sz="4" w:space="0" w:color="auto"/>
              <w:bottom w:val="single" w:sz="4" w:space="0" w:color="auto"/>
              <w:right w:val="single" w:sz="4" w:space="0" w:color="auto"/>
            </w:tcBorders>
            <w:noWrap/>
            <w:vAlign w:val="center"/>
            <w:hideMark/>
            <w:tcPrChange w:id="655" w:author="User" w:date="2026-06-10T15:02:00Z">
              <w:tcPr>
                <w:tcW w:w="2781" w:type="dxa"/>
                <w:tcBorders>
                  <w:top w:val="single" w:sz="4" w:space="0" w:color="auto"/>
                  <w:left w:val="single" w:sz="4" w:space="0" w:color="auto"/>
                  <w:bottom w:val="single" w:sz="4" w:space="0" w:color="auto"/>
                  <w:right w:val="single" w:sz="4" w:space="0" w:color="auto"/>
                </w:tcBorders>
                <w:noWrap/>
                <w:vAlign w:val="center"/>
                <w:hideMark/>
              </w:tcPr>
            </w:tcPrChange>
          </w:tcPr>
          <w:p w14:paraId="74F60D92" w14:textId="77777777" w:rsidR="00027336" w:rsidRDefault="00027336">
            <w:pPr>
              <w:spacing w:line="276" w:lineRule="auto"/>
              <w:jc w:val="center"/>
              <w:rPr>
                <w:b/>
                <w:bCs/>
                <w:color w:val="808080" w:themeColor="background1" w:themeShade="80"/>
                <w:sz w:val="18"/>
                <w:szCs w:val="18"/>
              </w:rPr>
            </w:pPr>
            <w:r>
              <w:rPr>
                <w:rFonts w:cs="Calibri"/>
                <w:b/>
                <w:bCs/>
                <w:color w:val="7F7F7F"/>
                <w:sz w:val="18"/>
                <w:szCs w:val="18"/>
              </w:rPr>
              <w:t>PROPONENTE</w:t>
            </w:r>
          </w:p>
        </w:tc>
        <w:tc>
          <w:tcPr>
            <w:tcW w:w="2748" w:type="dxa"/>
            <w:tcBorders>
              <w:top w:val="single" w:sz="4" w:space="0" w:color="auto"/>
              <w:left w:val="single" w:sz="4" w:space="0" w:color="auto"/>
              <w:bottom w:val="single" w:sz="4" w:space="0" w:color="auto"/>
              <w:right w:val="single" w:sz="4" w:space="0" w:color="auto"/>
            </w:tcBorders>
            <w:noWrap/>
            <w:vAlign w:val="center"/>
            <w:hideMark/>
            <w:tcPrChange w:id="656" w:author="User" w:date="2026-06-10T15:02:00Z">
              <w:tcPr>
                <w:tcW w:w="2748" w:type="dxa"/>
                <w:tcBorders>
                  <w:top w:val="single" w:sz="4" w:space="0" w:color="auto"/>
                  <w:left w:val="single" w:sz="4" w:space="0" w:color="auto"/>
                  <w:bottom w:val="single" w:sz="4" w:space="0" w:color="auto"/>
                  <w:right w:val="single" w:sz="4" w:space="0" w:color="auto"/>
                </w:tcBorders>
                <w:noWrap/>
                <w:vAlign w:val="center"/>
                <w:hideMark/>
              </w:tcPr>
            </w:tcPrChange>
          </w:tcPr>
          <w:p w14:paraId="1E7385F0" w14:textId="19779CCA" w:rsidR="00027336" w:rsidRDefault="00027336">
            <w:pPr>
              <w:spacing w:line="276" w:lineRule="auto"/>
              <w:jc w:val="center"/>
              <w:rPr>
                <w:b/>
                <w:bCs/>
                <w:color w:val="808080" w:themeColor="background1" w:themeShade="80"/>
                <w:sz w:val="18"/>
                <w:szCs w:val="18"/>
              </w:rPr>
            </w:pPr>
            <w:r>
              <w:rPr>
                <w:rFonts w:cs="Calibri"/>
                <w:b/>
                <w:bCs/>
                <w:color w:val="7F7F7F"/>
                <w:sz w:val="18"/>
                <w:szCs w:val="18"/>
              </w:rPr>
              <w:t xml:space="preserve"> VALOR</w:t>
            </w:r>
            <w:r w:rsidR="002F2302">
              <w:rPr>
                <w:rStyle w:val="Refdenotaalpie"/>
                <w:rFonts w:cs="Calibri"/>
                <w:b/>
                <w:bCs/>
                <w:color w:val="7F7F7F"/>
                <w:sz w:val="18"/>
                <w:szCs w:val="18"/>
              </w:rPr>
              <w:footnoteReference w:id="2"/>
            </w:r>
          </w:p>
        </w:tc>
      </w:tr>
      <w:tr w:rsidR="00027336" w14:paraId="32403051" w14:textId="77777777" w:rsidTr="002D6800">
        <w:trPr>
          <w:cantSplit/>
          <w:trHeight w:val="300"/>
          <w:jc w:val="center"/>
          <w:trPrChange w:id="657" w:author="User" w:date="2026-06-10T15:02:00Z">
            <w:trPr>
              <w:trHeight w:val="300"/>
              <w:jc w:val="center"/>
            </w:trPr>
          </w:trPrChange>
        </w:trPr>
        <w:tc>
          <w:tcPr>
            <w:tcW w:w="2781" w:type="dxa"/>
            <w:tcBorders>
              <w:top w:val="single" w:sz="4" w:space="0" w:color="auto"/>
              <w:left w:val="single" w:sz="4" w:space="0" w:color="auto"/>
              <w:bottom w:val="single" w:sz="4" w:space="0" w:color="auto"/>
              <w:right w:val="single" w:sz="4" w:space="0" w:color="auto"/>
            </w:tcBorders>
            <w:noWrap/>
            <w:vAlign w:val="center"/>
            <w:hideMark/>
            <w:tcPrChange w:id="658" w:author="User" w:date="2026-06-10T15:02:00Z">
              <w:tcPr>
                <w:tcW w:w="2781" w:type="dxa"/>
                <w:tcBorders>
                  <w:top w:val="single" w:sz="4" w:space="0" w:color="auto"/>
                  <w:left w:val="single" w:sz="4" w:space="0" w:color="auto"/>
                  <w:bottom w:val="single" w:sz="4" w:space="0" w:color="auto"/>
                  <w:right w:val="single" w:sz="4" w:space="0" w:color="auto"/>
                </w:tcBorders>
                <w:noWrap/>
                <w:vAlign w:val="center"/>
                <w:hideMark/>
              </w:tcPr>
            </w:tcPrChange>
          </w:tcPr>
          <w:p w14:paraId="25305530" w14:textId="77777777" w:rsidR="00027336" w:rsidRDefault="00027336">
            <w:pPr>
              <w:spacing w:line="276" w:lineRule="auto"/>
              <w:rPr>
                <w:color w:val="808080" w:themeColor="background1" w:themeShade="80"/>
                <w:sz w:val="18"/>
                <w:szCs w:val="18"/>
              </w:rPr>
            </w:pPr>
            <w:r>
              <w:rPr>
                <w:rFonts w:cs="Calibri"/>
                <w:color w:val="7F7F7F"/>
                <w:sz w:val="18"/>
                <w:szCs w:val="18"/>
              </w:rPr>
              <w:t>Cotización 1</w:t>
            </w:r>
          </w:p>
        </w:tc>
        <w:tc>
          <w:tcPr>
            <w:tcW w:w="2748" w:type="dxa"/>
            <w:tcBorders>
              <w:top w:val="single" w:sz="4" w:space="0" w:color="auto"/>
              <w:left w:val="single" w:sz="4" w:space="0" w:color="auto"/>
              <w:bottom w:val="single" w:sz="4" w:space="0" w:color="auto"/>
              <w:right w:val="single" w:sz="4" w:space="0" w:color="auto"/>
            </w:tcBorders>
            <w:noWrap/>
            <w:vAlign w:val="center"/>
            <w:hideMark/>
            <w:tcPrChange w:id="659" w:author="User" w:date="2026-06-10T15:02:00Z">
              <w:tcPr>
                <w:tcW w:w="2748" w:type="dxa"/>
                <w:tcBorders>
                  <w:top w:val="single" w:sz="4" w:space="0" w:color="auto"/>
                  <w:left w:val="single" w:sz="4" w:space="0" w:color="auto"/>
                  <w:bottom w:val="single" w:sz="4" w:space="0" w:color="auto"/>
                  <w:right w:val="single" w:sz="4" w:space="0" w:color="auto"/>
                </w:tcBorders>
                <w:noWrap/>
                <w:vAlign w:val="center"/>
                <w:hideMark/>
              </w:tcPr>
            </w:tcPrChange>
          </w:tcPr>
          <w:p w14:paraId="4A40C7DC" w14:textId="11BFC39B" w:rsidR="00027336" w:rsidRPr="00FF3C21" w:rsidRDefault="00FF3C21" w:rsidP="00FF3C21">
            <w:pPr>
              <w:spacing w:line="276" w:lineRule="auto"/>
              <w:ind w:firstLineChars="300" w:firstLine="540"/>
              <w:rPr>
                <w:rFonts w:cs="Calibri"/>
                <w:color w:val="7F7F7F"/>
                <w:sz w:val="18"/>
                <w:szCs w:val="18"/>
              </w:rPr>
            </w:pPr>
            <w:r w:rsidRPr="00FF3C21">
              <w:rPr>
                <w:rFonts w:cs="Calibri"/>
                <w:color w:val="7F7F7F"/>
                <w:sz w:val="18"/>
                <w:szCs w:val="18"/>
              </w:rPr>
              <w:t>$ 350.029.526</w:t>
            </w:r>
          </w:p>
        </w:tc>
      </w:tr>
      <w:tr w:rsidR="00027336" w14:paraId="1D6CE855" w14:textId="77777777" w:rsidTr="002D6800">
        <w:trPr>
          <w:cantSplit/>
          <w:trHeight w:val="300"/>
          <w:jc w:val="center"/>
          <w:trPrChange w:id="660" w:author="User" w:date="2026-06-10T15:02:00Z">
            <w:trPr>
              <w:trHeight w:val="300"/>
              <w:jc w:val="center"/>
            </w:trPr>
          </w:trPrChange>
        </w:trPr>
        <w:tc>
          <w:tcPr>
            <w:tcW w:w="2781" w:type="dxa"/>
            <w:tcBorders>
              <w:top w:val="single" w:sz="4" w:space="0" w:color="auto"/>
              <w:left w:val="single" w:sz="4" w:space="0" w:color="auto"/>
              <w:bottom w:val="single" w:sz="4" w:space="0" w:color="auto"/>
              <w:right w:val="single" w:sz="4" w:space="0" w:color="auto"/>
            </w:tcBorders>
            <w:noWrap/>
            <w:vAlign w:val="center"/>
            <w:hideMark/>
            <w:tcPrChange w:id="661" w:author="User" w:date="2026-06-10T15:02:00Z">
              <w:tcPr>
                <w:tcW w:w="2781" w:type="dxa"/>
                <w:tcBorders>
                  <w:top w:val="single" w:sz="4" w:space="0" w:color="auto"/>
                  <w:left w:val="single" w:sz="4" w:space="0" w:color="auto"/>
                  <w:bottom w:val="single" w:sz="4" w:space="0" w:color="auto"/>
                  <w:right w:val="single" w:sz="4" w:space="0" w:color="auto"/>
                </w:tcBorders>
                <w:noWrap/>
                <w:vAlign w:val="center"/>
                <w:hideMark/>
              </w:tcPr>
            </w:tcPrChange>
          </w:tcPr>
          <w:p w14:paraId="638A74C1" w14:textId="77777777" w:rsidR="00027336" w:rsidRDefault="00027336">
            <w:pPr>
              <w:spacing w:line="276" w:lineRule="auto"/>
              <w:rPr>
                <w:rFonts w:cs="Times New Roman"/>
                <w:color w:val="808080" w:themeColor="background1" w:themeShade="80"/>
                <w:sz w:val="18"/>
                <w:szCs w:val="18"/>
              </w:rPr>
            </w:pPr>
            <w:r>
              <w:rPr>
                <w:rFonts w:cs="Calibri"/>
                <w:color w:val="7F7F7F"/>
                <w:sz w:val="18"/>
                <w:szCs w:val="18"/>
              </w:rPr>
              <w:t>Cotización 2</w:t>
            </w:r>
          </w:p>
        </w:tc>
        <w:tc>
          <w:tcPr>
            <w:tcW w:w="2748" w:type="dxa"/>
            <w:tcBorders>
              <w:top w:val="single" w:sz="4" w:space="0" w:color="auto"/>
              <w:left w:val="single" w:sz="4" w:space="0" w:color="auto"/>
              <w:bottom w:val="single" w:sz="4" w:space="0" w:color="auto"/>
              <w:right w:val="single" w:sz="4" w:space="0" w:color="auto"/>
            </w:tcBorders>
            <w:noWrap/>
            <w:vAlign w:val="center"/>
            <w:hideMark/>
            <w:tcPrChange w:id="662" w:author="User" w:date="2026-06-10T15:02:00Z">
              <w:tcPr>
                <w:tcW w:w="2748" w:type="dxa"/>
                <w:tcBorders>
                  <w:top w:val="single" w:sz="4" w:space="0" w:color="auto"/>
                  <w:left w:val="single" w:sz="4" w:space="0" w:color="auto"/>
                  <w:bottom w:val="single" w:sz="4" w:space="0" w:color="auto"/>
                  <w:right w:val="single" w:sz="4" w:space="0" w:color="auto"/>
                </w:tcBorders>
                <w:noWrap/>
                <w:vAlign w:val="center"/>
                <w:hideMark/>
              </w:tcPr>
            </w:tcPrChange>
          </w:tcPr>
          <w:p w14:paraId="51AE0E71" w14:textId="2354E03F" w:rsidR="00027336" w:rsidRPr="00FF3C21" w:rsidRDefault="00FF3C21" w:rsidP="00FF3C21">
            <w:pPr>
              <w:spacing w:line="276" w:lineRule="auto"/>
              <w:ind w:firstLineChars="300" w:firstLine="540"/>
              <w:rPr>
                <w:rFonts w:cs="Calibri"/>
                <w:color w:val="7F7F7F"/>
                <w:sz w:val="18"/>
                <w:szCs w:val="18"/>
              </w:rPr>
            </w:pPr>
            <w:r w:rsidRPr="00FF3C21">
              <w:rPr>
                <w:rFonts w:cs="Calibri"/>
                <w:color w:val="7F7F7F"/>
                <w:sz w:val="18"/>
                <w:szCs w:val="18"/>
              </w:rPr>
              <w:t>$ 342.689.699</w:t>
            </w:r>
          </w:p>
        </w:tc>
      </w:tr>
      <w:tr w:rsidR="00027336" w14:paraId="7CEB2FAC" w14:textId="77777777" w:rsidTr="002D6800">
        <w:trPr>
          <w:cantSplit/>
          <w:trHeight w:val="300"/>
          <w:jc w:val="center"/>
          <w:trPrChange w:id="663" w:author="User" w:date="2026-06-10T15:02:00Z">
            <w:trPr>
              <w:trHeight w:val="300"/>
              <w:jc w:val="center"/>
            </w:trPr>
          </w:trPrChange>
        </w:trPr>
        <w:tc>
          <w:tcPr>
            <w:tcW w:w="2781" w:type="dxa"/>
            <w:tcBorders>
              <w:top w:val="single" w:sz="4" w:space="0" w:color="auto"/>
              <w:left w:val="single" w:sz="4" w:space="0" w:color="auto"/>
              <w:bottom w:val="single" w:sz="4" w:space="0" w:color="auto"/>
              <w:right w:val="single" w:sz="4" w:space="0" w:color="auto"/>
            </w:tcBorders>
            <w:noWrap/>
            <w:vAlign w:val="center"/>
            <w:hideMark/>
            <w:tcPrChange w:id="664" w:author="User" w:date="2026-06-10T15:02:00Z">
              <w:tcPr>
                <w:tcW w:w="2781" w:type="dxa"/>
                <w:tcBorders>
                  <w:top w:val="single" w:sz="4" w:space="0" w:color="auto"/>
                  <w:left w:val="single" w:sz="4" w:space="0" w:color="auto"/>
                  <w:bottom w:val="single" w:sz="4" w:space="0" w:color="auto"/>
                  <w:right w:val="single" w:sz="4" w:space="0" w:color="auto"/>
                </w:tcBorders>
                <w:noWrap/>
                <w:vAlign w:val="center"/>
                <w:hideMark/>
              </w:tcPr>
            </w:tcPrChange>
          </w:tcPr>
          <w:p w14:paraId="7619D234" w14:textId="191A1353" w:rsidR="00027336" w:rsidRDefault="00FF3C21">
            <w:pPr>
              <w:spacing w:line="276" w:lineRule="auto"/>
              <w:rPr>
                <w:rFonts w:cs="Times New Roman"/>
                <w:color w:val="808080" w:themeColor="background1" w:themeShade="80"/>
                <w:sz w:val="18"/>
                <w:szCs w:val="18"/>
              </w:rPr>
            </w:pPr>
            <w:r>
              <w:rPr>
                <w:rFonts w:cs="Calibri"/>
                <w:color w:val="7F7F7F"/>
                <w:sz w:val="18"/>
                <w:szCs w:val="18"/>
              </w:rPr>
              <w:t>Cotización 3</w:t>
            </w:r>
          </w:p>
        </w:tc>
        <w:tc>
          <w:tcPr>
            <w:tcW w:w="2748" w:type="dxa"/>
            <w:tcBorders>
              <w:top w:val="single" w:sz="4" w:space="0" w:color="auto"/>
              <w:left w:val="single" w:sz="4" w:space="0" w:color="auto"/>
              <w:bottom w:val="single" w:sz="4" w:space="0" w:color="auto"/>
              <w:right w:val="single" w:sz="4" w:space="0" w:color="auto"/>
            </w:tcBorders>
            <w:noWrap/>
            <w:vAlign w:val="center"/>
            <w:hideMark/>
            <w:tcPrChange w:id="665" w:author="User" w:date="2026-06-10T15:02:00Z">
              <w:tcPr>
                <w:tcW w:w="2748" w:type="dxa"/>
                <w:tcBorders>
                  <w:top w:val="single" w:sz="4" w:space="0" w:color="auto"/>
                  <w:left w:val="single" w:sz="4" w:space="0" w:color="auto"/>
                  <w:bottom w:val="single" w:sz="4" w:space="0" w:color="auto"/>
                  <w:right w:val="single" w:sz="4" w:space="0" w:color="auto"/>
                </w:tcBorders>
                <w:noWrap/>
                <w:vAlign w:val="center"/>
                <w:hideMark/>
              </w:tcPr>
            </w:tcPrChange>
          </w:tcPr>
          <w:p w14:paraId="57A2001D" w14:textId="52BF0BE3" w:rsidR="00027336" w:rsidRDefault="00FF3C21" w:rsidP="00FF3C21">
            <w:pPr>
              <w:spacing w:line="276" w:lineRule="auto"/>
              <w:ind w:firstLineChars="300" w:firstLine="540"/>
              <w:rPr>
                <w:rFonts w:cs="Calibri"/>
                <w:color w:val="808080" w:themeColor="background1" w:themeShade="80"/>
                <w:sz w:val="18"/>
                <w:szCs w:val="18"/>
              </w:rPr>
            </w:pPr>
            <w:r w:rsidRPr="00FF3C21">
              <w:rPr>
                <w:rFonts w:cs="Calibri"/>
                <w:color w:val="7F7F7F"/>
                <w:sz w:val="18"/>
                <w:szCs w:val="18"/>
              </w:rPr>
              <w:t>$ 347.400.639</w:t>
            </w:r>
          </w:p>
        </w:tc>
      </w:tr>
      <w:tr w:rsidR="00F13B33" w14:paraId="48F009B0" w14:textId="77777777" w:rsidTr="002D6800">
        <w:trPr>
          <w:cantSplit/>
          <w:trHeight w:val="300"/>
          <w:jc w:val="center"/>
          <w:ins w:id="666" w:author="User" w:date="2026-06-10T15:07:00Z"/>
        </w:trPr>
        <w:tc>
          <w:tcPr>
            <w:tcW w:w="2781" w:type="dxa"/>
            <w:tcBorders>
              <w:top w:val="single" w:sz="4" w:space="0" w:color="auto"/>
              <w:left w:val="single" w:sz="4" w:space="0" w:color="auto"/>
              <w:bottom w:val="single" w:sz="4" w:space="0" w:color="auto"/>
              <w:right w:val="single" w:sz="4" w:space="0" w:color="auto"/>
            </w:tcBorders>
            <w:noWrap/>
            <w:vAlign w:val="center"/>
          </w:tcPr>
          <w:p w14:paraId="21BC2AE8" w14:textId="68723259" w:rsidR="00F13B33" w:rsidRDefault="00F13B33">
            <w:pPr>
              <w:spacing w:line="276" w:lineRule="auto"/>
              <w:rPr>
                <w:ins w:id="667" w:author="User" w:date="2026-06-10T15:07:00Z"/>
                <w:rFonts w:cs="Calibri"/>
                <w:color w:val="7F7F7F"/>
                <w:sz w:val="18"/>
                <w:szCs w:val="18"/>
              </w:rPr>
            </w:pPr>
            <w:ins w:id="668" w:author="User" w:date="2026-06-10T15:07:00Z">
              <w:r>
                <w:rPr>
                  <w:rFonts w:cs="Calibri"/>
                  <w:color w:val="7F7F7F"/>
                  <w:sz w:val="18"/>
                  <w:szCs w:val="18"/>
                </w:rPr>
                <w:t>Promedio</w:t>
              </w:r>
            </w:ins>
          </w:p>
        </w:tc>
        <w:tc>
          <w:tcPr>
            <w:tcW w:w="2748" w:type="dxa"/>
            <w:tcBorders>
              <w:top w:val="single" w:sz="4" w:space="0" w:color="auto"/>
              <w:left w:val="single" w:sz="4" w:space="0" w:color="auto"/>
              <w:bottom w:val="single" w:sz="4" w:space="0" w:color="auto"/>
              <w:right w:val="single" w:sz="4" w:space="0" w:color="auto"/>
            </w:tcBorders>
            <w:noWrap/>
            <w:vAlign w:val="center"/>
          </w:tcPr>
          <w:p w14:paraId="4AC6D541" w14:textId="410B5471" w:rsidR="00F13B33" w:rsidRPr="00FF3C21" w:rsidRDefault="00F13B33" w:rsidP="00F13B33">
            <w:pPr>
              <w:spacing w:line="276" w:lineRule="auto"/>
              <w:ind w:firstLineChars="300" w:firstLine="540"/>
              <w:rPr>
                <w:ins w:id="669" w:author="User" w:date="2026-06-10T15:07:00Z"/>
                <w:rFonts w:cs="Calibri"/>
                <w:color w:val="7F7F7F"/>
                <w:sz w:val="18"/>
                <w:szCs w:val="18"/>
              </w:rPr>
            </w:pPr>
            <w:ins w:id="670" w:author="User" w:date="2026-06-10T15:07:00Z">
              <w:r w:rsidRPr="00FF3C21">
                <w:rPr>
                  <w:rFonts w:cs="Calibri"/>
                  <w:color w:val="7F7F7F"/>
                  <w:sz w:val="18"/>
                  <w:szCs w:val="18"/>
                </w:rPr>
                <w:t>$ 34</w:t>
              </w:r>
              <w:r>
                <w:rPr>
                  <w:rFonts w:cs="Calibri"/>
                  <w:color w:val="7F7F7F"/>
                  <w:sz w:val="18"/>
                  <w:szCs w:val="18"/>
                </w:rPr>
                <w:t>6</w:t>
              </w:r>
              <w:r w:rsidRPr="00FF3C21">
                <w:rPr>
                  <w:rFonts w:cs="Calibri"/>
                  <w:color w:val="7F7F7F"/>
                  <w:sz w:val="18"/>
                  <w:szCs w:val="18"/>
                </w:rPr>
                <w:t>.</w:t>
              </w:r>
              <w:r>
                <w:rPr>
                  <w:rFonts w:cs="Calibri"/>
                  <w:color w:val="7F7F7F"/>
                  <w:sz w:val="18"/>
                  <w:szCs w:val="18"/>
                </w:rPr>
                <w:t>706</w:t>
              </w:r>
              <w:r w:rsidRPr="00FF3C21">
                <w:rPr>
                  <w:rFonts w:cs="Calibri"/>
                  <w:color w:val="7F7F7F"/>
                  <w:sz w:val="18"/>
                  <w:szCs w:val="18"/>
                </w:rPr>
                <w:t>.</w:t>
              </w:r>
              <w:r>
                <w:rPr>
                  <w:rFonts w:cs="Calibri"/>
                  <w:color w:val="7F7F7F"/>
                  <w:sz w:val="18"/>
                  <w:szCs w:val="18"/>
                </w:rPr>
                <w:t>622</w:t>
              </w:r>
            </w:ins>
          </w:p>
        </w:tc>
      </w:tr>
    </w:tbl>
    <w:p w14:paraId="41CF2FCE" w14:textId="77777777" w:rsidR="00FF3C21" w:rsidRDefault="00FF3C21" w:rsidP="00FF3C21">
      <w:pPr>
        <w:pStyle w:val="Prrafodelista"/>
        <w:spacing w:line="360" w:lineRule="auto"/>
        <w:jc w:val="center"/>
        <w:rPr>
          <w:rFonts w:eastAsia="Times New Roman" w:cstheme="majorHAnsi"/>
          <w:color w:val="808080" w:themeColor="background1" w:themeShade="80"/>
          <w:sz w:val="18"/>
          <w:szCs w:val="18"/>
          <w:lang w:eastAsia="es-CO"/>
        </w:rPr>
      </w:pPr>
    </w:p>
    <w:p w14:paraId="27C633E5" w14:textId="77777777" w:rsidR="00FF3C21" w:rsidRPr="00FF3C21" w:rsidRDefault="00FF3C21" w:rsidP="00FF3C21">
      <w:pPr>
        <w:pStyle w:val="Prrafodelista"/>
        <w:spacing w:line="360" w:lineRule="auto"/>
        <w:jc w:val="center"/>
        <w:rPr>
          <w:rFonts w:eastAsia="Times New Roman" w:cstheme="majorHAnsi"/>
          <w:color w:val="808080" w:themeColor="background1" w:themeShade="80"/>
          <w:sz w:val="18"/>
          <w:szCs w:val="18"/>
          <w:lang w:eastAsia="es-CO"/>
        </w:rPr>
      </w:pPr>
    </w:p>
    <w:p w14:paraId="6841D42C" w14:textId="5726EF8A" w:rsidR="00027336" w:rsidRPr="00027336" w:rsidDel="00407342" w:rsidRDefault="00027336" w:rsidP="00027336">
      <w:pPr>
        <w:spacing w:line="360" w:lineRule="auto"/>
        <w:jc w:val="both"/>
        <w:rPr>
          <w:moveFrom w:id="671" w:author="User" w:date="2026-06-10T15:08:00Z"/>
          <w:rFonts w:cstheme="majorHAnsi"/>
          <w:color w:val="808080" w:themeColor="background1" w:themeShade="80"/>
        </w:rPr>
      </w:pPr>
      <w:moveFromRangeStart w:id="672" w:author="User" w:date="2026-06-10T15:08:00Z" w:name="move231996503"/>
      <w:moveFrom w:id="673" w:author="User" w:date="2026-06-10T15:08:00Z">
        <w:r w:rsidRPr="00027336" w:rsidDel="00407342">
          <w:rPr>
            <w:rFonts w:cstheme="majorHAnsi"/>
            <w:b/>
            <w:bCs/>
            <w:color w:val="808080" w:themeColor="background1" w:themeShade="80"/>
          </w:rPr>
          <w:t>NOTA:</w:t>
        </w:r>
        <w:r w:rsidRPr="00027336" w:rsidDel="00407342">
          <w:rPr>
            <w:rFonts w:cstheme="majorHAnsi"/>
            <w:color w:val="808080" w:themeColor="background1" w:themeShade="80"/>
          </w:rPr>
          <w:t xml:space="preserve"> A partir de la información obtenida en las cotizaciones y solicitud de información a proveedores adelantada, la estimación del precio techo del proceso se realiza con las cotizaciones que reflejan las condiciones reales del mercado y son consistentes con el análisis del sector adelantado por la Entidad.</w:t>
        </w:r>
      </w:moveFrom>
    </w:p>
    <w:moveFromRangeEnd w:id="672"/>
    <w:p w14:paraId="4075827D" w14:textId="77777777" w:rsidR="00027336" w:rsidRPr="00027336" w:rsidRDefault="00027336" w:rsidP="00027336">
      <w:pPr>
        <w:spacing w:line="360" w:lineRule="auto"/>
        <w:jc w:val="both"/>
        <w:rPr>
          <w:rFonts w:cstheme="majorHAnsi"/>
          <w:color w:val="808080" w:themeColor="background1" w:themeShade="80"/>
        </w:rPr>
      </w:pPr>
    </w:p>
    <w:p w14:paraId="771BBB77" w14:textId="4FD13633" w:rsidR="00027336" w:rsidRPr="00027336" w:rsidRDefault="00027336" w:rsidP="00027336">
      <w:pPr>
        <w:spacing w:line="360" w:lineRule="auto"/>
        <w:jc w:val="both"/>
        <w:rPr>
          <w:rFonts w:cstheme="majorHAnsi"/>
          <w:color w:val="808080" w:themeColor="background1" w:themeShade="80"/>
        </w:rPr>
      </w:pPr>
      <w:r w:rsidRPr="00027336">
        <w:rPr>
          <w:rFonts w:cstheme="majorHAnsi"/>
          <w:color w:val="808080" w:themeColor="background1" w:themeShade="80"/>
        </w:rPr>
        <w:t>Lo anterior obedece a que, una vez efectuado el análisis comparativo de las cotizaciones recibidas, se evidenció una</w:t>
      </w:r>
      <w:r w:rsidR="00FF3C21">
        <w:rPr>
          <w:rFonts w:cstheme="majorHAnsi"/>
          <w:color w:val="808080" w:themeColor="background1" w:themeShade="80"/>
        </w:rPr>
        <w:t xml:space="preserve"> cotización con</w:t>
      </w:r>
      <w:r w:rsidRPr="00027336">
        <w:rPr>
          <w:rFonts w:cstheme="majorHAnsi"/>
          <w:color w:val="808080" w:themeColor="background1" w:themeShade="80"/>
        </w:rPr>
        <w:t xml:space="preserve"> una desviación estándar superior a la mediana de los datos analizados, lo cual permitió determinar la existencia </w:t>
      </w:r>
      <w:r w:rsidR="00FF3C21">
        <w:rPr>
          <w:rFonts w:cstheme="majorHAnsi"/>
          <w:color w:val="808080" w:themeColor="background1" w:themeShade="80"/>
        </w:rPr>
        <w:t>de un</w:t>
      </w:r>
      <w:r w:rsidRPr="00027336">
        <w:rPr>
          <w:rFonts w:cstheme="majorHAnsi"/>
          <w:color w:val="808080" w:themeColor="background1" w:themeShade="80"/>
        </w:rPr>
        <w:t xml:space="preserve"> comportamiento atípico frente al mercado. Esta cotizaci</w:t>
      </w:r>
      <w:r w:rsidR="00FF3C21">
        <w:rPr>
          <w:rFonts w:cstheme="majorHAnsi"/>
          <w:color w:val="808080" w:themeColor="background1" w:themeShade="80"/>
        </w:rPr>
        <w:t xml:space="preserve">ón, además de presentarse en moneda extranjera, </w:t>
      </w:r>
      <w:r w:rsidRPr="00027336">
        <w:rPr>
          <w:rFonts w:cstheme="majorHAnsi"/>
          <w:color w:val="808080" w:themeColor="background1" w:themeShade="80"/>
        </w:rPr>
        <w:t>presenta valores que se alejan de la mediana, circunstancia que podría comprometer la correcta ejecución del contrato y el cumplimiento integral del objeto contractual</w:t>
      </w:r>
      <w:r w:rsidR="00FF3C21">
        <w:rPr>
          <w:rFonts w:cstheme="majorHAnsi"/>
          <w:color w:val="808080" w:themeColor="background1" w:themeShade="80"/>
        </w:rPr>
        <w:t>.</w:t>
      </w:r>
    </w:p>
    <w:p w14:paraId="7DF3BE0F" w14:textId="77777777" w:rsidR="00027336" w:rsidRPr="00027336" w:rsidRDefault="00027336" w:rsidP="00027336">
      <w:pPr>
        <w:spacing w:line="360" w:lineRule="auto"/>
        <w:jc w:val="both"/>
        <w:rPr>
          <w:rFonts w:cstheme="majorHAnsi"/>
          <w:color w:val="808080" w:themeColor="background1" w:themeShade="80"/>
        </w:rPr>
      </w:pPr>
    </w:p>
    <w:p w14:paraId="0ACF5324" w14:textId="0248A215" w:rsidR="00027336" w:rsidRPr="00027336" w:rsidRDefault="00027336" w:rsidP="00027336">
      <w:pPr>
        <w:spacing w:line="360" w:lineRule="auto"/>
        <w:jc w:val="both"/>
        <w:rPr>
          <w:rFonts w:cstheme="majorHAnsi"/>
          <w:color w:val="808080" w:themeColor="background1" w:themeShade="80"/>
        </w:rPr>
      </w:pPr>
      <w:r w:rsidRPr="00027336">
        <w:rPr>
          <w:rFonts w:cstheme="majorHAnsi"/>
          <w:color w:val="808080" w:themeColor="background1" w:themeShade="80"/>
        </w:rPr>
        <w:t xml:space="preserve">En consecuencia, </w:t>
      </w:r>
      <w:r w:rsidR="00FF3C21">
        <w:rPr>
          <w:rFonts w:cstheme="majorHAnsi"/>
          <w:color w:val="808080" w:themeColor="background1" w:themeShade="80"/>
        </w:rPr>
        <w:t>dicha cotización</w:t>
      </w:r>
      <w:r w:rsidRPr="00027336">
        <w:rPr>
          <w:rFonts w:cstheme="majorHAnsi"/>
          <w:color w:val="808080" w:themeColor="background1" w:themeShade="80"/>
        </w:rPr>
        <w:t xml:space="preserve"> fue</w:t>
      </w:r>
      <w:r w:rsidR="00FF3C21">
        <w:rPr>
          <w:rFonts w:cstheme="majorHAnsi"/>
          <w:color w:val="808080" w:themeColor="background1" w:themeShade="80"/>
        </w:rPr>
        <w:t xml:space="preserve"> </w:t>
      </w:r>
      <w:r w:rsidRPr="00027336">
        <w:rPr>
          <w:rFonts w:cstheme="majorHAnsi"/>
          <w:color w:val="808080" w:themeColor="background1" w:themeShade="80"/>
        </w:rPr>
        <w:t xml:space="preserve">excluida del cálculo del precio techo, al no reflejar de manera adecuada los precios promedio del mercado para el objeto a contratar. La </w:t>
      </w:r>
      <w:r w:rsidRPr="00027336">
        <w:rPr>
          <w:rFonts w:cstheme="majorHAnsi"/>
          <w:color w:val="808080" w:themeColor="background1" w:themeShade="80"/>
        </w:rPr>
        <w:lastRenderedPageBreak/>
        <w:t>decisión adoptada se encuentra debidamente motivada y sustentada en la normativa vigente y de los principios que rigen la contratación estatal.</w:t>
      </w:r>
    </w:p>
    <w:p w14:paraId="4EB55223" w14:textId="77777777" w:rsidR="00027336" w:rsidRPr="00027336" w:rsidRDefault="00027336" w:rsidP="00027336">
      <w:pPr>
        <w:spacing w:line="360" w:lineRule="auto"/>
        <w:jc w:val="both"/>
        <w:rPr>
          <w:rFonts w:cstheme="majorHAnsi"/>
          <w:color w:val="808080" w:themeColor="background1" w:themeShade="80"/>
        </w:rPr>
      </w:pPr>
    </w:p>
    <w:p w14:paraId="1D1CDC30" w14:textId="77777777" w:rsidR="00027336" w:rsidRPr="00027336" w:rsidRDefault="00027336" w:rsidP="00027336">
      <w:pPr>
        <w:spacing w:line="360" w:lineRule="auto"/>
        <w:jc w:val="both"/>
        <w:rPr>
          <w:rFonts w:cstheme="majorHAnsi"/>
          <w:color w:val="808080" w:themeColor="background1" w:themeShade="80"/>
        </w:rPr>
      </w:pPr>
      <w:r w:rsidRPr="00027336">
        <w:rPr>
          <w:rFonts w:cstheme="majorHAnsi"/>
          <w:color w:val="808080" w:themeColor="background1" w:themeShade="80"/>
        </w:rPr>
        <w:t xml:space="preserve">Desde el punto de vista jurídico, esta actuación se fundamenta en lo dispuesto en la Ley 80 de 1993, particularmente en el principio de planeación y economía, conforme al cual las entidades estatales deben elaborar, con anterioridad al inicio del proceso de selección, los pliegos de condiciones necesarios para determinar la conveniencia del contrato, los costos reales de mercado y la viabilidad técnica y financiera de su ejecución (artículo 25, numerales 7 y 12), así como en los principios de transparencia y selección objetiva, que exige que las decisiones contractuales se adopten con base en criterios técnicos, verificables y razonables, excluyendo apreciaciones subjetivas o arbitrarias (artículo 24). </w:t>
      </w:r>
    </w:p>
    <w:p w14:paraId="7737DE3F" w14:textId="77777777" w:rsidR="00027336" w:rsidRPr="00027336" w:rsidRDefault="00027336" w:rsidP="00027336">
      <w:pPr>
        <w:spacing w:line="360" w:lineRule="auto"/>
        <w:jc w:val="both"/>
        <w:rPr>
          <w:rFonts w:cstheme="majorHAnsi"/>
          <w:color w:val="808080" w:themeColor="background1" w:themeShade="80"/>
        </w:rPr>
      </w:pPr>
    </w:p>
    <w:p w14:paraId="35561BA9" w14:textId="77777777" w:rsidR="00027336" w:rsidRPr="00027336" w:rsidRDefault="00027336" w:rsidP="00027336">
      <w:pPr>
        <w:spacing w:line="360" w:lineRule="auto"/>
        <w:jc w:val="both"/>
        <w:rPr>
          <w:rFonts w:cstheme="majorHAnsi"/>
          <w:color w:val="808080" w:themeColor="background1" w:themeShade="80"/>
        </w:rPr>
      </w:pPr>
      <w:r w:rsidRPr="00027336">
        <w:rPr>
          <w:rFonts w:cstheme="majorHAnsi"/>
          <w:color w:val="808080" w:themeColor="background1" w:themeShade="80"/>
        </w:rPr>
        <w:t xml:space="preserve">Adicionalmente, la actuación se ajusta a lo dispuesto en el Decreto 1082 de 2015, que establece el deber de la Entidad Estatal de realizar, durante la etapa de planeación, el análisis del sector económico y del mercado desde las perspectivas legal, comercial, financiera y técnica, dejando constancia de dicho análisis en los documentos del proceso (artículo 2.2.1.1.1.6.1). La determinación del valor estimado del contrato debe obedecer a un análisis de precios de mercado razonables, sin que exista obligación normativa de promediar o incluir todas las cotizaciones obtenidas, siempre que la decisión esté debidamente justificada. </w:t>
      </w:r>
    </w:p>
    <w:p w14:paraId="436FF723" w14:textId="77777777" w:rsidR="00027336" w:rsidRPr="00027336" w:rsidRDefault="00027336" w:rsidP="00027336">
      <w:pPr>
        <w:spacing w:line="360" w:lineRule="auto"/>
        <w:jc w:val="both"/>
        <w:rPr>
          <w:rFonts w:cstheme="majorHAnsi"/>
          <w:color w:val="808080" w:themeColor="background1" w:themeShade="80"/>
        </w:rPr>
      </w:pPr>
    </w:p>
    <w:p w14:paraId="3968E443" w14:textId="77777777" w:rsidR="00027336" w:rsidRPr="00027336" w:rsidRDefault="00027336" w:rsidP="00027336">
      <w:pPr>
        <w:spacing w:line="360" w:lineRule="auto"/>
        <w:jc w:val="both"/>
        <w:rPr>
          <w:rFonts w:cstheme="majorHAnsi"/>
          <w:color w:val="808080" w:themeColor="background1" w:themeShade="80"/>
        </w:rPr>
      </w:pPr>
      <w:r w:rsidRPr="00027336">
        <w:rPr>
          <w:rFonts w:cstheme="majorHAnsi"/>
          <w:color w:val="808080" w:themeColor="background1" w:themeShade="80"/>
        </w:rPr>
        <w:t xml:space="preserve">En concordancia con lo anterior, la Guía para la Elaboración de Estudios del Sector expedida por la Agencia Nacional de Contratación Pública – Colombia Compra Eficiente– establece que </w:t>
      </w:r>
      <w:r w:rsidRPr="00027336">
        <w:rPr>
          <w:rFonts w:cstheme="majorHAnsi"/>
          <w:i/>
          <w:iCs/>
          <w:color w:val="808080" w:themeColor="background1" w:themeShade="80"/>
        </w:rPr>
        <w:t>“Un sondeo de mercado no es vinculante para la Entidad ni para el proveedor que participa. El sondeo hace parte de la fase de planeación que desarrolla, y es una instancia mediante la cual la Entidad obtiene información relevante del mercado.”</w:t>
      </w:r>
      <w:r w:rsidRPr="00027336">
        <w:rPr>
          <w:rFonts w:cstheme="majorHAnsi"/>
          <w:color w:val="808080" w:themeColor="background1" w:themeShade="80"/>
        </w:rPr>
        <w:t xml:space="preserve"> Y reconoce la posibilidad de aplicar criterios técnicos y estadísticos para el análisis de precios de mercado, incluyendo la identificación y exclusión de valores </w:t>
      </w:r>
      <w:r w:rsidRPr="00027336">
        <w:rPr>
          <w:rFonts w:cstheme="majorHAnsi"/>
          <w:color w:val="808080" w:themeColor="background1" w:themeShade="80"/>
        </w:rPr>
        <w:lastRenderedPageBreak/>
        <w:t xml:space="preserve">atípicos que no representen adecuadamente las condiciones del mercado, con el fin de obtener un presupuesto oficial coherente, eficiente y acorde con los principios de la contratación pública. </w:t>
      </w:r>
    </w:p>
    <w:p w14:paraId="0809C36C" w14:textId="77777777" w:rsidR="00027336" w:rsidRPr="00027336" w:rsidRDefault="00027336" w:rsidP="00027336">
      <w:pPr>
        <w:spacing w:line="360" w:lineRule="auto"/>
        <w:jc w:val="both"/>
        <w:rPr>
          <w:rFonts w:cstheme="majorHAnsi"/>
          <w:color w:val="808080" w:themeColor="background1" w:themeShade="80"/>
        </w:rPr>
      </w:pPr>
    </w:p>
    <w:p w14:paraId="799ABAFB" w14:textId="77777777" w:rsidR="00027336" w:rsidRPr="00027336" w:rsidRDefault="00027336" w:rsidP="00027336">
      <w:pPr>
        <w:spacing w:line="360" w:lineRule="auto"/>
        <w:jc w:val="both"/>
        <w:rPr>
          <w:rFonts w:cstheme="majorHAnsi"/>
          <w:color w:val="808080" w:themeColor="background1" w:themeShade="80"/>
        </w:rPr>
      </w:pPr>
      <w:r w:rsidRPr="00027336">
        <w:rPr>
          <w:rFonts w:cstheme="majorHAnsi"/>
          <w:color w:val="808080" w:themeColor="background1" w:themeShade="80"/>
        </w:rPr>
        <w:t>En virtud de lo expuesto, la estimación del precio techo se realiza garantizando que el valor estimado del contrato corresponda a precios reales de mercado, salvaguardando los principios de planeación, economía, transparencia y selección objetiva, y asegurando condiciones adecuadas para la ejecución contractual.</w:t>
      </w:r>
    </w:p>
    <w:p w14:paraId="40042A97" w14:textId="77777777" w:rsidR="00027336" w:rsidRPr="00027336" w:rsidRDefault="00027336" w:rsidP="00027336">
      <w:pPr>
        <w:spacing w:line="360" w:lineRule="auto"/>
        <w:jc w:val="both"/>
        <w:rPr>
          <w:rFonts w:cstheme="majorHAnsi"/>
          <w:color w:val="808080" w:themeColor="background1" w:themeShade="80"/>
        </w:rPr>
      </w:pPr>
    </w:p>
    <w:p w14:paraId="685F3F78" w14:textId="77777777" w:rsidR="00027336" w:rsidRPr="00027336" w:rsidRDefault="00027336" w:rsidP="00027336">
      <w:pPr>
        <w:spacing w:line="360" w:lineRule="auto"/>
        <w:jc w:val="both"/>
        <w:rPr>
          <w:rFonts w:cstheme="majorHAnsi"/>
          <w:color w:val="808080" w:themeColor="background1" w:themeShade="80"/>
        </w:rPr>
      </w:pPr>
    </w:p>
    <w:p w14:paraId="2912DD99" w14:textId="618B4927" w:rsidR="00027336" w:rsidRPr="00027336" w:rsidRDefault="00624123" w:rsidP="00027336">
      <w:pPr>
        <w:spacing w:line="360" w:lineRule="auto"/>
        <w:jc w:val="both"/>
        <w:rPr>
          <w:rFonts w:cstheme="majorHAnsi"/>
          <w:color w:val="808080" w:themeColor="background1" w:themeShade="80"/>
        </w:rPr>
      </w:pPr>
      <w:r>
        <w:rPr>
          <w:rFonts w:cstheme="majorHAnsi"/>
          <w:color w:val="808080" w:themeColor="background1" w:themeShade="80"/>
        </w:rPr>
        <w:t>L</w:t>
      </w:r>
      <w:r w:rsidR="00027336" w:rsidRPr="00027336">
        <w:rPr>
          <w:rFonts w:cstheme="majorHAnsi"/>
          <w:color w:val="808080" w:themeColor="background1" w:themeShade="80"/>
        </w:rPr>
        <w:t xml:space="preserve">a Entidad determinó tener en cuenta únicamente las cotizaciones cuyo valor se encuentra por debajo de </w:t>
      </w:r>
      <w:r>
        <w:rPr>
          <w:rFonts w:cstheme="majorHAnsi"/>
          <w:color w:val="808080" w:themeColor="background1" w:themeShade="80"/>
        </w:rPr>
        <w:t>la</w:t>
      </w:r>
      <w:r w:rsidR="00027336" w:rsidRPr="00027336">
        <w:rPr>
          <w:rFonts w:cstheme="majorHAnsi"/>
          <w:color w:val="808080" w:themeColor="background1" w:themeShade="80"/>
        </w:rPr>
        <w:t xml:space="preserve"> mediana, por considerarse que estas reflejan de manera más fiel y consistente las condiciones reales del mercado, así como el comportamiento histórico observado en contrataciones de naturaleza similar. Por el contrario, las cotizaciones que se ubican significativamente por encima de la mediana fueron identificadas como valores atípicos, al presentar montos que se alejan del rango central del mercado y del marco presupuestal razonable para la correcta ejecución del contrato.</w:t>
      </w:r>
    </w:p>
    <w:p w14:paraId="53CC0BD9" w14:textId="77777777" w:rsidR="00027336" w:rsidRPr="00027336" w:rsidRDefault="00027336" w:rsidP="00027336">
      <w:pPr>
        <w:spacing w:line="360" w:lineRule="auto"/>
        <w:jc w:val="both"/>
        <w:rPr>
          <w:rFonts w:cstheme="majorHAnsi"/>
          <w:color w:val="808080" w:themeColor="background1" w:themeShade="80"/>
        </w:rPr>
      </w:pPr>
    </w:p>
    <w:p w14:paraId="55EF78CB" w14:textId="77777777" w:rsidR="00027336" w:rsidRPr="00027336" w:rsidRDefault="00027336" w:rsidP="00027336">
      <w:pPr>
        <w:spacing w:line="360" w:lineRule="auto"/>
        <w:jc w:val="both"/>
        <w:rPr>
          <w:rFonts w:cstheme="majorHAnsi"/>
          <w:color w:val="808080" w:themeColor="background1" w:themeShade="80"/>
        </w:rPr>
      </w:pPr>
      <w:r w:rsidRPr="00027336">
        <w:rPr>
          <w:rFonts w:cstheme="majorHAnsi"/>
          <w:color w:val="808080" w:themeColor="background1" w:themeShade="80"/>
        </w:rPr>
        <w:t>En consecuencia, las cotizaciones ubicadas por encima de la mediana fueron excluidas del cálculo del precio techo, toda vez que su inclusión podría generar una sobreestimación del presupuesto, limitar la adecuada destinación de recursos y afectar los principios de economía y eficiencia que deben regir la contratación estatal.</w:t>
      </w:r>
    </w:p>
    <w:p w14:paraId="5EF9F257" w14:textId="77777777" w:rsidR="00027336" w:rsidRPr="00027336" w:rsidRDefault="00027336" w:rsidP="00027336">
      <w:pPr>
        <w:spacing w:line="360" w:lineRule="auto"/>
        <w:jc w:val="both"/>
        <w:rPr>
          <w:rFonts w:cstheme="majorHAnsi"/>
          <w:color w:val="808080" w:themeColor="background1" w:themeShade="80"/>
        </w:rPr>
      </w:pPr>
    </w:p>
    <w:p w14:paraId="35D2D157" w14:textId="77777777" w:rsidR="00027336" w:rsidRDefault="00027336" w:rsidP="00027336">
      <w:pPr>
        <w:spacing w:line="360" w:lineRule="auto"/>
        <w:jc w:val="both"/>
        <w:rPr>
          <w:rFonts w:cstheme="majorHAnsi"/>
          <w:color w:val="808080" w:themeColor="background1" w:themeShade="80"/>
        </w:rPr>
      </w:pPr>
      <w:r w:rsidRPr="00027336">
        <w:rPr>
          <w:rFonts w:cstheme="majorHAnsi"/>
          <w:color w:val="808080" w:themeColor="background1" w:themeShade="80"/>
        </w:rPr>
        <w:t>Este ejercicio metodológico permite sustentar que el precio techo del mantenimiento se define a partir de cotizaciones técnicamente comparables, objetivamente seleccionadas y acordes con el análisis del sector, garantizando así que el valor estimado del contrato corresponda a precios reales de mercado, debidamente justificados en la etapa de planeación.</w:t>
      </w:r>
    </w:p>
    <w:p w14:paraId="07B09A5C" w14:textId="77777777" w:rsidR="00250391" w:rsidRDefault="00250391" w:rsidP="00027336">
      <w:pPr>
        <w:spacing w:line="360" w:lineRule="auto"/>
        <w:jc w:val="both"/>
        <w:rPr>
          <w:rFonts w:cstheme="majorHAnsi"/>
          <w:color w:val="808080" w:themeColor="background1" w:themeShade="80"/>
        </w:rPr>
      </w:pPr>
    </w:p>
    <w:p w14:paraId="139C7C34" w14:textId="339D667C" w:rsidR="00250391" w:rsidRPr="00250391" w:rsidRDefault="00250391" w:rsidP="00250391">
      <w:pPr>
        <w:spacing w:line="360" w:lineRule="auto"/>
        <w:jc w:val="both"/>
        <w:rPr>
          <w:rFonts w:cstheme="majorHAnsi"/>
          <w:color w:val="808080" w:themeColor="background1" w:themeShade="80"/>
        </w:rPr>
      </w:pPr>
      <w:r w:rsidRPr="00250391">
        <w:rPr>
          <w:rFonts w:cstheme="majorHAnsi"/>
          <w:color w:val="808080" w:themeColor="background1" w:themeShade="80"/>
        </w:rPr>
        <w:lastRenderedPageBreak/>
        <w:t>En concordancia con los criterios metodológicos previamente expuestos, y con el fin de garantizar la objetividad y trazabilidad en la determinación del valor estimado del contrato, se presenta a continuación el cuadro consolidado que relaciona las cotizaciones válidas consideradas, junto con el cálculo del promedio correspondiente</w:t>
      </w:r>
      <w:r>
        <w:rPr>
          <w:rFonts w:cstheme="majorHAnsi"/>
          <w:color w:val="808080" w:themeColor="background1" w:themeShade="80"/>
        </w:rPr>
        <w:t>:</w:t>
      </w:r>
    </w:p>
    <w:p w14:paraId="1C289B02" w14:textId="685B35FA" w:rsidR="00624123" w:rsidDel="004F19F7" w:rsidRDefault="00624123" w:rsidP="00027336">
      <w:pPr>
        <w:spacing w:line="360" w:lineRule="auto"/>
        <w:jc w:val="both"/>
        <w:rPr>
          <w:del w:id="674" w:author="User" w:date="2026-06-10T15:08:00Z"/>
          <w:rFonts w:cstheme="majorHAnsi"/>
          <w:color w:val="808080" w:themeColor="background1" w:themeShade="8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9"/>
        <w:gridCol w:w="1138"/>
        <w:gridCol w:w="567"/>
        <w:gridCol w:w="1136"/>
        <w:gridCol w:w="1274"/>
        <w:gridCol w:w="1417"/>
        <w:gridCol w:w="1134"/>
        <w:gridCol w:w="1552"/>
      </w:tblGrid>
      <w:tr w:rsidR="00250391" w:rsidRPr="00250391" w:rsidDel="001F38D8" w14:paraId="6CC8A569" w14:textId="27A108B1" w:rsidTr="00250391">
        <w:trPr>
          <w:trHeight w:val="315"/>
          <w:tblHeader/>
        </w:trPr>
        <w:tc>
          <w:tcPr>
            <w:tcW w:w="1409" w:type="dxa"/>
            <w:shd w:val="clear" w:color="000000" w:fill="D9D9D9"/>
            <w:noWrap/>
            <w:vAlign w:val="center"/>
            <w:hideMark/>
          </w:tcPr>
          <w:p w14:paraId="251B8BDD" w14:textId="16B815CC" w:rsidR="00250391" w:rsidRPr="00250391" w:rsidDel="001F38D8" w:rsidRDefault="00250391" w:rsidP="00250391">
            <w:pPr>
              <w:jc w:val="center"/>
              <w:rPr>
                <w:moveFrom w:id="675" w:author="User" w:date="2026-06-10T14:58:00Z"/>
                <w:rFonts w:eastAsia="Times New Roman" w:cs="Times New Roman"/>
                <w:b/>
                <w:bCs/>
                <w:color w:val="808080" w:themeColor="background1" w:themeShade="80"/>
                <w:sz w:val="14"/>
                <w:szCs w:val="14"/>
                <w:lang w:eastAsia="es-CO"/>
              </w:rPr>
            </w:pPr>
            <w:moveFromRangeStart w:id="676" w:author="User" w:date="2026-06-10T14:58:00Z" w:name="move231995944"/>
            <w:moveFrom w:id="677" w:author="User" w:date="2026-06-10T14:58:00Z">
              <w:r w:rsidRPr="00250391" w:rsidDel="001F38D8">
                <w:rPr>
                  <w:rFonts w:eastAsia="Times New Roman" w:cs="Times New Roman"/>
                  <w:b/>
                  <w:bCs/>
                  <w:color w:val="808080" w:themeColor="background1" w:themeShade="80"/>
                  <w:sz w:val="14"/>
                  <w:szCs w:val="14"/>
                  <w:lang w:eastAsia="es-CO"/>
                </w:rPr>
                <w:t>OFERENTE</w:t>
              </w:r>
            </w:moveFrom>
          </w:p>
        </w:tc>
        <w:tc>
          <w:tcPr>
            <w:tcW w:w="1138" w:type="dxa"/>
            <w:shd w:val="clear" w:color="000000" w:fill="D9D9D9"/>
            <w:vAlign w:val="center"/>
            <w:hideMark/>
          </w:tcPr>
          <w:p w14:paraId="2CD158DB" w14:textId="2F290023" w:rsidR="00250391" w:rsidRPr="00250391" w:rsidDel="001F38D8" w:rsidRDefault="00250391" w:rsidP="00250391">
            <w:pPr>
              <w:jc w:val="center"/>
              <w:rPr>
                <w:moveFrom w:id="678" w:author="User" w:date="2026-06-10T14:58:00Z"/>
                <w:rFonts w:eastAsia="Times New Roman" w:cs="Times New Roman"/>
                <w:b/>
                <w:bCs/>
                <w:color w:val="808080" w:themeColor="background1" w:themeShade="80"/>
                <w:sz w:val="14"/>
                <w:szCs w:val="14"/>
                <w:lang w:eastAsia="es-CO"/>
              </w:rPr>
            </w:pPr>
            <w:moveFrom w:id="679" w:author="User" w:date="2026-06-10T14:58:00Z">
              <w:r w:rsidRPr="00250391" w:rsidDel="001F38D8">
                <w:rPr>
                  <w:rFonts w:eastAsia="Times New Roman" w:cs="Times New Roman"/>
                  <w:b/>
                  <w:bCs/>
                  <w:color w:val="808080" w:themeColor="background1" w:themeShade="80"/>
                  <w:sz w:val="14"/>
                  <w:szCs w:val="14"/>
                  <w:lang w:eastAsia="es-CO"/>
                </w:rPr>
                <w:t>Descripción</w:t>
              </w:r>
            </w:moveFrom>
          </w:p>
        </w:tc>
        <w:tc>
          <w:tcPr>
            <w:tcW w:w="567" w:type="dxa"/>
            <w:shd w:val="clear" w:color="000000" w:fill="D9D9D9"/>
            <w:vAlign w:val="center"/>
            <w:hideMark/>
          </w:tcPr>
          <w:p w14:paraId="764A8C8B" w14:textId="52F70E10" w:rsidR="00250391" w:rsidRPr="00250391" w:rsidDel="001F38D8" w:rsidRDefault="00250391" w:rsidP="00250391">
            <w:pPr>
              <w:jc w:val="center"/>
              <w:rPr>
                <w:moveFrom w:id="680" w:author="User" w:date="2026-06-10T14:58:00Z"/>
                <w:rFonts w:eastAsia="Times New Roman" w:cs="Times New Roman"/>
                <w:b/>
                <w:bCs/>
                <w:color w:val="808080" w:themeColor="background1" w:themeShade="80"/>
                <w:sz w:val="14"/>
                <w:szCs w:val="14"/>
                <w:lang w:eastAsia="es-CO"/>
              </w:rPr>
            </w:pPr>
            <w:moveFrom w:id="681" w:author="User" w:date="2026-06-10T14:58:00Z">
              <w:r w:rsidRPr="00250391" w:rsidDel="001F38D8">
                <w:rPr>
                  <w:rFonts w:eastAsia="Times New Roman" w:cs="Times New Roman"/>
                  <w:b/>
                  <w:bCs/>
                  <w:color w:val="808080" w:themeColor="background1" w:themeShade="80"/>
                  <w:sz w:val="14"/>
                  <w:szCs w:val="14"/>
                  <w:lang w:eastAsia="es-CO"/>
                </w:rPr>
                <w:t>Cant.</w:t>
              </w:r>
            </w:moveFrom>
          </w:p>
        </w:tc>
        <w:tc>
          <w:tcPr>
            <w:tcW w:w="1136" w:type="dxa"/>
            <w:shd w:val="clear" w:color="000000" w:fill="D9D9D9"/>
            <w:vAlign w:val="center"/>
            <w:hideMark/>
          </w:tcPr>
          <w:p w14:paraId="24FE992C" w14:textId="6AE3635C" w:rsidR="00250391" w:rsidRPr="00250391" w:rsidDel="001F38D8" w:rsidRDefault="00250391" w:rsidP="00250391">
            <w:pPr>
              <w:jc w:val="center"/>
              <w:rPr>
                <w:moveFrom w:id="682" w:author="User" w:date="2026-06-10T14:58:00Z"/>
                <w:rFonts w:eastAsia="Times New Roman" w:cs="Times New Roman"/>
                <w:b/>
                <w:bCs/>
                <w:color w:val="808080" w:themeColor="background1" w:themeShade="80"/>
                <w:sz w:val="14"/>
                <w:szCs w:val="14"/>
                <w:lang w:eastAsia="es-CO"/>
              </w:rPr>
            </w:pPr>
            <w:moveFrom w:id="683" w:author="User" w:date="2026-06-10T14:58:00Z">
              <w:r w:rsidRPr="00250391" w:rsidDel="001F38D8">
                <w:rPr>
                  <w:rFonts w:eastAsia="Times New Roman" w:cs="Times New Roman"/>
                  <w:b/>
                  <w:bCs/>
                  <w:color w:val="808080" w:themeColor="background1" w:themeShade="80"/>
                  <w:sz w:val="14"/>
                  <w:szCs w:val="14"/>
                  <w:lang w:eastAsia="es-CO"/>
                </w:rPr>
                <w:t>Valor Unitario</w:t>
              </w:r>
            </w:moveFrom>
          </w:p>
        </w:tc>
        <w:tc>
          <w:tcPr>
            <w:tcW w:w="1274" w:type="dxa"/>
            <w:shd w:val="clear" w:color="000000" w:fill="D9D9D9"/>
            <w:vAlign w:val="center"/>
            <w:hideMark/>
          </w:tcPr>
          <w:p w14:paraId="5646FD62" w14:textId="3067C1AD" w:rsidR="00250391" w:rsidRPr="00250391" w:rsidDel="001F38D8" w:rsidRDefault="00250391" w:rsidP="00250391">
            <w:pPr>
              <w:jc w:val="center"/>
              <w:rPr>
                <w:moveFrom w:id="684" w:author="User" w:date="2026-06-10T14:58:00Z"/>
                <w:rFonts w:eastAsia="Times New Roman" w:cs="Times New Roman"/>
                <w:b/>
                <w:bCs/>
                <w:color w:val="808080" w:themeColor="background1" w:themeShade="80"/>
                <w:sz w:val="14"/>
                <w:szCs w:val="14"/>
                <w:lang w:eastAsia="es-CO"/>
              </w:rPr>
            </w:pPr>
            <w:moveFrom w:id="685" w:author="User" w:date="2026-06-10T14:58:00Z">
              <w:r w:rsidRPr="00250391" w:rsidDel="001F38D8">
                <w:rPr>
                  <w:rFonts w:eastAsia="Times New Roman" w:cs="Times New Roman"/>
                  <w:b/>
                  <w:bCs/>
                  <w:color w:val="808080" w:themeColor="background1" w:themeShade="80"/>
                  <w:sz w:val="14"/>
                  <w:szCs w:val="14"/>
                  <w:lang w:eastAsia="es-CO"/>
                </w:rPr>
                <w:t xml:space="preserve">Valor TOTAL </w:t>
              </w:r>
            </w:moveFrom>
          </w:p>
        </w:tc>
        <w:tc>
          <w:tcPr>
            <w:tcW w:w="1417" w:type="dxa"/>
            <w:shd w:val="clear" w:color="000000" w:fill="D9D9D9"/>
            <w:noWrap/>
            <w:vAlign w:val="center"/>
            <w:hideMark/>
          </w:tcPr>
          <w:p w14:paraId="7C736E9E" w14:textId="177DCA10" w:rsidR="00250391" w:rsidRPr="00250391" w:rsidDel="001F38D8" w:rsidRDefault="00250391" w:rsidP="00250391">
            <w:pPr>
              <w:jc w:val="center"/>
              <w:rPr>
                <w:moveFrom w:id="686" w:author="User" w:date="2026-06-10T14:58:00Z"/>
                <w:rFonts w:eastAsia="Times New Roman" w:cs="Times New Roman"/>
                <w:b/>
                <w:bCs/>
                <w:color w:val="808080" w:themeColor="background1" w:themeShade="80"/>
                <w:sz w:val="14"/>
                <w:szCs w:val="14"/>
                <w:lang w:eastAsia="es-CO"/>
              </w:rPr>
            </w:pPr>
            <w:moveFrom w:id="687" w:author="User" w:date="2026-06-10T14:58:00Z">
              <w:r w:rsidRPr="00250391" w:rsidDel="001F38D8">
                <w:rPr>
                  <w:rFonts w:eastAsia="Times New Roman" w:cs="Times New Roman"/>
                  <w:b/>
                  <w:bCs/>
                  <w:color w:val="808080" w:themeColor="background1" w:themeShade="80"/>
                  <w:sz w:val="14"/>
                  <w:szCs w:val="14"/>
                  <w:lang w:eastAsia="es-CO"/>
                </w:rPr>
                <w:t>TOTAL GENERAL</w:t>
              </w:r>
            </w:moveFrom>
          </w:p>
        </w:tc>
        <w:tc>
          <w:tcPr>
            <w:tcW w:w="1134" w:type="dxa"/>
            <w:shd w:val="clear" w:color="000000" w:fill="D9D9D9"/>
            <w:noWrap/>
            <w:vAlign w:val="center"/>
            <w:hideMark/>
          </w:tcPr>
          <w:p w14:paraId="73679151" w14:textId="4FBD94D7" w:rsidR="00250391" w:rsidRPr="00250391" w:rsidDel="001F38D8" w:rsidRDefault="00250391" w:rsidP="00250391">
            <w:pPr>
              <w:jc w:val="center"/>
              <w:rPr>
                <w:moveFrom w:id="688" w:author="User" w:date="2026-06-10T14:58:00Z"/>
                <w:rFonts w:eastAsia="Times New Roman" w:cs="Times New Roman"/>
                <w:b/>
                <w:bCs/>
                <w:color w:val="808080" w:themeColor="background1" w:themeShade="80"/>
                <w:sz w:val="14"/>
                <w:szCs w:val="14"/>
                <w:lang w:eastAsia="es-CO"/>
              </w:rPr>
            </w:pPr>
            <w:moveFrom w:id="689" w:author="User" w:date="2026-06-10T14:58:00Z">
              <w:r w:rsidRPr="00250391" w:rsidDel="001F38D8">
                <w:rPr>
                  <w:rFonts w:eastAsia="Times New Roman" w:cs="Times New Roman"/>
                  <w:b/>
                  <w:bCs/>
                  <w:color w:val="808080" w:themeColor="background1" w:themeShade="80"/>
                  <w:sz w:val="14"/>
                  <w:szCs w:val="14"/>
                  <w:lang w:eastAsia="es-CO"/>
                </w:rPr>
                <w:t>IVA</w:t>
              </w:r>
            </w:moveFrom>
          </w:p>
        </w:tc>
        <w:tc>
          <w:tcPr>
            <w:tcW w:w="1552" w:type="dxa"/>
            <w:shd w:val="clear" w:color="000000" w:fill="D9D9D9"/>
            <w:noWrap/>
            <w:vAlign w:val="center"/>
            <w:hideMark/>
          </w:tcPr>
          <w:p w14:paraId="673EBC3F" w14:textId="3703CB75" w:rsidR="00250391" w:rsidRPr="00250391" w:rsidDel="001F38D8" w:rsidRDefault="00250391" w:rsidP="00250391">
            <w:pPr>
              <w:jc w:val="center"/>
              <w:rPr>
                <w:moveFrom w:id="690" w:author="User" w:date="2026-06-10T14:58:00Z"/>
                <w:rFonts w:eastAsia="Times New Roman" w:cs="Times New Roman"/>
                <w:b/>
                <w:bCs/>
                <w:color w:val="808080" w:themeColor="background1" w:themeShade="80"/>
                <w:sz w:val="14"/>
                <w:szCs w:val="14"/>
                <w:lang w:eastAsia="es-CO"/>
              </w:rPr>
            </w:pPr>
            <w:moveFrom w:id="691" w:author="User" w:date="2026-06-10T14:58:00Z">
              <w:r w:rsidRPr="00250391" w:rsidDel="001F38D8">
                <w:rPr>
                  <w:rFonts w:eastAsia="Times New Roman" w:cs="Times New Roman"/>
                  <w:b/>
                  <w:bCs/>
                  <w:color w:val="808080" w:themeColor="background1" w:themeShade="80"/>
                  <w:sz w:val="14"/>
                  <w:szCs w:val="14"/>
                  <w:lang w:eastAsia="es-CO"/>
                </w:rPr>
                <w:t>TOTAL GENERAL + IVA</w:t>
              </w:r>
            </w:moveFrom>
          </w:p>
        </w:tc>
      </w:tr>
      <w:tr w:rsidR="00250391" w:rsidRPr="00250391" w:rsidDel="001F38D8" w14:paraId="62E6BCD1" w14:textId="0398EBB1" w:rsidTr="00250391">
        <w:trPr>
          <w:trHeight w:val="300"/>
        </w:trPr>
        <w:tc>
          <w:tcPr>
            <w:tcW w:w="1409" w:type="dxa"/>
            <w:vMerge w:val="restart"/>
            <w:noWrap/>
            <w:vAlign w:val="center"/>
            <w:hideMark/>
          </w:tcPr>
          <w:p w14:paraId="687E95E4" w14:textId="67D74930" w:rsidR="00250391" w:rsidRPr="00250391" w:rsidDel="001F38D8" w:rsidRDefault="00250391" w:rsidP="00250391">
            <w:pPr>
              <w:jc w:val="center"/>
              <w:rPr>
                <w:moveFrom w:id="692" w:author="User" w:date="2026-06-10T14:58:00Z"/>
                <w:rFonts w:eastAsia="Times New Roman" w:cs="Times New Roman"/>
                <w:b/>
                <w:bCs/>
                <w:color w:val="808080" w:themeColor="background1" w:themeShade="80"/>
                <w:sz w:val="14"/>
                <w:szCs w:val="14"/>
                <w:lang w:eastAsia="es-CO"/>
              </w:rPr>
            </w:pPr>
            <w:moveFrom w:id="693" w:author="User" w:date="2026-06-10T14:58:00Z">
              <w:r w:rsidRPr="00250391" w:rsidDel="001F38D8">
                <w:rPr>
                  <w:rFonts w:eastAsia="Times New Roman" w:cs="Times New Roman"/>
                  <w:b/>
                  <w:bCs/>
                  <w:color w:val="808080" w:themeColor="background1" w:themeShade="80"/>
                  <w:sz w:val="14"/>
                  <w:szCs w:val="14"/>
                  <w:lang w:eastAsia="es-CO"/>
                </w:rPr>
                <w:t>E&amp;C INGENIEROS</w:t>
              </w:r>
            </w:moveFrom>
          </w:p>
        </w:tc>
        <w:tc>
          <w:tcPr>
            <w:tcW w:w="1138" w:type="dxa"/>
            <w:vAlign w:val="center"/>
            <w:hideMark/>
          </w:tcPr>
          <w:p w14:paraId="5B4949A2" w14:textId="5CD48F9B" w:rsidR="00250391" w:rsidRPr="00250391" w:rsidDel="001F38D8" w:rsidRDefault="00250391" w:rsidP="00250391">
            <w:pPr>
              <w:rPr>
                <w:moveFrom w:id="694" w:author="User" w:date="2026-06-10T14:58:00Z"/>
                <w:rFonts w:eastAsia="Times New Roman" w:cs="Times New Roman"/>
                <w:color w:val="808080" w:themeColor="background1" w:themeShade="80"/>
                <w:sz w:val="14"/>
                <w:szCs w:val="14"/>
                <w:lang w:eastAsia="es-CO"/>
              </w:rPr>
            </w:pPr>
            <w:moveFrom w:id="695" w:author="User" w:date="2026-06-10T14:58:00Z">
              <w:r w:rsidRPr="00250391" w:rsidDel="001F38D8">
                <w:rPr>
                  <w:rFonts w:eastAsia="Times New Roman" w:cs="Arial"/>
                  <w:color w:val="808080" w:themeColor="background1" w:themeShade="80"/>
                  <w:sz w:val="14"/>
                  <w:szCs w:val="14"/>
                  <w:lang w:eastAsia="es-CO"/>
                </w:rPr>
                <w:t>Computador Escritorio</w:t>
              </w:r>
            </w:moveFrom>
          </w:p>
        </w:tc>
        <w:tc>
          <w:tcPr>
            <w:tcW w:w="567" w:type="dxa"/>
            <w:vAlign w:val="center"/>
            <w:hideMark/>
          </w:tcPr>
          <w:p w14:paraId="259AA4B8" w14:textId="58687741" w:rsidR="00250391" w:rsidRPr="00250391" w:rsidDel="001F38D8" w:rsidRDefault="00250391" w:rsidP="00250391">
            <w:pPr>
              <w:jc w:val="center"/>
              <w:rPr>
                <w:moveFrom w:id="696" w:author="User" w:date="2026-06-10T14:58:00Z"/>
                <w:rFonts w:eastAsia="Times New Roman" w:cs="Times New Roman"/>
                <w:color w:val="808080" w:themeColor="background1" w:themeShade="80"/>
                <w:sz w:val="14"/>
                <w:szCs w:val="14"/>
                <w:lang w:eastAsia="es-CO"/>
              </w:rPr>
            </w:pPr>
            <w:moveFrom w:id="697" w:author="User" w:date="2026-06-10T14:58:00Z">
              <w:r w:rsidRPr="00250391" w:rsidDel="001F38D8">
                <w:rPr>
                  <w:rFonts w:eastAsia="Times New Roman" w:cs="Arial"/>
                  <w:color w:val="808080" w:themeColor="background1" w:themeShade="80"/>
                  <w:sz w:val="14"/>
                  <w:szCs w:val="14"/>
                  <w:lang w:eastAsia="es-CO"/>
                </w:rPr>
                <w:t>1643</w:t>
              </w:r>
            </w:moveFrom>
          </w:p>
        </w:tc>
        <w:tc>
          <w:tcPr>
            <w:tcW w:w="1136" w:type="dxa"/>
            <w:vAlign w:val="center"/>
            <w:hideMark/>
          </w:tcPr>
          <w:p w14:paraId="38ADEAA8" w14:textId="3AB3D706" w:rsidR="00250391" w:rsidRPr="00250391" w:rsidDel="001F38D8" w:rsidRDefault="00250391" w:rsidP="00250391">
            <w:pPr>
              <w:jc w:val="center"/>
              <w:rPr>
                <w:moveFrom w:id="698" w:author="User" w:date="2026-06-10T14:58:00Z"/>
                <w:rFonts w:eastAsia="Times New Roman" w:cs="Times New Roman"/>
                <w:color w:val="808080" w:themeColor="background1" w:themeShade="80"/>
                <w:sz w:val="14"/>
                <w:szCs w:val="14"/>
                <w:lang w:eastAsia="es-CO"/>
              </w:rPr>
            </w:pPr>
            <w:moveFrom w:id="699" w:author="User" w:date="2026-06-10T14:58:00Z">
              <w:r w:rsidRPr="00250391" w:rsidDel="001F38D8">
                <w:rPr>
                  <w:rFonts w:eastAsia="Times New Roman" w:cs="Times New Roman"/>
                  <w:color w:val="808080" w:themeColor="background1" w:themeShade="80"/>
                  <w:sz w:val="14"/>
                  <w:szCs w:val="14"/>
                  <w:lang w:eastAsia="es-CO"/>
                </w:rPr>
                <w:t>$ 116.096</w:t>
              </w:r>
            </w:moveFrom>
          </w:p>
        </w:tc>
        <w:tc>
          <w:tcPr>
            <w:tcW w:w="1274" w:type="dxa"/>
            <w:vAlign w:val="center"/>
            <w:hideMark/>
          </w:tcPr>
          <w:p w14:paraId="030FF146" w14:textId="204CD5ED" w:rsidR="00250391" w:rsidRPr="00250391" w:rsidDel="001F38D8" w:rsidRDefault="00250391" w:rsidP="00250391">
            <w:pPr>
              <w:jc w:val="right"/>
              <w:rPr>
                <w:moveFrom w:id="700" w:author="User" w:date="2026-06-10T14:58:00Z"/>
                <w:rFonts w:eastAsia="Times New Roman" w:cs="Times New Roman"/>
                <w:color w:val="808080" w:themeColor="background1" w:themeShade="80"/>
                <w:sz w:val="14"/>
                <w:szCs w:val="14"/>
                <w:lang w:eastAsia="es-CO"/>
              </w:rPr>
            </w:pPr>
            <w:moveFrom w:id="701" w:author="User" w:date="2026-06-10T14:58:00Z">
              <w:r w:rsidRPr="00250391" w:rsidDel="001F38D8">
                <w:rPr>
                  <w:rFonts w:eastAsia="Times New Roman" w:cs="Times New Roman"/>
                  <w:color w:val="808080" w:themeColor="background1" w:themeShade="80"/>
                  <w:sz w:val="14"/>
                  <w:szCs w:val="14"/>
                  <w:lang w:eastAsia="es-CO"/>
                </w:rPr>
                <w:t>$ 190.745.958</w:t>
              </w:r>
            </w:moveFrom>
          </w:p>
        </w:tc>
        <w:tc>
          <w:tcPr>
            <w:tcW w:w="1417" w:type="dxa"/>
            <w:vMerge w:val="restart"/>
            <w:noWrap/>
            <w:vAlign w:val="center"/>
            <w:hideMark/>
          </w:tcPr>
          <w:p w14:paraId="15A7AD6D" w14:textId="3EB7A948" w:rsidR="00250391" w:rsidRPr="00250391" w:rsidDel="001F38D8" w:rsidRDefault="00250391" w:rsidP="00250391">
            <w:pPr>
              <w:jc w:val="center"/>
              <w:rPr>
                <w:moveFrom w:id="702" w:author="User" w:date="2026-06-10T14:58:00Z"/>
                <w:rFonts w:eastAsia="Times New Roman" w:cs="Times New Roman"/>
                <w:color w:val="808080" w:themeColor="background1" w:themeShade="80"/>
                <w:sz w:val="14"/>
                <w:szCs w:val="14"/>
                <w:lang w:eastAsia="es-CO"/>
              </w:rPr>
            </w:pPr>
            <w:moveFrom w:id="703" w:author="User" w:date="2026-06-10T14:58:00Z">
              <w:r w:rsidRPr="00250391" w:rsidDel="001F38D8">
                <w:rPr>
                  <w:rFonts w:eastAsia="Times New Roman" w:cs="Times New Roman"/>
                  <w:color w:val="808080" w:themeColor="background1" w:themeShade="80"/>
                  <w:sz w:val="14"/>
                  <w:szCs w:val="14"/>
                  <w:lang w:eastAsia="es-CO"/>
                </w:rPr>
                <w:t>$ 337.739.789</w:t>
              </w:r>
            </w:moveFrom>
          </w:p>
        </w:tc>
        <w:tc>
          <w:tcPr>
            <w:tcW w:w="1134" w:type="dxa"/>
            <w:vMerge w:val="restart"/>
            <w:noWrap/>
            <w:vAlign w:val="center"/>
            <w:hideMark/>
          </w:tcPr>
          <w:p w14:paraId="5CB4DB68" w14:textId="26E6143D" w:rsidR="00250391" w:rsidRPr="00250391" w:rsidDel="001F38D8" w:rsidRDefault="00250391" w:rsidP="00250391">
            <w:pPr>
              <w:jc w:val="center"/>
              <w:rPr>
                <w:moveFrom w:id="704" w:author="User" w:date="2026-06-10T14:58:00Z"/>
                <w:rFonts w:eastAsia="Times New Roman" w:cs="Times New Roman"/>
                <w:color w:val="808080" w:themeColor="background1" w:themeShade="80"/>
                <w:sz w:val="14"/>
                <w:szCs w:val="14"/>
                <w:lang w:eastAsia="es-CO"/>
              </w:rPr>
            </w:pPr>
            <w:moveFrom w:id="705" w:author="User" w:date="2026-06-10T14:58:00Z">
              <w:r w:rsidRPr="00250391" w:rsidDel="001F38D8">
                <w:rPr>
                  <w:rFonts w:eastAsia="Times New Roman" w:cs="Times New Roman"/>
                  <w:color w:val="808080" w:themeColor="background1" w:themeShade="80"/>
                  <w:sz w:val="14"/>
                  <w:szCs w:val="14"/>
                  <w:lang w:eastAsia="es-CO"/>
                </w:rPr>
                <w:t>$ 12.289.737</w:t>
              </w:r>
            </w:moveFrom>
          </w:p>
        </w:tc>
        <w:tc>
          <w:tcPr>
            <w:tcW w:w="1552" w:type="dxa"/>
            <w:vMerge w:val="restart"/>
            <w:noWrap/>
            <w:vAlign w:val="center"/>
            <w:hideMark/>
          </w:tcPr>
          <w:p w14:paraId="21520717" w14:textId="63A31CE8" w:rsidR="00250391" w:rsidRPr="00250391" w:rsidDel="001F38D8" w:rsidRDefault="00250391" w:rsidP="00250391">
            <w:pPr>
              <w:jc w:val="center"/>
              <w:rPr>
                <w:moveFrom w:id="706" w:author="User" w:date="2026-06-10T14:58:00Z"/>
                <w:rFonts w:eastAsia="Times New Roman" w:cs="Times New Roman"/>
                <w:color w:val="808080" w:themeColor="background1" w:themeShade="80"/>
                <w:sz w:val="14"/>
                <w:szCs w:val="14"/>
                <w:lang w:eastAsia="es-CO"/>
              </w:rPr>
            </w:pPr>
            <w:moveFrom w:id="707" w:author="User" w:date="2026-06-10T14:58:00Z">
              <w:r w:rsidRPr="00250391" w:rsidDel="001F38D8">
                <w:rPr>
                  <w:rFonts w:eastAsia="Times New Roman" w:cs="Times New Roman"/>
                  <w:color w:val="808080" w:themeColor="background1" w:themeShade="80"/>
                  <w:sz w:val="14"/>
                  <w:szCs w:val="14"/>
                  <w:lang w:eastAsia="es-CO"/>
                </w:rPr>
                <w:t>$ 350.029.526</w:t>
              </w:r>
            </w:moveFrom>
          </w:p>
        </w:tc>
      </w:tr>
      <w:tr w:rsidR="00250391" w:rsidRPr="00250391" w:rsidDel="001F38D8" w14:paraId="0107F0C0" w14:textId="363AB4F8" w:rsidTr="00250391">
        <w:trPr>
          <w:trHeight w:val="300"/>
        </w:trPr>
        <w:tc>
          <w:tcPr>
            <w:tcW w:w="1409" w:type="dxa"/>
            <w:vMerge/>
            <w:vAlign w:val="center"/>
            <w:hideMark/>
          </w:tcPr>
          <w:p w14:paraId="48E6985C" w14:textId="1C969F00" w:rsidR="00250391" w:rsidRPr="00250391" w:rsidDel="001F38D8" w:rsidRDefault="00250391" w:rsidP="00250391">
            <w:pPr>
              <w:rPr>
                <w:moveFrom w:id="708"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516FD39E" w14:textId="172AC10C" w:rsidR="00250391" w:rsidRPr="00250391" w:rsidDel="001F38D8" w:rsidRDefault="00250391" w:rsidP="00250391">
            <w:pPr>
              <w:rPr>
                <w:moveFrom w:id="709" w:author="User" w:date="2026-06-10T14:58:00Z"/>
                <w:rFonts w:eastAsia="Times New Roman" w:cs="Times New Roman"/>
                <w:color w:val="808080" w:themeColor="background1" w:themeShade="80"/>
                <w:sz w:val="14"/>
                <w:szCs w:val="14"/>
                <w:lang w:eastAsia="es-CO"/>
              </w:rPr>
            </w:pPr>
            <w:moveFrom w:id="710" w:author="User" w:date="2026-06-10T14:58:00Z">
              <w:r w:rsidRPr="00250391" w:rsidDel="001F38D8">
                <w:rPr>
                  <w:rFonts w:eastAsia="Times New Roman" w:cs="Arial"/>
                  <w:color w:val="808080" w:themeColor="background1" w:themeShade="80"/>
                  <w:sz w:val="14"/>
                  <w:szCs w:val="14"/>
                  <w:lang w:eastAsia="es-CO"/>
                </w:rPr>
                <w:t>Computador portátil</w:t>
              </w:r>
            </w:moveFrom>
          </w:p>
        </w:tc>
        <w:tc>
          <w:tcPr>
            <w:tcW w:w="567" w:type="dxa"/>
            <w:vAlign w:val="center"/>
            <w:hideMark/>
          </w:tcPr>
          <w:p w14:paraId="4A163834" w14:textId="5944EDCA" w:rsidR="00250391" w:rsidRPr="00250391" w:rsidDel="001F38D8" w:rsidRDefault="00250391" w:rsidP="00250391">
            <w:pPr>
              <w:jc w:val="center"/>
              <w:rPr>
                <w:moveFrom w:id="711" w:author="User" w:date="2026-06-10T14:58:00Z"/>
                <w:rFonts w:eastAsia="Times New Roman" w:cs="Times New Roman"/>
                <w:color w:val="808080" w:themeColor="background1" w:themeShade="80"/>
                <w:sz w:val="14"/>
                <w:szCs w:val="14"/>
                <w:lang w:eastAsia="es-CO"/>
              </w:rPr>
            </w:pPr>
            <w:moveFrom w:id="712" w:author="User" w:date="2026-06-10T14:58:00Z">
              <w:r w:rsidRPr="00250391" w:rsidDel="001F38D8">
                <w:rPr>
                  <w:rFonts w:eastAsia="Times New Roman" w:cs="Arial"/>
                  <w:color w:val="808080" w:themeColor="background1" w:themeShade="80"/>
                  <w:sz w:val="14"/>
                  <w:szCs w:val="14"/>
                  <w:lang w:eastAsia="es-CO"/>
                </w:rPr>
                <w:t>276</w:t>
              </w:r>
            </w:moveFrom>
          </w:p>
        </w:tc>
        <w:tc>
          <w:tcPr>
            <w:tcW w:w="1136" w:type="dxa"/>
            <w:vAlign w:val="center"/>
            <w:hideMark/>
          </w:tcPr>
          <w:p w14:paraId="5176FAA2" w14:textId="44633A78" w:rsidR="00250391" w:rsidRPr="00250391" w:rsidDel="001F38D8" w:rsidRDefault="00250391" w:rsidP="00250391">
            <w:pPr>
              <w:jc w:val="center"/>
              <w:rPr>
                <w:moveFrom w:id="713" w:author="User" w:date="2026-06-10T14:58:00Z"/>
                <w:rFonts w:eastAsia="Times New Roman" w:cs="Times New Roman"/>
                <w:color w:val="808080" w:themeColor="background1" w:themeShade="80"/>
                <w:sz w:val="14"/>
                <w:szCs w:val="14"/>
                <w:lang w:eastAsia="es-CO"/>
              </w:rPr>
            </w:pPr>
            <w:moveFrom w:id="714" w:author="User" w:date="2026-06-10T14:58:00Z">
              <w:r w:rsidRPr="00250391" w:rsidDel="001F38D8">
                <w:rPr>
                  <w:rFonts w:eastAsia="Times New Roman" w:cs="Times New Roman"/>
                  <w:color w:val="808080" w:themeColor="background1" w:themeShade="80"/>
                  <w:sz w:val="14"/>
                  <w:szCs w:val="14"/>
                  <w:lang w:eastAsia="es-CO"/>
                </w:rPr>
                <w:t>$ 116.096</w:t>
              </w:r>
            </w:moveFrom>
          </w:p>
        </w:tc>
        <w:tc>
          <w:tcPr>
            <w:tcW w:w="1274" w:type="dxa"/>
            <w:vAlign w:val="center"/>
            <w:hideMark/>
          </w:tcPr>
          <w:p w14:paraId="5C79E73A" w14:textId="2DC6F080" w:rsidR="00250391" w:rsidRPr="00250391" w:rsidDel="001F38D8" w:rsidRDefault="00250391" w:rsidP="00250391">
            <w:pPr>
              <w:jc w:val="right"/>
              <w:rPr>
                <w:moveFrom w:id="715" w:author="User" w:date="2026-06-10T14:58:00Z"/>
                <w:rFonts w:eastAsia="Times New Roman" w:cs="Times New Roman"/>
                <w:color w:val="808080" w:themeColor="background1" w:themeShade="80"/>
                <w:sz w:val="14"/>
                <w:szCs w:val="14"/>
                <w:lang w:eastAsia="es-CO"/>
              </w:rPr>
            </w:pPr>
            <w:moveFrom w:id="716" w:author="User" w:date="2026-06-10T14:58:00Z">
              <w:r w:rsidRPr="00250391" w:rsidDel="001F38D8">
                <w:rPr>
                  <w:rFonts w:eastAsia="Times New Roman" w:cs="Times New Roman"/>
                  <w:color w:val="808080" w:themeColor="background1" w:themeShade="80"/>
                  <w:sz w:val="14"/>
                  <w:szCs w:val="14"/>
                  <w:lang w:eastAsia="es-CO"/>
                </w:rPr>
                <w:t>$ 32.042.535</w:t>
              </w:r>
            </w:moveFrom>
          </w:p>
        </w:tc>
        <w:tc>
          <w:tcPr>
            <w:tcW w:w="1417" w:type="dxa"/>
            <w:vMerge/>
            <w:vAlign w:val="center"/>
            <w:hideMark/>
          </w:tcPr>
          <w:p w14:paraId="4BA875C2" w14:textId="44052F59" w:rsidR="00250391" w:rsidRPr="00250391" w:rsidDel="001F38D8" w:rsidRDefault="00250391" w:rsidP="00250391">
            <w:pPr>
              <w:rPr>
                <w:moveFrom w:id="717"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18BA7D94" w14:textId="15F642CD" w:rsidR="00250391" w:rsidRPr="00250391" w:rsidDel="001F38D8" w:rsidRDefault="00250391" w:rsidP="00250391">
            <w:pPr>
              <w:rPr>
                <w:moveFrom w:id="718"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45705209" w14:textId="236D614E" w:rsidR="00250391" w:rsidRPr="00250391" w:rsidDel="001F38D8" w:rsidRDefault="00250391" w:rsidP="00250391">
            <w:pPr>
              <w:rPr>
                <w:moveFrom w:id="719" w:author="User" w:date="2026-06-10T14:58:00Z"/>
                <w:rFonts w:eastAsia="Times New Roman" w:cs="Times New Roman"/>
                <w:color w:val="808080" w:themeColor="background1" w:themeShade="80"/>
                <w:sz w:val="14"/>
                <w:szCs w:val="14"/>
                <w:lang w:eastAsia="es-CO"/>
              </w:rPr>
            </w:pPr>
          </w:p>
        </w:tc>
      </w:tr>
      <w:tr w:rsidR="00250391" w:rsidRPr="00250391" w:rsidDel="001F38D8" w14:paraId="32FB1A12" w14:textId="01F4E08F" w:rsidTr="00250391">
        <w:trPr>
          <w:trHeight w:val="300"/>
        </w:trPr>
        <w:tc>
          <w:tcPr>
            <w:tcW w:w="1409" w:type="dxa"/>
            <w:vMerge/>
            <w:vAlign w:val="center"/>
            <w:hideMark/>
          </w:tcPr>
          <w:p w14:paraId="28ABA22F" w14:textId="053D5A73" w:rsidR="00250391" w:rsidRPr="00250391" w:rsidDel="001F38D8" w:rsidRDefault="00250391" w:rsidP="00250391">
            <w:pPr>
              <w:rPr>
                <w:moveFrom w:id="720"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5B79B3E6" w14:textId="75952634" w:rsidR="00250391" w:rsidRPr="00250391" w:rsidDel="001F38D8" w:rsidRDefault="00250391" w:rsidP="00250391">
            <w:pPr>
              <w:rPr>
                <w:moveFrom w:id="721" w:author="User" w:date="2026-06-10T14:58:00Z"/>
                <w:rFonts w:eastAsia="Times New Roman" w:cs="Times New Roman"/>
                <w:color w:val="808080" w:themeColor="background1" w:themeShade="80"/>
                <w:sz w:val="14"/>
                <w:szCs w:val="14"/>
                <w:lang w:eastAsia="es-CO"/>
              </w:rPr>
            </w:pPr>
            <w:moveFrom w:id="722" w:author="User" w:date="2026-06-10T14:58:00Z">
              <w:r w:rsidRPr="00250391" w:rsidDel="001F38D8">
                <w:rPr>
                  <w:rFonts w:eastAsia="Times New Roman" w:cs="Arial"/>
                  <w:color w:val="808080" w:themeColor="background1" w:themeShade="80"/>
                  <w:sz w:val="14"/>
                  <w:szCs w:val="14"/>
                  <w:lang w:eastAsia="es-CO"/>
                </w:rPr>
                <w:t>Computador Apple</w:t>
              </w:r>
            </w:moveFrom>
          </w:p>
        </w:tc>
        <w:tc>
          <w:tcPr>
            <w:tcW w:w="567" w:type="dxa"/>
            <w:vAlign w:val="center"/>
            <w:hideMark/>
          </w:tcPr>
          <w:p w14:paraId="66F76731" w14:textId="508FE366" w:rsidR="00250391" w:rsidRPr="00250391" w:rsidDel="001F38D8" w:rsidRDefault="00250391" w:rsidP="00250391">
            <w:pPr>
              <w:jc w:val="center"/>
              <w:rPr>
                <w:moveFrom w:id="723" w:author="User" w:date="2026-06-10T14:58:00Z"/>
                <w:rFonts w:eastAsia="Times New Roman" w:cs="Times New Roman"/>
                <w:color w:val="808080" w:themeColor="background1" w:themeShade="80"/>
                <w:sz w:val="14"/>
                <w:szCs w:val="14"/>
                <w:lang w:eastAsia="es-CO"/>
              </w:rPr>
            </w:pPr>
            <w:moveFrom w:id="724" w:author="User" w:date="2026-06-10T14:58:00Z">
              <w:r w:rsidRPr="00250391" w:rsidDel="001F38D8">
                <w:rPr>
                  <w:rFonts w:eastAsia="Times New Roman" w:cs="Arial"/>
                  <w:color w:val="808080" w:themeColor="background1" w:themeShade="80"/>
                  <w:sz w:val="14"/>
                  <w:szCs w:val="14"/>
                  <w:lang w:eastAsia="es-CO"/>
                </w:rPr>
                <w:t>51</w:t>
              </w:r>
            </w:moveFrom>
          </w:p>
        </w:tc>
        <w:tc>
          <w:tcPr>
            <w:tcW w:w="1136" w:type="dxa"/>
            <w:vAlign w:val="center"/>
            <w:hideMark/>
          </w:tcPr>
          <w:p w14:paraId="3C3EA2DC" w14:textId="3B13A62F" w:rsidR="00250391" w:rsidRPr="00250391" w:rsidDel="001F38D8" w:rsidRDefault="00250391" w:rsidP="00250391">
            <w:pPr>
              <w:jc w:val="center"/>
              <w:rPr>
                <w:moveFrom w:id="725" w:author="User" w:date="2026-06-10T14:58:00Z"/>
                <w:rFonts w:eastAsia="Times New Roman" w:cs="Times New Roman"/>
                <w:color w:val="808080" w:themeColor="background1" w:themeShade="80"/>
                <w:sz w:val="14"/>
                <w:szCs w:val="14"/>
                <w:lang w:eastAsia="es-CO"/>
              </w:rPr>
            </w:pPr>
            <w:moveFrom w:id="726" w:author="User" w:date="2026-06-10T14:58:00Z">
              <w:r w:rsidRPr="00250391" w:rsidDel="001F38D8">
                <w:rPr>
                  <w:rFonts w:eastAsia="Times New Roman" w:cs="Times New Roman"/>
                  <w:color w:val="808080" w:themeColor="background1" w:themeShade="80"/>
                  <w:sz w:val="14"/>
                  <w:szCs w:val="14"/>
                  <w:lang w:eastAsia="es-CO"/>
                </w:rPr>
                <w:t>$ 116.096</w:t>
              </w:r>
            </w:moveFrom>
          </w:p>
        </w:tc>
        <w:tc>
          <w:tcPr>
            <w:tcW w:w="1274" w:type="dxa"/>
            <w:vAlign w:val="center"/>
            <w:hideMark/>
          </w:tcPr>
          <w:p w14:paraId="49FAA684" w14:textId="7BDB22A7" w:rsidR="00250391" w:rsidRPr="00250391" w:rsidDel="001F38D8" w:rsidRDefault="00250391" w:rsidP="00250391">
            <w:pPr>
              <w:jc w:val="right"/>
              <w:rPr>
                <w:moveFrom w:id="727" w:author="User" w:date="2026-06-10T14:58:00Z"/>
                <w:rFonts w:eastAsia="Times New Roman" w:cs="Times New Roman"/>
                <w:color w:val="808080" w:themeColor="background1" w:themeShade="80"/>
                <w:sz w:val="14"/>
                <w:szCs w:val="14"/>
                <w:lang w:eastAsia="es-CO"/>
              </w:rPr>
            </w:pPr>
            <w:moveFrom w:id="728" w:author="User" w:date="2026-06-10T14:58:00Z">
              <w:r w:rsidRPr="00250391" w:rsidDel="001F38D8">
                <w:rPr>
                  <w:rFonts w:eastAsia="Times New Roman" w:cs="Times New Roman"/>
                  <w:color w:val="808080" w:themeColor="background1" w:themeShade="80"/>
                  <w:sz w:val="14"/>
                  <w:szCs w:val="14"/>
                  <w:lang w:eastAsia="es-CO"/>
                </w:rPr>
                <w:t>$ 5.920.903</w:t>
              </w:r>
            </w:moveFrom>
          </w:p>
        </w:tc>
        <w:tc>
          <w:tcPr>
            <w:tcW w:w="1417" w:type="dxa"/>
            <w:vMerge/>
            <w:vAlign w:val="center"/>
            <w:hideMark/>
          </w:tcPr>
          <w:p w14:paraId="2FD2F291" w14:textId="20CD48BF" w:rsidR="00250391" w:rsidRPr="00250391" w:rsidDel="001F38D8" w:rsidRDefault="00250391" w:rsidP="00250391">
            <w:pPr>
              <w:rPr>
                <w:moveFrom w:id="729"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4AB06BA2" w14:textId="7E6C8666" w:rsidR="00250391" w:rsidRPr="00250391" w:rsidDel="001F38D8" w:rsidRDefault="00250391" w:rsidP="00250391">
            <w:pPr>
              <w:rPr>
                <w:moveFrom w:id="730"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6D1E0036" w14:textId="246CEE0B" w:rsidR="00250391" w:rsidRPr="00250391" w:rsidDel="001F38D8" w:rsidRDefault="00250391" w:rsidP="00250391">
            <w:pPr>
              <w:rPr>
                <w:moveFrom w:id="731" w:author="User" w:date="2026-06-10T14:58:00Z"/>
                <w:rFonts w:eastAsia="Times New Roman" w:cs="Times New Roman"/>
                <w:color w:val="808080" w:themeColor="background1" w:themeShade="80"/>
                <w:sz w:val="14"/>
                <w:szCs w:val="14"/>
                <w:lang w:eastAsia="es-CO"/>
              </w:rPr>
            </w:pPr>
          </w:p>
        </w:tc>
      </w:tr>
      <w:tr w:rsidR="00250391" w:rsidRPr="00250391" w:rsidDel="001F38D8" w14:paraId="1A828247" w14:textId="4E6D797F" w:rsidTr="00250391">
        <w:trPr>
          <w:trHeight w:val="300"/>
        </w:trPr>
        <w:tc>
          <w:tcPr>
            <w:tcW w:w="1409" w:type="dxa"/>
            <w:vMerge/>
            <w:vAlign w:val="center"/>
            <w:hideMark/>
          </w:tcPr>
          <w:p w14:paraId="6623E127" w14:textId="2A578925" w:rsidR="00250391" w:rsidRPr="00250391" w:rsidDel="001F38D8" w:rsidRDefault="00250391" w:rsidP="00250391">
            <w:pPr>
              <w:rPr>
                <w:moveFrom w:id="732"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0981935A" w14:textId="3EBE5633" w:rsidR="00250391" w:rsidRPr="00250391" w:rsidDel="001F38D8" w:rsidRDefault="00250391" w:rsidP="00250391">
            <w:pPr>
              <w:rPr>
                <w:moveFrom w:id="733" w:author="User" w:date="2026-06-10T14:58:00Z"/>
                <w:rFonts w:eastAsia="Times New Roman" w:cs="Times New Roman"/>
                <w:color w:val="808080" w:themeColor="background1" w:themeShade="80"/>
                <w:sz w:val="14"/>
                <w:szCs w:val="14"/>
                <w:lang w:eastAsia="es-CO"/>
              </w:rPr>
            </w:pPr>
            <w:moveFrom w:id="734" w:author="User" w:date="2026-06-10T14:58:00Z">
              <w:r w:rsidRPr="00250391" w:rsidDel="001F38D8">
                <w:rPr>
                  <w:rFonts w:eastAsia="Times New Roman" w:cs="Arial"/>
                  <w:color w:val="808080" w:themeColor="background1" w:themeShade="80"/>
                  <w:sz w:val="14"/>
                  <w:szCs w:val="14"/>
                  <w:lang w:eastAsia="es-CO"/>
                </w:rPr>
                <w:t>Servidor Windows</w:t>
              </w:r>
            </w:moveFrom>
          </w:p>
        </w:tc>
        <w:tc>
          <w:tcPr>
            <w:tcW w:w="567" w:type="dxa"/>
            <w:vAlign w:val="center"/>
            <w:hideMark/>
          </w:tcPr>
          <w:p w14:paraId="4AFE92AD" w14:textId="6C2256FF" w:rsidR="00250391" w:rsidRPr="00250391" w:rsidDel="001F38D8" w:rsidRDefault="00250391" w:rsidP="00250391">
            <w:pPr>
              <w:jc w:val="center"/>
              <w:rPr>
                <w:moveFrom w:id="735" w:author="User" w:date="2026-06-10T14:58:00Z"/>
                <w:rFonts w:eastAsia="Times New Roman" w:cs="Times New Roman"/>
                <w:color w:val="808080" w:themeColor="background1" w:themeShade="80"/>
                <w:sz w:val="14"/>
                <w:szCs w:val="14"/>
                <w:lang w:eastAsia="es-CO"/>
              </w:rPr>
            </w:pPr>
            <w:moveFrom w:id="736" w:author="User" w:date="2026-06-10T14:58:00Z">
              <w:r w:rsidRPr="00250391" w:rsidDel="001F38D8">
                <w:rPr>
                  <w:rFonts w:eastAsia="Times New Roman" w:cs="Arial"/>
                  <w:color w:val="808080" w:themeColor="background1" w:themeShade="80"/>
                  <w:sz w:val="14"/>
                  <w:szCs w:val="14"/>
                  <w:lang w:eastAsia="es-CO"/>
                </w:rPr>
                <w:t>287</w:t>
              </w:r>
            </w:moveFrom>
          </w:p>
        </w:tc>
        <w:tc>
          <w:tcPr>
            <w:tcW w:w="1136" w:type="dxa"/>
            <w:vAlign w:val="center"/>
            <w:hideMark/>
          </w:tcPr>
          <w:p w14:paraId="234DCC6B" w14:textId="7C70566A" w:rsidR="00250391" w:rsidRPr="00250391" w:rsidDel="001F38D8" w:rsidRDefault="00250391" w:rsidP="00250391">
            <w:pPr>
              <w:jc w:val="center"/>
              <w:rPr>
                <w:moveFrom w:id="737" w:author="User" w:date="2026-06-10T14:58:00Z"/>
                <w:rFonts w:eastAsia="Times New Roman" w:cs="Times New Roman"/>
                <w:color w:val="808080" w:themeColor="background1" w:themeShade="80"/>
                <w:sz w:val="14"/>
                <w:szCs w:val="14"/>
                <w:lang w:eastAsia="es-CO"/>
              </w:rPr>
            </w:pPr>
            <w:moveFrom w:id="738" w:author="User" w:date="2026-06-10T14:58:00Z">
              <w:r w:rsidRPr="00250391" w:rsidDel="001F38D8">
                <w:rPr>
                  <w:rFonts w:eastAsia="Times New Roman" w:cs="Times New Roman"/>
                  <w:color w:val="808080" w:themeColor="background1" w:themeShade="80"/>
                  <w:sz w:val="14"/>
                  <w:szCs w:val="14"/>
                  <w:lang w:eastAsia="es-CO"/>
                </w:rPr>
                <w:t>$ 124.223</w:t>
              </w:r>
            </w:moveFrom>
          </w:p>
        </w:tc>
        <w:tc>
          <w:tcPr>
            <w:tcW w:w="1274" w:type="dxa"/>
            <w:vAlign w:val="center"/>
            <w:hideMark/>
          </w:tcPr>
          <w:p w14:paraId="7AA7E8FA" w14:textId="7CB0225B" w:rsidR="00250391" w:rsidRPr="00250391" w:rsidDel="001F38D8" w:rsidRDefault="00250391" w:rsidP="00250391">
            <w:pPr>
              <w:jc w:val="right"/>
              <w:rPr>
                <w:moveFrom w:id="739" w:author="User" w:date="2026-06-10T14:58:00Z"/>
                <w:rFonts w:eastAsia="Times New Roman" w:cs="Times New Roman"/>
                <w:color w:val="808080" w:themeColor="background1" w:themeShade="80"/>
                <w:sz w:val="14"/>
                <w:szCs w:val="14"/>
                <w:lang w:eastAsia="es-CO"/>
              </w:rPr>
            </w:pPr>
            <w:moveFrom w:id="740" w:author="User" w:date="2026-06-10T14:58:00Z">
              <w:r w:rsidRPr="00250391" w:rsidDel="001F38D8">
                <w:rPr>
                  <w:rFonts w:eastAsia="Times New Roman" w:cs="Times New Roman"/>
                  <w:color w:val="808080" w:themeColor="background1" w:themeShade="80"/>
                  <w:sz w:val="14"/>
                  <w:szCs w:val="14"/>
                  <w:lang w:eastAsia="es-CO"/>
                </w:rPr>
                <w:t>$ 35.651.964</w:t>
              </w:r>
            </w:moveFrom>
          </w:p>
        </w:tc>
        <w:tc>
          <w:tcPr>
            <w:tcW w:w="1417" w:type="dxa"/>
            <w:vMerge/>
            <w:vAlign w:val="center"/>
            <w:hideMark/>
          </w:tcPr>
          <w:p w14:paraId="16A1C34C" w14:textId="0C22F506" w:rsidR="00250391" w:rsidRPr="00250391" w:rsidDel="001F38D8" w:rsidRDefault="00250391" w:rsidP="00250391">
            <w:pPr>
              <w:rPr>
                <w:moveFrom w:id="741"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56CDF37B" w14:textId="341E9350" w:rsidR="00250391" w:rsidRPr="00250391" w:rsidDel="001F38D8" w:rsidRDefault="00250391" w:rsidP="00250391">
            <w:pPr>
              <w:rPr>
                <w:moveFrom w:id="742"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36028A5A" w14:textId="14063D61" w:rsidR="00250391" w:rsidRPr="00250391" w:rsidDel="001F38D8" w:rsidRDefault="00250391" w:rsidP="00250391">
            <w:pPr>
              <w:rPr>
                <w:moveFrom w:id="743" w:author="User" w:date="2026-06-10T14:58:00Z"/>
                <w:rFonts w:eastAsia="Times New Roman" w:cs="Times New Roman"/>
                <w:color w:val="808080" w:themeColor="background1" w:themeShade="80"/>
                <w:sz w:val="14"/>
                <w:szCs w:val="14"/>
                <w:lang w:eastAsia="es-CO"/>
              </w:rPr>
            </w:pPr>
          </w:p>
        </w:tc>
      </w:tr>
      <w:tr w:rsidR="00250391" w:rsidRPr="00250391" w:rsidDel="001F38D8" w14:paraId="62A55D5F" w14:textId="05378790" w:rsidTr="00250391">
        <w:trPr>
          <w:trHeight w:val="300"/>
        </w:trPr>
        <w:tc>
          <w:tcPr>
            <w:tcW w:w="1409" w:type="dxa"/>
            <w:vMerge/>
            <w:vAlign w:val="center"/>
            <w:hideMark/>
          </w:tcPr>
          <w:p w14:paraId="1BCCA0A2" w14:textId="58DACD02" w:rsidR="00250391" w:rsidRPr="00250391" w:rsidDel="001F38D8" w:rsidRDefault="00250391" w:rsidP="00250391">
            <w:pPr>
              <w:rPr>
                <w:moveFrom w:id="744"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143B1B3B" w14:textId="264EE5B5" w:rsidR="00250391" w:rsidRPr="00250391" w:rsidDel="001F38D8" w:rsidRDefault="00250391" w:rsidP="00250391">
            <w:pPr>
              <w:rPr>
                <w:moveFrom w:id="745" w:author="User" w:date="2026-06-10T14:58:00Z"/>
                <w:rFonts w:eastAsia="Times New Roman" w:cs="Times New Roman"/>
                <w:color w:val="808080" w:themeColor="background1" w:themeShade="80"/>
                <w:sz w:val="14"/>
                <w:szCs w:val="14"/>
                <w:lang w:eastAsia="es-CO"/>
              </w:rPr>
            </w:pPr>
            <w:moveFrom w:id="746" w:author="User" w:date="2026-06-10T14:58:00Z">
              <w:r w:rsidRPr="00250391" w:rsidDel="001F38D8">
                <w:rPr>
                  <w:rFonts w:eastAsia="Times New Roman" w:cs="Arial"/>
                  <w:color w:val="808080" w:themeColor="background1" w:themeShade="80"/>
                  <w:sz w:val="14"/>
                  <w:szCs w:val="14"/>
                  <w:lang w:eastAsia="es-CO"/>
                </w:rPr>
                <w:t>Servidor Linux</w:t>
              </w:r>
            </w:moveFrom>
          </w:p>
        </w:tc>
        <w:tc>
          <w:tcPr>
            <w:tcW w:w="567" w:type="dxa"/>
            <w:vAlign w:val="center"/>
            <w:hideMark/>
          </w:tcPr>
          <w:p w14:paraId="3A9058A3" w14:textId="122C82BA" w:rsidR="00250391" w:rsidRPr="00250391" w:rsidDel="001F38D8" w:rsidRDefault="00250391" w:rsidP="00250391">
            <w:pPr>
              <w:jc w:val="center"/>
              <w:rPr>
                <w:moveFrom w:id="747" w:author="User" w:date="2026-06-10T14:58:00Z"/>
                <w:rFonts w:eastAsia="Times New Roman" w:cs="Times New Roman"/>
                <w:color w:val="808080" w:themeColor="background1" w:themeShade="80"/>
                <w:sz w:val="14"/>
                <w:szCs w:val="14"/>
                <w:lang w:eastAsia="es-CO"/>
              </w:rPr>
            </w:pPr>
            <w:moveFrom w:id="748" w:author="User" w:date="2026-06-10T14:58:00Z">
              <w:r w:rsidRPr="00250391" w:rsidDel="001F38D8">
                <w:rPr>
                  <w:rFonts w:eastAsia="Times New Roman" w:cs="Arial"/>
                  <w:color w:val="808080" w:themeColor="background1" w:themeShade="80"/>
                  <w:sz w:val="14"/>
                  <w:szCs w:val="14"/>
                  <w:lang w:eastAsia="es-CO"/>
                </w:rPr>
                <w:t>70</w:t>
              </w:r>
            </w:moveFrom>
          </w:p>
        </w:tc>
        <w:tc>
          <w:tcPr>
            <w:tcW w:w="1136" w:type="dxa"/>
            <w:vAlign w:val="center"/>
            <w:hideMark/>
          </w:tcPr>
          <w:p w14:paraId="4EA53384" w14:textId="509FCFE5" w:rsidR="00250391" w:rsidRPr="00250391" w:rsidDel="001F38D8" w:rsidRDefault="00250391" w:rsidP="00250391">
            <w:pPr>
              <w:jc w:val="center"/>
              <w:rPr>
                <w:moveFrom w:id="749" w:author="User" w:date="2026-06-10T14:58:00Z"/>
                <w:rFonts w:eastAsia="Times New Roman" w:cs="Times New Roman"/>
                <w:color w:val="808080" w:themeColor="background1" w:themeShade="80"/>
                <w:sz w:val="14"/>
                <w:szCs w:val="14"/>
                <w:lang w:eastAsia="es-CO"/>
              </w:rPr>
            </w:pPr>
            <w:moveFrom w:id="750" w:author="User" w:date="2026-06-10T14:58:00Z">
              <w:r w:rsidRPr="00250391" w:rsidDel="001F38D8">
                <w:rPr>
                  <w:rFonts w:eastAsia="Times New Roman" w:cs="Times New Roman"/>
                  <w:color w:val="808080" w:themeColor="background1" w:themeShade="80"/>
                  <w:sz w:val="14"/>
                  <w:szCs w:val="14"/>
                  <w:lang w:eastAsia="es-CO"/>
                </w:rPr>
                <w:t>$ 124.223</w:t>
              </w:r>
            </w:moveFrom>
          </w:p>
        </w:tc>
        <w:tc>
          <w:tcPr>
            <w:tcW w:w="1274" w:type="dxa"/>
            <w:vAlign w:val="center"/>
            <w:hideMark/>
          </w:tcPr>
          <w:p w14:paraId="32B621AD" w14:textId="1DF7521F" w:rsidR="00250391" w:rsidRPr="00250391" w:rsidDel="001F38D8" w:rsidRDefault="00250391" w:rsidP="00250391">
            <w:pPr>
              <w:jc w:val="right"/>
              <w:rPr>
                <w:moveFrom w:id="751" w:author="User" w:date="2026-06-10T14:58:00Z"/>
                <w:rFonts w:eastAsia="Times New Roman" w:cs="Times New Roman"/>
                <w:color w:val="808080" w:themeColor="background1" w:themeShade="80"/>
                <w:sz w:val="14"/>
                <w:szCs w:val="14"/>
                <w:lang w:eastAsia="es-CO"/>
              </w:rPr>
            </w:pPr>
            <w:moveFrom w:id="752" w:author="User" w:date="2026-06-10T14:58:00Z">
              <w:r w:rsidRPr="00250391" w:rsidDel="001F38D8">
                <w:rPr>
                  <w:rFonts w:eastAsia="Times New Roman" w:cs="Times New Roman"/>
                  <w:color w:val="808080" w:themeColor="background1" w:themeShade="80"/>
                  <w:sz w:val="14"/>
                  <w:szCs w:val="14"/>
                  <w:lang w:eastAsia="es-CO"/>
                </w:rPr>
                <w:t>$ 8.695.601</w:t>
              </w:r>
            </w:moveFrom>
          </w:p>
        </w:tc>
        <w:tc>
          <w:tcPr>
            <w:tcW w:w="1417" w:type="dxa"/>
            <w:vMerge/>
            <w:vAlign w:val="center"/>
            <w:hideMark/>
          </w:tcPr>
          <w:p w14:paraId="1036B1B5" w14:textId="34161F24" w:rsidR="00250391" w:rsidRPr="00250391" w:rsidDel="001F38D8" w:rsidRDefault="00250391" w:rsidP="00250391">
            <w:pPr>
              <w:rPr>
                <w:moveFrom w:id="753"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1D4C27A6" w14:textId="4FB5848A" w:rsidR="00250391" w:rsidRPr="00250391" w:rsidDel="001F38D8" w:rsidRDefault="00250391" w:rsidP="00250391">
            <w:pPr>
              <w:rPr>
                <w:moveFrom w:id="754"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0D99DC4E" w14:textId="01AA8185" w:rsidR="00250391" w:rsidRPr="00250391" w:rsidDel="001F38D8" w:rsidRDefault="00250391" w:rsidP="00250391">
            <w:pPr>
              <w:rPr>
                <w:moveFrom w:id="755" w:author="User" w:date="2026-06-10T14:58:00Z"/>
                <w:rFonts w:eastAsia="Times New Roman" w:cs="Times New Roman"/>
                <w:color w:val="808080" w:themeColor="background1" w:themeShade="80"/>
                <w:sz w:val="14"/>
                <w:szCs w:val="14"/>
                <w:lang w:eastAsia="es-CO"/>
              </w:rPr>
            </w:pPr>
          </w:p>
        </w:tc>
      </w:tr>
      <w:tr w:rsidR="00250391" w:rsidRPr="00250391" w:rsidDel="001F38D8" w14:paraId="6ABADF98" w14:textId="593847D8" w:rsidTr="00250391">
        <w:trPr>
          <w:trHeight w:val="315"/>
        </w:trPr>
        <w:tc>
          <w:tcPr>
            <w:tcW w:w="1409" w:type="dxa"/>
            <w:vMerge/>
            <w:vAlign w:val="center"/>
            <w:hideMark/>
          </w:tcPr>
          <w:p w14:paraId="7CFBF8D3" w14:textId="3E58544A" w:rsidR="00250391" w:rsidRPr="00250391" w:rsidDel="001F38D8" w:rsidRDefault="00250391" w:rsidP="00250391">
            <w:pPr>
              <w:rPr>
                <w:moveFrom w:id="756"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6985A565" w14:textId="55F51193" w:rsidR="00250391" w:rsidRPr="00250391" w:rsidDel="001F38D8" w:rsidRDefault="00250391" w:rsidP="00250391">
            <w:pPr>
              <w:rPr>
                <w:moveFrom w:id="757" w:author="User" w:date="2026-06-10T14:58:00Z"/>
                <w:rFonts w:eastAsia="Times New Roman" w:cs="Times New Roman"/>
                <w:color w:val="808080" w:themeColor="background1" w:themeShade="80"/>
                <w:sz w:val="14"/>
                <w:szCs w:val="14"/>
                <w:lang w:eastAsia="es-CO"/>
              </w:rPr>
            </w:pPr>
            <w:moveFrom w:id="758" w:author="User" w:date="2026-06-10T14:58:00Z">
              <w:r w:rsidRPr="00250391" w:rsidDel="001F38D8">
                <w:rPr>
                  <w:rFonts w:eastAsia="Times New Roman" w:cs="Arial"/>
                  <w:color w:val="808080" w:themeColor="background1" w:themeShade="80"/>
                  <w:sz w:val="14"/>
                  <w:szCs w:val="14"/>
                  <w:lang w:eastAsia="es-CO"/>
                </w:rPr>
                <w:t>Servicio Técnico 8x5</w:t>
              </w:r>
            </w:moveFrom>
          </w:p>
        </w:tc>
        <w:tc>
          <w:tcPr>
            <w:tcW w:w="567" w:type="dxa"/>
            <w:vAlign w:val="center"/>
            <w:hideMark/>
          </w:tcPr>
          <w:p w14:paraId="4726FF83" w14:textId="3D503B82" w:rsidR="00250391" w:rsidRPr="00250391" w:rsidDel="001F38D8" w:rsidRDefault="00250391" w:rsidP="00250391">
            <w:pPr>
              <w:jc w:val="center"/>
              <w:rPr>
                <w:moveFrom w:id="759" w:author="User" w:date="2026-06-10T14:58:00Z"/>
                <w:rFonts w:eastAsia="Times New Roman" w:cs="Times New Roman"/>
                <w:color w:val="808080" w:themeColor="background1" w:themeShade="80"/>
                <w:sz w:val="14"/>
                <w:szCs w:val="14"/>
                <w:lang w:eastAsia="es-CO"/>
              </w:rPr>
            </w:pPr>
            <w:moveFrom w:id="760" w:author="User" w:date="2026-06-10T14:58:00Z">
              <w:r w:rsidRPr="00250391" w:rsidDel="001F38D8">
                <w:rPr>
                  <w:rFonts w:eastAsia="Times New Roman" w:cs="Arial"/>
                  <w:color w:val="808080" w:themeColor="background1" w:themeShade="80"/>
                  <w:sz w:val="14"/>
                  <w:szCs w:val="14"/>
                  <w:lang w:eastAsia="es-CO"/>
                </w:rPr>
                <w:t>N/A</w:t>
              </w:r>
            </w:moveFrom>
          </w:p>
        </w:tc>
        <w:tc>
          <w:tcPr>
            <w:tcW w:w="1136" w:type="dxa"/>
            <w:vAlign w:val="center"/>
            <w:hideMark/>
          </w:tcPr>
          <w:p w14:paraId="3E252D0A" w14:textId="25616437" w:rsidR="00250391" w:rsidRPr="00250391" w:rsidDel="001F38D8" w:rsidRDefault="00250391" w:rsidP="00250391">
            <w:pPr>
              <w:jc w:val="center"/>
              <w:rPr>
                <w:moveFrom w:id="761" w:author="User" w:date="2026-06-10T14:58:00Z"/>
                <w:rFonts w:eastAsia="Times New Roman" w:cs="Times New Roman"/>
                <w:color w:val="808080" w:themeColor="background1" w:themeShade="80"/>
                <w:sz w:val="14"/>
                <w:szCs w:val="14"/>
                <w:lang w:eastAsia="es-CO"/>
              </w:rPr>
            </w:pPr>
            <w:moveFrom w:id="762" w:author="User" w:date="2026-06-10T14:58:00Z">
              <w:r w:rsidRPr="00250391" w:rsidDel="001F38D8">
                <w:rPr>
                  <w:rFonts w:eastAsia="Times New Roman" w:cs="Times New Roman"/>
                  <w:color w:val="808080" w:themeColor="background1" w:themeShade="80"/>
                  <w:sz w:val="14"/>
                  <w:szCs w:val="14"/>
                  <w:lang w:eastAsia="es-CO"/>
                </w:rPr>
                <w:t>$ 64.682.828</w:t>
              </w:r>
            </w:moveFrom>
          </w:p>
        </w:tc>
        <w:tc>
          <w:tcPr>
            <w:tcW w:w="1274" w:type="dxa"/>
            <w:vAlign w:val="center"/>
            <w:hideMark/>
          </w:tcPr>
          <w:p w14:paraId="333DBA6A" w14:textId="244E4EC0" w:rsidR="00250391" w:rsidRPr="00250391" w:rsidDel="001F38D8" w:rsidRDefault="00250391" w:rsidP="00250391">
            <w:pPr>
              <w:jc w:val="right"/>
              <w:rPr>
                <w:moveFrom w:id="763" w:author="User" w:date="2026-06-10T14:58:00Z"/>
                <w:rFonts w:eastAsia="Times New Roman" w:cs="Times New Roman"/>
                <w:color w:val="808080" w:themeColor="background1" w:themeShade="80"/>
                <w:sz w:val="14"/>
                <w:szCs w:val="14"/>
                <w:lang w:eastAsia="es-CO"/>
              </w:rPr>
            </w:pPr>
            <w:moveFrom w:id="764" w:author="User" w:date="2026-06-10T14:58:00Z">
              <w:r w:rsidRPr="00250391" w:rsidDel="001F38D8">
                <w:rPr>
                  <w:rFonts w:eastAsia="Times New Roman" w:cs="Times New Roman"/>
                  <w:color w:val="808080" w:themeColor="background1" w:themeShade="80"/>
                  <w:sz w:val="14"/>
                  <w:szCs w:val="14"/>
                  <w:lang w:eastAsia="es-CO"/>
                </w:rPr>
                <w:t>$ 64.682.828</w:t>
              </w:r>
            </w:moveFrom>
          </w:p>
        </w:tc>
        <w:tc>
          <w:tcPr>
            <w:tcW w:w="1417" w:type="dxa"/>
            <w:vMerge/>
            <w:vAlign w:val="center"/>
            <w:hideMark/>
          </w:tcPr>
          <w:p w14:paraId="62254FEB" w14:textId="6B2FDB23" w:rsidR="00250391" w:rsidRPr="00250391" w:rsidDel="001F38D8" w:rsidRDefault="00250391" w:rsidP="00250391">
            <w:pPr>
              <w:rPr>
                <w:moveFrom w:id="765"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4C77DB4A" w14:textId="25F6C12E" w:rsidR="00250391" w:rsidRPr="00250391" w:rsidDel="001F38D8" w:rsidRDefault="00250391" w:rsidP="00250391">
            <w:pPr>
              <w:rPr>
                <w:moveFrom w:id="766"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2D247575" w14:textId="065DD81B" w:rsidR="00250391" w:rsidRPr="00250391" w:rsidDel="001F38D8" w:rsidRDefault="00250391" w:rsidP="00250391">
            <w:pPr>
              <w:rPr>
                <w:moveFrom w:id="767" w:author="User" w:date="2026-06-10T14:58:00Z"/>
                <w:rFonts w:eastAsia="Times New Roman" w:cs="Times New Roman"/>
                <w:color w:val="808080" w:themeColor="background1" w:themeShade="80"/>
                <w:sz w:val="14"/>
                <w:szCs w:val="14"/>
                <w:lang w:eastAsia="es-CO"/>
              </w:rPr>
            </w:pPr>
          </w:p>
        </w:tc>
      </w:tr>
      <w:tr w:rsidR="00250391" w:rsidRPr="00250391" w:rsidDel="001F38D8" w14:paraId="2035A6E0" w14:textId="3F491F05" w:rsidTr="00250391">
        <w:trPr>
          <w:trHeight w:val="300"/>
        </w:trPr>
        <w:tc>
          <w:tcPr>
            <w:tcW w:w="1409" w:type="dxa"/>
            <w:vMerge w:val="restart"/>
            <w:noWrap/>
            <w:vAlign w:val="center"/>
            <w:hideMark/>
          </w:tcPr>
          <w:p w14:paraId="1E20BF1C" w14:textId="5F29009C" w:rsidR="00250391" w:rsidRPr="00250391" w:rsidDel="001F38D8" w:rsidRDefault="00250391" w:rsidP="00250391">
            <w:pPr>
              <w:jc w:val="center"/>
              <w:rPr>
                <w:moveFrom w:id="768" w:author="User" w:date="2026-06-10T14:58:00Z"/>
                <w:rFonts w:eastAsia="Times New Roman" w:cs="Times New Roman"/>
                <w:b/>
                <w:bCs/>
                <w:color w:val="808080" w:themeColor="background1" w:themeShade="80"/>
                <w:sz w:val="14"/>
                <w:szCs w:val="14"/>
                <w:lang w:eastAsia="es-CO"/>
              </w:rPr>
            </w:pPr>
            <w:moveFrom w:id="769" w:author="User" w:date="2026-06-10T14:58:00Z">
              <w:r w:rsidRPr="00250391" w:rsidDel="001F38D8">
                <w:rPr>
                  <w:rFonts w:eastAsia="Times New Roman" w:cs="Times New Roman"/>
                  <w:b/>
                  <w:bCs/>
                  <w:color w:val="808080" w:themeColor="background1" w:themeShade="80"/>
                  <w:sz w:val="14"/>
                  <w:szCs w:val="14"/>
                  <w:lang w:eastAsia="es-CO"/>
                </w:rPr>
                <w:t>IOSERVICES SAS</w:t>
              </w:r>
            </w:moveFrom>
          </w:p>
        </w:tc>
        <w:tc>
          <w:tcPr>
            <w:tcW w:w="1138" w:type="dxa"/>
            <w:vAlign w:val="center"/>
            <w:hideMark/>
          </w:tcPr>
          <w:p w14:paraId="6950566F" w14:textId="558394D6" w:rsidR="00250391" w:rsidRPr="00250391" w:rsidDel="001F38D8" w:rsidRDefault="00250391" w:rsidP="00250391">
            <w:pPr>
              <w:rPr>
                <w:moveFrom w:id="770" w:author="User" w:date="2026-06-10T14:58:00Z"/>
                <w:rFonts w:eastAsia="Times New Roman" w:cs="Times New Roman"/>
                <w:color w:val="808080" w:themeColor="background1" w:themeShade="80"/>
                <w:sz w:val="14"/>
                <w:szCs w:val="14"/>
                <w:lang w:eastAsia="es-CO"/>
              </w:rPr>
            </w:pPr>
            <w:moveFrom w:id="771" w:author="User" w:date="2026-06-10T14:58:00Z">
              <w:r w:rsidRPr="00250391" w:rsidDel="001F38D8">
                <w:rPr>
                  <w:rFonts w:eastAsia="Times New Roman" w:cs="Arial"/>
                  <w:color w:val="808080" w:themeColor="background1" w:themeShade="80"/>
                  <w:sz w:val="14"/>
                  <w:szCs w:val="14"/>
                  <w:lang w:eastAsia="es-CO"/>
                </w:rPr>
                <w:t>Computador Escritorio</w:t>
              </w:r>
            </w:moveFrom>
          </w:p>
        </w:tc>
        <w:tc>
          <w:tcPr>
            <w:tcW w:w="567" w:type="dxa"/>
            <w:vAlign w:val="center"/>
            <w:hideMark/>
          </w:tcPr>
          <w:p w14:paraId="4A10C22E" w14:textId="5BE681E9" w:rsidR="00250391" w:rsidRPr="00250391" w:rsidDel="001F38D8" w:rsidRDefault="00250391" w:rsidP="00250391">
            <w:pPr>
              <w:jc w:val="center"/>
              <w:rPr>
                <w:moveFrom w:id="772" w:author="User" w:date="2026-06-10T14:58:00Z"/>
                <w:rFonts w:eastAsia="Times New Roman" w:cs="Times New Roman"/>
                <w:color w:val="808080" w:themeColor="background1" w:themeShade="80"/>
                <w:sz w:val="14"/>
                <w:szCs w:val="14"/>
                <w:lang w:eastAsia="es-CO"/>
              </w:rPr>
            </w:pPr>
            <w:moveFrom w:id="773" w:author="User" w:date="2026-06-10T14:58:00Z">
              <w:r w:rsidRPr="00250391" w:rsidDel="001F38D8">
                <w:rPr>
                  <w:rFonts w:eastAsia="Times New Roman" w:cs="Arial"/>
                  <w:color w:val="808080" w:themeColor="background1" w:themeShade="80"/>
                  <w:sz w:val="14"/>
                  <w:szCs w:val="14"/>
                  <w:lang w:eastAsia="es-CO"/>
                </w:rPr>
                <w:t>1643</w:t>
              </w:r>
            </w:moveFrom>
          </w:p>
        </w:tc>
        <w:tc>
          <w:tcPr>
            <w:tcW w:w="1136" w:type="dxa"/>
            <w:vAlign w:val="center"/>
            <w:hideMark/>
          </w:tcPr>
          <w:p w14:paraId="7FF64117" w14:textId="3512A083" w:rsidR="00250391" w:rsidRPr="00250391" w:rsidDel="001F38D8" w:rsidRDefault="00250391" w:rsidP="00250391">
            <w:pPr>
              <w:jc w:val="center"/>
              <w:rPr>
                <w:moveFrom w:id="774" w:author="User" w:date="2026-06-10T14:58:00Z"/>
                <w:rFonts w:eastAsia="Times New Roman" w:cs="Times New Roman"/>
                <w:color w:val="808080" w:themeColor="background1" w:themeShade="80"/>
                <w:sz w:val="14"/>
                <w:szCs w:val="14"/>
                <w:lang w:eastAsia="es-CO"/>
              </w:rPr>
            </w:pPr>
            <w:moveFrom w:id="775" w:author="User" w:date="2026-06-10T14:58:00Z">
              <w:r w:rsidRPr="00250391" w:rsidDel="001F38D8">
                <w:rPr>
                  <w:rFonts w:eastAsia="Times New Roman" w:cs="Times New Roman"/>
                  <w:color w:val="808080" w:themeColor="background1" w:themeShade="80"/>
                  <w:sz w:val="14"/>
                  <w:szCs w:val="14"/>
                  <w:lang w:eastAsia="es-CO"/>
                </w:rPr>
                <w:t>$ 113.774</w:t>
              </w:r>
            </w:moveFrom>
          </w:p>
        </w:tc>
        <w:tc>
          <w:tcPr>
            <w:tcW w:w="1274" w:type="dxa"/>
            <w:vAlign w:val="center"/>
            <w:hideMark/>
          </w:tcPr>
          <w:p w14:paraId="252BFC27" w14:textId="26A48567" w:rsidR="00250391" w:rsidRPr="00250391" w:rsidDel="001F38D8" w:rsidRDefault="00250391" w:rsidP="00250391">
            <w:pPr>
              <w:jc w:val="right"/>
              <w:rPr>
                <w:moveFrom w:id="776" w:author="User" w:date="2026-06-10T14:58:00Z"/>
                <w:rFonts w:eastAsia="Times New Roman" w:cs="Times New Roman"/>
                <w:color w:val="808080" w:themeColor="background1" w:themeShade="80"/>
                <w:sz w:val="14"/>
                <w:szCs w:val="14"/>
                <w:lang w:eastAsia="es-CO"/>
              </w:rPr>
            </w:pPr>
            <w:moveFrom w:id="777" w:author="User" w:date="2026-06-10T14:58:00Z">
              <w:r w:rsidRPr="00250391" w:rsidDel="001F38D8">
                <w:rPr>
                  <w:rFonts w:eastAsia="Times New Roman" w:cs="Times New Roman"/>
                  <w:color w:val="808080" w:themeColor="background1" w:themeShade="80"/>
                  <w:sz w:val="14"/>
                  <w:szCs w:val="14"/>
                  <w:lang w:eastAsia="es-CO"/>
                </w:rPr>
                <w:t>$ 186.930.682</w:t>
              </w:r>
            </w:moveFrom>
          </w:p>
        </w:tc>
        <w:tc>
          <w:tcPr>
            <w:tcW w:w="1417" w:type="dxa"/>
            <w:vMerge w:val="restart"/>
            <w:noWrap/>
            <w:vAlign w:val="center"/>
            <w:hideMark/>
          </w:tcPr>
          <w:p w14:paraId="2375341E" w14:textId="109E82A8" w:rsidR="00250391" w:rsidRPr="00250391" w:rsidDel="001F38D8" w:rsidRDefault="00250391" w:rsidP="00250391">
            <w:pPr>
              <w:jc w:val="center"/>
              <w:rPr>
                <w:moveFrom w:id="778" w:author="User" w:date="2026-06-10T14:58:00Z"/>
                <w:rFonts w:eastAsia="Times New Roman" w:cs="Times New Roman"/>
                <w:color w:val="808080" w:themeColor="background1" w:themeShade="80"/>
                <w:sz w:val="14"/>
                <w:szCs w:val="14"/>
                <w:lang w:eastAsia="es-CO"/>
              </w:rPr>
            </w:pPr>
            <w:moveFrom w:id="779" w:author="User" w:date="2026-06-10T14:58:00Z">
              <w:r w:rsidRPr="00250391" w:rsidDel="001F38D8">
                <w:rPr>
                  <w:rFonts w:eastAsia="Times New Roman" w:cs="Times New Roman"/>
                  <w:color w:val="808080" w:themeColor="background1" w:themeShade="80"/>
                  <w:sz w:val="14"/>
                  <w:szCs w:val="14"/>
                  <w:lang w:eastAsia="es-CO"/>
                </w:rPr>
                <w:t>$ 330.645.757</w:t>
              </w:r>
            </w:moveFrom>
          </w:p>
        </w:tc>
        <w:tc>
          <w:tcPr>
            <w:tcW w:w="1134" w:type="dxa"/>
            <w:vMerge w:val="restart"/>
            <w:noWrap/>
            <w:vAlign w:val="center"/>
            <w:hideMark/>
          </w:tcPr>
          <w:p w14:paraId="625D3578" w14:textId="2C073063" w:rsidR="00250391" w:rsidRPr="00250391" w:rsidDel="001F38D8" w:rsidRDefault="00250391" w:rsidP="00250391">
            <w:pPr>
              <w:jc w:val="center"/>
              <w:rPr>
                <w:moveFrom w:id="780" w:author="User" w:date="2026-06-10T14:58:00Z"/>
                <w:rFonts w:eastAsia="Times New Roman" w:cs="Times New Roman"/>
                <w:color w:val="808080" w:themeColor="background1" w:themeShade="80"/>
                <w:sz w:val="14"/>
                <w:szCs w:val="14"/>
                <w:lang w:eastAsia="es-CO"/>
              </w:rPr>
            </w:pPr>
            <w:moveFrom w:id="781" w:author="User" w:date="2026-06-10T14:58:00Z">
              <w:r w:rsidRPr="00250391" w:rsidDel="001F38D8">
                <w:rPr>
                  <w:rFonts w:eastAsia="Times New Roman" w:cs="Times New Roman"/>
                  <w:color w:val="808080" w:themeColor="background1" w:themeShade="80"/>
                  <w:sz w:val="14"/>
                  <w:szCs w:val="14"/>
                  <w:lang w:eastAsia="es-CO"/>
                </w:rPr>
                <w:t>$ 12.043.942</w:t>
              </w:r>
            </w:moveFrom>
          </w:p>
        </w:tc>
        <w:tc>
          <w:tcPr>
            <w:tcW w:w="1552" w:type="dxa"/>
            <w:vMerge w:val="restart"/>
            <w:noWrap/>
            <w:vAlign w:val="center"/>
            <w:hideMark/>
          </w:tcPr>
          <w:p w14:paraId="2CD91CE1" w14:textId="2AD81923" w:rsidR="00250391" w:rsidRPr="00250391" w:rsidDel="001F38D8" w:rsidRDefault="00250391" w:rsidP="00250391">
            <w:pPr>
              <w:jc w:val="center"/>
              <w:rPr>
                <w:moveFrom w:id="782" w:author="User" w:date="2026-06-10T14:58:00Z"/>
                <w:rFonts w:eastAsia="Times New Roman" w:cs="Times New Roman"/>
                <w:color w:val="808080" w:themeColor="background1" w:themeShade="80"/>
                <w:sz w:val="14"/>
                <w:szCs w:val="14"/>
                <w:lang w:eastAsia="es-CO"/>
              </w:rPr>
            </w:pPr>
            <w:moveFrom w:id="783" w:author="User" w:date="2026-06-10T14:58:00Z">
              <w:r w:rsidRPr="00250391" w:rsidDel="001F38D8">
                <w:rPr>
                  <w:rFonts w:eastAsia="Times New Roman" w:cs="Times New Roman"/>
                  <w:color w:val="808080" w:themeColor="background1" w:themeShade="80"/>
                  <w:sz w:val="14"/>
                  <w:szCs w:val="14"/>
                  <w:lang w:eastAsia="es-CO"/>
                </w:rPr>
                <w:t>$ 342.689.699</w:t>
              </w:r>
            </w:moveFrom>
          </w:p>
        </w:tc>
      </w:tr>
      <w:tr w:rsidR="00250391" w:rsidRPr="00250391" w:rsidDel="001F38D8" w14:paraId="2820C1E5" w14:textId="38579C57" w:rsidTr="00250391">
        <w:trPr>
          <w:trHeight w:val="300"/>
        </w:trPr>
        <w:tc>
          <w:tcPr>
            <w:tcW w:w="1409" w:type="dxa"/>
            <w:vMerge/>
            <w:vAlign w:val="center"/>
            <w:hideMark/>
          </w:tcPr>
          <w:p w14:paraId="454FAFA0" w14:textId="7337CB58" w:rsidR="00250391" w:rsidRPr="00250391" w:rsidDel="001F38D8" w:rsidRDefault="00250391" w:rsidP="00250391">
            <w:pPr>
              <w:rPr>
                <w:moveFrom w:id="784"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1D115535" w14:textId="7267481C" w:rsidR="00250391" w:rsidRPr="00250391" w:rsidDel="001F38D8" w:rsidRDefault="00250391" w:rsidP="00250391">
            <w:pPr>
              <w:rPr>
                <w:moveFrom w:id="785" w:author="User" w:date="2026-06-10T14:58:00Z"/>
                <w:rFonts w:eastAsia="Times New Roman" w:cs="Times New Roman"/>
                <w:color w:val="808080" w:themeColor="background1" w:themeShade="80"/>
                <w:sz w:val="14"/>
                <w:szCs w:val="14"/>
                <w:lang w:eastAsia="es-CO"/>
              </w:rPr>
            </w:pPr>
            <w:moveFrom w:id="786" w:author="User" w:date="2026-06-10T14:58:00Z">
              <w:r w:rsidRPr="00250391" w:rsidDel="001F38D8">
                <w:rPr>
                  <w:rFonts w:eastAsia="Times New Roman" w:cs="Arial"/>
                  <w:color w:val="808080" w:themeColor="background1" w:themeShade="80"/>
                  <w:sz w:val="14"/>
                  <w:szCs w:val="14"/>
                  <w:lang w:eastAsia="es-CO"/>
                </w:rPr>
                <w:t>Computador portátil</w:t>
              </w:r>
            </w:moveFrom>
          </w:p>
        </w:tc>
        <w:tc>
          <w:tcPr>
            <w:tcW w:w="567" w:type="dxa"/>
            <w:vAlign w:val="center"/>
            <w:hideMark/>
          </w:tcPr>
          <w:p w14:paraId="3CFEA20E" w14:textId="46DB1FA8" w:rsidR="00250391" w:rsidRPr="00250391" w:rsidDel="001F38D8" w:rsidRDefault="00250391" w:rsidP="00250391">
            <w:pPr>
              <w:jc w:val="center"/>
              <w:rPr>
                <w:moveFrom w:id="787" w:author="User" w:date="2026-06-10T14:58:00Z"/>
                <w:rFonts w:eastAsia="Times New Roman" w:cs="Times New Roman"/>
                <w:color w:val="808080" w:themeColor="background1" w:themeShade="80"/>
                <w:sz w:val="14"/>
                <w:szCs w:val="14"/>
                <w:lang w:eastAsia="es-CO"/>
              </w:rPr>
            </w:pPr>
            <w:moveFrom w:id="788" w:author="User" w:date="2026-06-10T14:58:00Z">
              <w:r w:rsidRPr="00250391" w:rsidDel="001F38D8">
                <w:rPr>
                  <w:rFonts w:eastAsia="Times New Roman" w:cs="Arial"/>
                  <w:color w:val="808080" w:themeColor="background1" w:themeShade="80"/>
                  <w:sz w:val="14"/>
                  <w:szCs w:val="14"/>
                  <w:lang w:eastAsia="es-CO"/>
                </w:rPr>
                <w:t>276</w:t>
              </w:r>
            </w:moveFrom>
          </w:p>
        </w:tc>
        <w:tc>
          <w:tcPr>
            <w:tcW w:w="1136" w:type="dxa"/>
            <w:vAlign w:val="center"/>
            <w:hideMark/>
          </w:tcPr>
          <w:p w14:paraId="0F9BB7B9" w14:textId="5F5A4D2A" w:rsidR="00250391" w:rsidRPr="00250391" w:rsidDel="001F38D8" w:rsidRDefault="00250391" w:rsidP="00250391">
            <w:pPr>
              <w:jc w:val="center"/>
              <w:rPr>
                <w:moveFrom w:id="789" w:author="User" w:date="2026-06-10T14:58:00Z"/>
                <w:rFonts w:eastAsia="Times New Roman" w:cs="Times New Roman"/>
                <w:color w:val="808080" w:themeColor="background1" w:themeShade="80"/>
                <w:sz w:val="14"/>
                <w:szCs w:val="14"/>
                <w:lang w:eastAsia="es-CO"/>
              </w:rPr>
            </w:pPr>
            <w:moveFrom w:id="790" w:author="User" w:date="2026-06-10T14:58:00Z">
              <w:r w:rsidRPr="00250391" w:rsidDel="001F38D8">
                <w:rPr>
                  <w:rFonts w:eastAsia="Times New Roman" w:cs="Times New Roman"/>
                  <w:color w:val="808080" w:themeColor="background1" w:themeShade="80"/>
                  <w:sz w:val="14"/>
                  <w:szCs w:val="14"/>
                  <w:lang w:eastAsia="es-CO"/>
                </w:rPr>
                <w:t>$ 113.774</w:t>
              </w:r>
            </w:moveFrom>
          </w:p>
        </w:tc>
        <w:tc>
          <w:tcPr>
            <w:tcW w:w="1274" w:type="dxa"/>
            <w:vAlign w:val="center"/>
            <w:hideMark/>
          </w:tcPr>
          <w:p w14:paraId="63E3F65E" w14:textId="264F3BFF" w:rsidR="00250391" w:rsidRPr="00250391" w:rsidDel="001F38D8" w:rsidRDefault="00250391" w:rsidP="00250391">
            <w:pPr>
              <w:jc w:val="right"/>
              <w:rPr>
                <w:moveFrom w:id="791" w:author="User" w:date="2026-06-10T14:58:00Z"/>
                <w:rFonts w:eastAsia="Times New Roman" w:cs="Times New Roman"/>
                <w:color w:val="808080" w:themeColor="background1" w:themeShade="80"/>
                <w:sz w:val="14"/>
                <w:szCs w:val="14"/>
                <w:lang w:eastAsia="es-CO"/>
              </w:rPr>
            </w:pPr>
            <w:moveFrom w:id="792" w:author="User" w:date="2026-06-10T14:58:00Z">
              <w:r w:rsidRPr="00250391" w:rsidDel="001F38D8">
                <w:rPr>
                  <w:rFonts w:eastAsia="Times New Roman" w:cs="Times New Roman"/>
                  <w:color w:val="808080" w:themeColor="background1" w:themeShade="80"/>
                  <w:sz w:val="14"/>
                  <w:szCs w:val="14"/>
                  <w:lang w:eastAsia="es-CO"/>
                </w:rPr>
                <w:t>$ 31.401.624</w:t>
              </w:r>
            </w:moveFrom>
          </w:p>
        </w:tc>
        <w:tc>
          <w:tcPr>
            <w:tcW w:w="1417" w:type="dxa"/>
            <w:vMerge/>
            <w:vAlign w:val="center"/>
            <w:hideMark/>
          </w:tcPr>
          <w:p w14:paraId="3B6F5CE6" w14:textId="48BD6327" w:rsidR="00250391" w:rsidRPr="00250391" w:rsidDel="001F38D8" w:rsidRDefault="00250391" w:rsidP="00250391">
            <w:pPr>
              <w:rPr>
                <w:moveFrom w:id="793"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3A4BBAD9" w14:textId="2491ADE1" w:rsidR="00250391" w:rsidRPr="00250391" w:rsidDel="001F38D8" w:rsidRDefault="00250391" w:rsidP="00250391">
            <w:pPr>
              <w:rPr>
                <w:moveFrom w:id="794"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064BE1C4" w14:textId="03C85AFF" w:rsidR="00250391" w:rsidRPr="00250391" w:rsidDel="001F38D8" w:rsidRDefault="00250391" w:rsidP="00250391">
            <w:pPr>
              <w:rPr>
                <w:moveFrom w:id="795" w:author="User" w:date="2026-06-10T14:58:00Z"/>
                <w:rFonts w:eastAsia="Times New Roman" w:cs="Times New Roman"/>
                <w:color w:val="808080" w:themeColor="background1" w:themeShade="80"/>
                <w:sz w:val="14"/>
                <w:szCs w:val="14"/>
                <w:lang w:eastAsia="es-CO"/>
              </w:rPr>
            </w:pPr>
          </w:p>
        </w:tc>
      </w:tr>
      <w:tr w:rsidR="00250391" w:rsidRPr="00250391" w:rsidDel="001F38D8" w14:paraId="6F0AB590" w14:textId="51E4EEF4" w:rsidTr="00250391">
        <w:trPr>
          <w:trHeight w:val="300"/>
        </w:trPr>
        <w:tc>
          <w:tcPr>
            <w:tcW w:w="1409" w:type="dxa"/>
            <w:vMerge/>
            <w:vAlign w:val="center"/>
            <w:hideMark/>
          </w:tcPr>
          <w:p w14:paraId="0BBB2FAF" w14:textId="141575D2" w:rsidR="00250391" w:rsidRPr="00250391" w:rsidDel="001F38D8" w:rsidRDefault="00250391" w:rsidP="00250391">
            <w:pPr>
              <w:rPr>
                <w:moveFrom w:id="796"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2720F69C" w14:textId="73A5E0C6" w:rsidR="00250391" w:rsidRPr="00250391" w:rsidDel="001F38D8" w:rsidRDefault="00250391" w:rsidP="00250391">
            <w:pPr>
              <w:rPr>
                <w:moveFrom w:id="797" w:author="User" w:date="2026-06-10T14:58:00Z"/>
                <w:rFonts w:eastAsia="Times New Roman" w:cs="Times New Roman"/>
                <w:color w:val="808080" w:themeColor="background1" w:themeShade="80"/>
                <w:sz w:val="14"/>
                <w:szCs w:val="14"/>
                <w:lang w:eastAsia="es-CO"/>
              </w:rPr>
            </w:pPr>
            <w:moveFrom w:id="798" w:author="User" w:date="2026-06-10T14:58:00Z">
              <w:r w:rsidRPr="00250391" w:rsidDel="001F38D8">
                <w:rPr>
                  <w:rFonts w:eastAsia="Times New Roman" w:cs="Arial"/>
                  <w:color w:val="808080" w:themeColor="background1" w:themeShade="80"/>
                  <w:sz w:val="14"/>
                  <w:szCs w:val="14"/>
                  <w:lang w:eastAsia="es-CO"/>
                </w:rPr>
                <w:t>Computador Apple</w:t>
              </w:r>
            </w:moveFrom>
          </w:p>
        </w:tc>
        <w:tc>
          <w:tcPr>
            <w:tcW w:w="567" w:type="dxa"/>
            <w:vAlign w:val="center"/>
            <w:hideMark/>
          </w:tcPr>
          <w:p w14:paraId="36A194B1" w14:textId="2F0590B9" w:rsidR="00250391" w:rsidRPr="00250391" w:rsidDel="001F38D8" w:rsidRDefault="00250391" w:rsidP="00250391">
            <w:pPr>
              <w:jc w:val="center"/>
              <w:rPr>
                <w:moveFrom w:id="799" w:author="User" w:date="2026-06-10T14:58:00Z"/>
                <w:rFonts w:eastAsia="Times New Roman" w:cs="Times New Roman"/>
                <w:color w:val="808080" w:themeColor="background1" w:themeShade="80"/>
                <w:sz w:val="14"/>
                <w:szCs w:val="14"/>
                <w:lang w:eastAsia="es-CO"/>
              </w:rPr>
            </w:pPr>
            <w:moveFrom w:id="800" w:author="User" w:date="2026-06-10T14:58:00Z">
              <w:r w:rsidRPr="00250391" w:rsidDel="001F38D8">
                <w:rPr>
                  <w:rFonts w:eastAsia="Times New Roman" w:cs="Arial"/>
                  <w:color w:val="808080" w:themeColor="background1" w:themeShade="80"/>
                  <w:sz w:val="14"/>
                  <w:szCs w:val="14"/>
                  <w:lang w:eastAsia="es-CO"/>
                </w:rPr>
                <w:t>51</w:t>
              </w:r>
            </w:moveFrom>
          </w:p>
        </w:tc>
        <w:tc>
          <w:tcPr>
            <w:tcW w:w="1136" w:type="dxa"/>
            <w:vAlign w:val="center"/>
            <w:hideMark/>
          </w:tcPr>
          <w:p w14:paraId="6FD211DB" w14:textId="038DD749" w:rsidR="00250391" w:rsidRPr="00250391" w:rsidDel="001F38D8" w:rsidRDefault="00250391" w:rsidP="00250391">
            <w:pPr>
              <w:jc w:val="center"/>
              <w:rPr>
                <w:moveFrom w:id="801" w:author="User" w:date="2026-06-10T14:58:00Z"/>
                <w:rFonts w:eastAsia="Times New Roman" w:cs="Times New Roman"/>
                <w:color w:val="808080" w:themeColor="background1" w:themeShade="80"/>
                <w:sz w:val="14"/>
                <w:szCs w:val="14"/>
                <w:lang w:eastAsia="es-CO"/>
              </w:rPr>
            </w:pPr>
            <w:moveFrom w:id="802" w:author="User" w:date="2026-06-10T14:58:00Z">
              <w:r w:rsidRPr="00250391" w:rsidDel="001F38D8">
                <w:rPr>
                  <w:rFonts w:eastAsia="Times New Roman" w:cs="Times New Roman"/>
                  <w:color w:val="808080" w:themeColor="background1" w:themeShade="80"/>
                  <w:sz w:val="14"/>
                  <w:szCs w:val="14"/>
                  <w:lang w:eastAsia="es-CO"/>
                </w:rPr>
                <w:t>$ 113.774</w:t>
              </w:r>
            </w:moveFrom>
          </w:p>
        </w:tc>
        <w:tc>
          <w:tcPr>
            <w:tcW w:w="1274" w:type="dxa"/>
            <w:vAlign w:val="center"/>
            <w:hideMark/>
          </w:tcPr>
          <w:p w14:paraId="6903EA4E" w14:textId="7388C955" w:rsidR="00250391" w:rsidRPr="00250391" w:rsidDel="001F38D8" w:rsidRDefault="00250391" w:rsidP="00250391">
            <w:pPr>
              <w:jc w:val="right"/>
              <w:rPr>
                <w:moveFrom w:id="803" w:author="User" w:date="2026-06-10T14:58:00Z"/>
                <w:rFonts w:eastAsia="Times New Roman" w:cs="Times New Roman"/>
                <w:color w:val="808080" w:themeColor="background1" w:themeShade="80"/>
                <w:sz w:val="14"/>
                <w:szCs w:val="14"/>
                <w:lang w:eastAsia="es-CO"/>
              </w:rPr>
            </w:pPr>
            <w:moveFrom w:id="804" w:author="User" w:date="2026-06-10T14:58:00Z">
              <w:r w:rsidRPr="00250391" w:rsidDel="001F38D8">
                <w:rPr>
                  <w:rFonts w:eastAsia="Times New Roman" w:cs="Times New Roman"/>
                  <w:color w:val="808080" w:themeColor="background1" w:themeShade="80"/>
                  <w:sz w:val="14"/>
                  <w:szCs w:val="14"/>
                  <w:lang w:eastAsia="es-CO"/>
                </w:rPr>
                <w:t>$ 5.802.474</w:t>
              </w:r>
            </w:moveFrom>
          </w:p>
        </w:tc>
        <w:tc>
          <w:tcPr>
            <w:tcW w:w="1417" w:type="dxa"/>
            <w:vMerge/>
            <w:vAlign w:val="center"/>
            <w:hideMark/>
          </w:tcPr>
          <w:p w14:paraId="564093F7" w14:textId="61A0BC76" w:rsidR="00250391" w:rsidRPr="00250391" w:rsidDel="001F38D8" w:rsidRDefault="00250391" w:rsidP="00250391">
            <w:pPr>
              <w:rPr>
                <w:moveFrom w:id="805"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06795E93" w14:textId="6E6ADAFF" w:rsidR="00250391" w:rsidRPr="00250391" w:rsidDel="001F38D8" w:rsidRDefault="00250391" w:rsidP="00250391">
            <w:pPr>
              <w:rPr>
                <w:moveFrom w:id="806"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792DD9D5" w14:textId="14606A91" w:rsidR="00250391" w:rsidRPr="00250391" w:rsidDel="001F38D8" w:rsidRDefault="00250391" w:rsidP="00250391">
            <w:pPr>
              <w:rPr>
                <w:moveFrom w:id="807" w:author="User" w:date="2026-06-10T14:58:00Z"/>
                <w:rFonts w:eastAsia="Times New Roman" w:cs="Times New Roman"/>
                <w:color w:val="808080" w:themeColor="background1" w:themeShade="80"/>
                <w:sz w:val="14"/>
                <w:szCs w:val="14"/>
                <w:lang w:eastAsia="es-CO"/>
              </w:rPr>
            </w:pPr>
          </w:p>
        </w:tc>
      </w:tr>
      <w:tr w:rsidR="00250391" w:rsidRPr="00250391" w:rsidDel="001F38D8" w14:paraId="5FB71877" w14:textId="036BA479" w:rsidTr="00250391">
        <w:trPr>
          <w:trHeight w:val="300"/>
        </w:trPr>
        <w:tc>
          <w:tcPr>
            <w:tcW w:w="1409" w:type="dxa"/>
            <w:vMerge/>
            <w:vAlign w:val="center"/>
            <w:hideMark/>
          </w:tcPr>
          <w:p w14:paraId="08E458D1" w14:textId="56AFDBE8" w:rsidR="00250391" w:rsidRPr="00250391" w:rsidDel="001F38D8" w:rsidRDefault="00250391" w:rsidP="00250391">
            <w:pPr>
              <w:rPr>
                <w:moveFrom w:id="808"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3B2FF503" w14:textId="5AA4611E" w:rsidR="00250391" w:rsidRPr="00250391" w:rsidDel="001F38D8" w:rsidRDefault="00250391" w:rsidP="00250391">
            <w:pPr>
              <w:rPr>
                <w:moveFrom w:id="809" w:author="User" w:date="2026-06-10T14:58:00Z"/>
                <w:rFonts w:eastAsia="Times New Roman" w:cs="Times New Roman"/>
                <w:color w:val="808080" w:themeColor="background1" w:themeShade="80"/>
                <w:sz w:val="14"/>
                <w:szCs w:val="14"/>
                <w:lang w:eastAsia="es-CO"/>
              </w:rPr>
            </w:pPr>
            <w:moveFrom w:id="810" w:author="User" w:date="2026-06-10T14:58:00Z">
              <w:r w:rsidRPr="00250391" w:rsidDel="001F38D8">
                <w:rPr>
                  <w:rFonts w:eastAsia="Times New Roman" w:cs="Arial"/>
                  <w:color w:val="808080" w:themeColor="background1" w:themeShade="80"/>
                  <w:sz w:val="14"/>
                  <w:szCs w:val="14"/>
                  <w:lang w:eastAsia="es-CO"/>
                </w:rPr>
                <w:t>Servidor Windows</w:t>
              </w:r>
            </w:moveFrom>
          </w:p>
        </w:tc>
        <w:tc>
          <w:tcPr>
            <w:tcW w:w="567" w:type="dxa"/>
            <w:vAlign w:val="center"/>
            <w:hideMark/>
          </w:tcPr>
          <w:p w14:paraId="39D73893" w14:textId="69C8BE9B" w:rsidR="00250391" w:rsidRPr="00250391" w:rsidDel="001F38D8" w:rsidRDefault="00250391" w:rsidP="00250391">
            <w:pPr>
              <w:jc w:val="center"/>
              <w:rPr>
                <w:moveFrom w:id="811" w:author="User" w:date="2026-06-10T14:58:00Z"/>
                <w:rFonts w:eastAsia="Times New Roman" w:cs="Times New Roman"/>
                <w:color w:val="808080" w:themeColor="background1" w:themeShade="80"/>
                <w:sz w:val="14"/>
                <w:szCs w:val="14"/>
                <w:lang w:eastAsia="es-CO"/>
              </w:rPr>
            </w:pPr>
            <w:moveFrom w:id="812" w:author="User" w:date="2026-06-10T14:58:00Z">
              <w:r w:rsidRPr="00250391" w:rsidDel="001F38D8">
                <w:rPr>
                  <w:rFonts w:eastAsia="Times New Roman" w:cs="Arial"/>
                  <w:color w:val="808080" w:themeColor="background1" w:themeShade="80"/>
                  <w:sz w:val="14"/>
                  <w:szCs w:val="14"/>
                  <w:lang w:eastAsia="es-CO"/>
                </w:rPr>
                <w:t>287</w:t>
              </w:r>
            </w:moveFrom>
          </w:p>
        </w:tc>
        <w:tc>
          <w:tcPr>
            <w:tcW w:w="1136" w:type="dxa"/>
            <w:vAlign w:val="center"/>
            <w:hideMark/>
          </w:tcPr>
          <w:p w14:paraId="10A239FE" w14:textId="595EDA93" w:rsidR="00250391" w:rsidRPr="00250391" w:rsidDel="001F38D8" w:rsidRDefault="00250391" w:rsidP="00250391">
            <w:pPr>
              <w:jc w:val="center"/>
              <w:rPr>
                <w:moveFrom w:id="813" w:author="User" w:date="2026-06-10T14:58:00Z"/>
                <w:rFonts w:eastAsia="Times New Roman" w:cs="Times New Roman"/>
                <w:color w:val="808080" w:themeColor="background1" w:themeShade="80"/>
                <w:sz w:val="14"/>
                <w:szCs w:val="14"/>
                <w:lang w:eastAsia="es-CO"/>
              </w:rPr>
            </w:pPr>
            <w:moveFrom w:id="814" w:author="User" w:date="2026-06-10T14:58:00Z">
              <w:r w:rsidRPr="00250391" w:rsidDel="001F38D8">
                <w:rPr>
                  <w:rFonts w:eastAsia="Times New Roman" w:cs="Times New Roman"/>
                  <w:color w:val="808080" w:themeColor="background1" w:themeShade="80"/>
                  <w:sz w:val="14"/>
                  <w:szCs w:val="14"/>
                  <w:lang w:eastAsia="es-CO"/>
                </w:rPr>
                <w:t>$ 120.558</w:t>
              </w:r>
            </w:moveFrom>
          </w:p>
        </w:tc>
        <w:tc>
          <w:tcPr>
            <w:tcW w:w="1274" w:type="dxa"/>
            <w:vAlign w:val="center"/>
            <w:hideMark/>
          </w:tcPr>
          <w:p w14:paraId="3A978FE7" w14:textId="26F42BF8" w:rsidR="00250391" w:rsidRPr="00250391" w:rsidDel="001F38D8" w:rsidRDefault="00250391" w:rsidP="00250391">
            <w:pPr>
              <w:jc w:val="right"/>
              <w:rPr>
                <w:moveFrom w:id="815" w:author="User" w:date="2026-06-10T14:58:00Z"/>
                <w:rFonts w:eastAsia="Times New Roman" w:cs="Times New Roman"/>
                <w:color w:val="808080" w:themeColor="background1" w:themeShade="80"/>
                <w:sz w:val="14"/>
                <w:szCs w:val="14"/>
                <w:lang w:eastAsia="es-CO"/>
              </w:rPr>
            </w:pPr>
            <w:moveFrom w:id="816" w:author="User" w:date="2026-06-10T14:58:00Z">
              <w:r w:rsidRPr="00250391" w:rsidDel="001F38D8">
                <w:rPr>
                  <w:rFonts w:eastAsia="Times New Roman" w:cs="Times New Roman"/>
                  <w:color w:val="808080" w:themeColor="background1" w:themeShade="80"/>
                  <w:sz w:val="14"/>
                  <w:szCs w:val="14"/>
                  <w:lang w:eastAsia="es-CO"/>
                </w:rPr>
                <w:t>$ 34.600.146</w:t>
              </w:r>
            </w:moveFrom>
          </w:p>
        </w:tc>
        <w:tc>
          <w:tcPr>
            <w:tcW w:w="1417" w:type="dxa"/>
            <w:vMerge/>
            <w:vAlign w:val="center"/>
            <w:hideMark/>
          </w:tcPr>
          <w:p w14:paraId="63786775" w14:textId="00479886" w:rsidR="00250391" w:rsidRPr="00250391" w:rsidDel="001F38D8" w:rsidRDefault="00250391" w:rsidP="00250391">
            <w:pPr>
              <w:rPr>
                <w:moveFrom w:id="817"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1D25EBD7" w14:textId="55B2EE79" w:rsidR="00250391" w:rsidRPr="00250391" w:rsidDel="001F38D8" w:rsidRDefault="00250391" w:rsidP="00250391">
            <w:pPr>
              <w:rPr>
                <w:moveFrom w:id="818"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52D56601" w14:textId="4C736EBA" w:rsidR="00250391" w:rsidRPr="00250391" w:rsidDel="001F38D8" w:rsidRDefault="00250391" w:rsidP="00250391">
            <w:pPr>
              <w:rPr>
                <w:moveFrom w:id="819" w:author="User" w:date="2026-06-10T14:58:00Z"/>
                <w:rFonts w:eastAsia="Times New Roman" w:cs="Times New Roman"/>
                <w:color w:val="808080" w:themeColor="background1" w:themeShade="80"/>
                <w:sz w:val="14"/>
                <w:szCs w:val="14"/>
                <w:lang w:eastAsia="es-CO"/>
              </w:rPr>
            </w:pPr>
          </w:p>
        </w:tc>
      </w:tr>
      <w:tr w:rsidR="00250391" w:rsidRPr="00250391" w:rsidDel="001F38D8" w14:paraId="263E097F" w14:textId="17BE8835" w:rsidTr="00250391">
        <w:trPr>
          <w:trHeight w:val="300"/>
        </w:trPr>
        <w:tc>
          <w:tcPr>
            <w:tcW w:w="1409" w:type="dxa"/>
            <w:vMerge/>
            <w:vAlign w:val="center"/>
            <w:hideMark/>
          </w:tcPr>
          <w:p w14:paraId="0E3280D9" w14:textId="539173B2" w:rsidR="00250391" w:rsidRPr="00250391" w:rsidDel="001F38D8" w:rsidRDefault="00250391" w:rsidP="00250391">
            <w:pPr>
              <w:rPr>
                <w:moveFrom w:id="820"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4285C2B9" w14:textId="2656F30D" w:rsidR="00250391" w:rsidRPr="00250391" w:rsidDel="001F38D8" w:rsidRDefault="00250391" w:rsidP="00250391">
            <w:pPr>
              <w:rPr>
                <w:moveFrom w:id="821" w:author="User" w:date="2026-06-10T14:58:00Z"/>
                <w:rFonts w:eastAsia="Times New Roman" w:cs="Times New Roman"/>
                <w:color w:val="808080" w:themeColor="background1" w:themeShade="80"/>
                <w:sz w:val="14"/>
                <w:szCs w:val="14"/>
                <w:lang w:eastAsia="es-CO"/>
              </w:rPr>
            </w:pPr>
            <w:moveFrom w:id="822" w:author="User" w:date="2026-06-10T14:58:00Z">
              <w:r w:rsidRPr="00250391" w:rsidDel="001F38D8">
                <w:rPr>
                  <w:rFonts w:eastAsia="Times New Roman" w:cs="Arial"/>
                  <w:color w:val="808080" w:themeColor="background1" w:themeShade="80"/>
                  <w:sz w:val="14"/>
                  <w:szCs w:val="14"/>
                  <w:lang w:eastAsia="es-CO"/>
                </w:rPr>
                <w:t>Servidor Linux</w:t>
              </w:r>
            </w:moveFrom>
          </w:p>
        </w:tc>
        <w:tc>
          <w:tcPr>
            <w:tcW w:w="567" w:type="dxa"/>
            <w:vAlign w:val="center"/>
            <w:hideMark/>
          </w:tcPr>
          <w:p w14:paraId="208C0E66" w14:textId="34EA4CDF" w:rsidR="00250391" w:rsidRPr="00250391" w:rsidDel="001F38D8" w:rsidRDefault="00250391" w:rsidP="00250391">
            <w:pPr>
              <w:jc w:val="center"/>
              <w:rPr>
                <w:moveFrom w:id="823" w:author="User" w:date="2026-06-10T14:58:00Z"/>
                <w:rFonts w:eastAsia="Times New Roman" w:cs="Times New Roman"/>
                <w:color w:val="808080" w:themeColor="background1" w:themeShade="80"/>
                <w:sz w:val="14"/>
                <w:szCs w:val="14"/>
                <w:lang w:eastAsia="es-CO"/>
              </w:rPr>
            </w:pPr>
            <w:moveFrom w:id="824" w:author="User" w:date="2026-06-10T14:58:00Z">
              <w:r w:rsidRPr="00250391" w:rsidDel="001F38D8">
                <w:rPr>
                  <w:rFonts w:eastAsia="Times New Roman" w:cs="Arial"/>
                  <w:color w:val="808080" w:themeColor="background1" w:themeShade="80"/>
                  <w:sz w:val="14"/>
                  <w:szCs w:val="14"/>
                  <w:lang w:eastAsia="es-CO"/>
                </w:rPr>
                <w:t>70</w:t>
              </w:r>
            </w:moveFrom>
          </w:p>
        </w:tc>
        <w:tc>
          <w:tcPr>
            <w:tcW w:w="1136" w:type="dxa"/>
            <w:vAlign w:val="center"/>
            <w:hideMark/>
          </w:tcPr>
          <w:p w14:paraId="381114B4" w14:textId="1B93E2F4" w:rsidR="00250391" w:rsidRPr="00250391" w:rsidDel="001F38D8" w:rsidRDefault="00250391" w:rsidP="00250391">
            <w:pPr>
              <w:jc w:val="center"/>
              <w:rPr>
                <w:moveFrom w:id="825" w:author="User" w:date="2026-06-10T14:58:00Z"/>
                <w:rFonts w:eastAsia="Times New Roman" w:cs="Times New Roman"/>
                <w:color w:val="808080" w:themeColor="background1" w:themeShade="80"/>
                <w:sz w:val="14"/>
                <w:szCs w:val="14"/>
                <w:lang w:eastAsia="es-CO"/>
              </w:rPr>
            </w:pPr>
            <w:moveFrom w:id="826" w:author="User" w:date="2026-06-10T14:58:00Z">
              <w:r w:rsidRPr="00250391" w:rsidDel="001F38D8">
                <w:rPr>
                  <w:rFonts w:eastAsia="Times New Roman" w:cs="Times New Roman"/>
                  <w:color w:val="808080" w:themeColor="background1" w:themeShade="80"/>
                  <w:sz w:val="14"/>
                  <w:szCs w:val="14"/>
                  <w:lang w:eastAsia="es-CO"/>
                </w:rPr>
                <w:t>$ 121.738</w:t>
              </w:r>
            </w:moveFrom>
          </w:p>
        </w:tc>
        <w:tc>
          <w:tcPr>
            <w:tcW w:w="1274" w:type="dxa"/>
            <w:vAlign w:val="center"/>
            <w:hideMark/>
          </w:tcPr>
          <w:p w14:paraId="02541955" w14:textId="13765940" w:rsidR="00250391" w:rsidRPr="00250391" w:rsidDel="001F38D8" w:rsidRDefault="00250391" w:rsidP="00250391">
            <w:pPr>
              <w:jc w:val="right"/>
              <w:rPr>
                <w:moveFrom w:id="827" w:author="User" w:date="2026-06-10T14:58:00Z"/>
                <w:rFonts w:eastAsia="Times New Roman" w:cs="Times New Roman"/>
                <w:color w:val="808080" w:themeColor="background1" w:themeShade="80"/>
                <w:sz w:val="14"/>
                <w:szCs w:val="14"/>
                <w:lang w:eastAsia="es-CO"/>
              </w:rPr>
            </w:pPr>
            <w:moveFrom w:id="828" w:author="User" w:date="2026-06-10T14:58:00Z">
              <w:r w:rsidRPr="00250391" w:rsidDel="001F38D8">
                <w:rPr>
                  <w:rFonts w:eastAsia="Times New Roman" w:cs="Times New Roman"/>
                  <w:color w:val="808080" w:themeColor="background1" w:themeShade="80"/>
                  <w:sz w:val="14"/>
                  <w:szCs w:val="14"/>
                  <w:lang w:eastAsia="es-CO"/>
                </w:rPr>
                <w:t>$ 8.521.660</w:t>
              </w:r>
            </w:moveFrom>
          </w:p>
        </w:tc>
        <w:tc>
          <w:tcPr>
            <w:tcW w:w="1417" w:type="dxa"/>
            <w:vMerge/>
            <w:vAlign w:val="center"/>
            <w:hideMark/>
          </w:tcPr>
          <w:p w14:paraId="6F5C807B" w14:textId="3E4A9EFA" w:rsidR="00250391" w:rsidRPr="00250391" w:rsidDel="001F38D8" w:rsidRDefault="00250391" w:rsidP="00250391">
            <w:pPr>
              <w:rPr>
                <w:moveFrom w:id="829"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4AB9EE23" w14:textId="4FC1B589" w:rsidR="00250391" w:rsidRPr="00250391" w:rsidDel="001F38D8" w:rsidRDefault="00250391" w:rsidP="00250391">
            <w:pPr>
              <w:rPr>
                <w:moveFrom w:id="830"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59F1A46F" w14:textId="555E2501" w:rsidR="00250391" w:rsidRPr="00250391" w:rsidDel="001F38D8" w:rsidRDefault="00250391" w:rsidP="00250391">
            <w:pPr>
              <w:rPr>
                <w:moveFrom w:id="831" w:author="User" w:date="2026-06-10T14:58:00Z"/>
                <w:rFonts w:eastAsia="Times New Roman" w:cs="Times New Roman"/>
                <w:color w:val="808080" w:themeColor="background1" w:themeShade="80"/>
                <w:sz w:val="14"/>
                <w:szCs w:val="14"/>
                <w:lang w:eastAsia="es-CO"/>
              </w:rPr>
            </w:pPr>
          </w:p>
        </w:tc>
      </w:tr>
      <w:tr w:rsidR="00250391" w:rsidRPr="00250391" w:rsidDel="001F38D8" w14:paraId="67E912DF" w14:textId="78A48890" w:rsidTr="00250391">
        <w:trPr>
          <w:trHeight w:val="315"/>
        </w:trPr>
        <w:tc>
          <w:tcPr>
            <w:tcW w:w="1409" w:type="dxa"/>
            <w:vMerge/>
            <w:vAlign w:val="center"/>
            <w:hideMark/>
          </w:tcPr>
          <w:p w14:paraId="34FF1871" w14:textId="037C21DD" w:rsidR="00250391" w:rsidRPr="00250391" w:rsidDel="001F38D8" w:rsidRDefault="00250391" w:rsidP="00250391">
            <w:pPr>
              <w:rPr>
                <w:moveFrom w:id="832"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39596F95" w14:textId="47B63FDD" w:rsidR="00250391" w:rsidRPr="00250391" w:rsidDel="001F38D8" w:rsidRDefault="00250391" w:rsidP="00250391">
            <w:pPr>
              <w:rPr>
                <w:moveFrom w:id="833" w:author="User" w:date="2026-06-10T14:58:00Z"/>
                <w:rFonts w:eastAsia="Times New Roman" w:cs="Times New Roman"/>
                <w:color w:val="808080" w:themeColor="background1" w:themeShade="80"/>
                <w:sz w:val="14"/>
                <w:szCs w:val="14"/>
                <w:lang w:eastAsia="es-CO"/>
              </w:rPr>
            </w:pPr>
            <w:moveFrom w:id="834" w:author="User" w:date="2026-06-10T14:58:00Z">
              <w:r w:rsidRPr="00250391" w:rsidDel="001F38D8">
                <w:rPr>
                  <w:rFonts w:eastAsia="Times New Roman" w:cs="Arial"/>
                  <w:color w:val="808080" w:themeColor="background1" w:themeShade="80"/>
                  <w:sz w:val="14"/>
                  <w:szCs w:val="14"/>
                  <w:lang w:eastAsia="es-CO"/>
                </w:rPr>
                <w:t>Servicio Técnico 8x5</w:t>
              </w:r>
            </w:moveFrom>
          </w:p>
        </w:tc>
        <w:tc>
          <w:tcPr>
            <w:tcW w:w="567" w:type="dxa"/>
            <w:vAlign w:val="center"/>
            <w:hideMark/>
          </w:tcPr>
          <w:p w14:paraId="371A7A60" w14:textId="2BC72E6D" w:rsidR="00250391" w:rsidRPr="00250391" w:rsidDel="001F38D8" w:rsidRDefault="00250391" w:rsidP="00250391">
            <w:pPr>
              <w:jc w:val="center"/>
              <w:rPr>
                <w:moveFrom w:id="835" w:author="User" w:date="2026-06-10T14:58:00Z"/>
                <w:rFonts w:eastAsia="Times New Roman" w:cs="Times New Roman"/>
                <w:color w:val="808080" w:themeColor="background1" w:themeShade="80"/>
                <w:sz w:val="14"/>
                <w:szCs w:val="14"/>
                <w:lang w:eastAsia="es-CO"/>
              </w:rPr>
            </w:pPr>
            <w:moveFrom w:id="836" w:author="User" w:date="2026-06-10T14:58:00Z">
              <w:r w:rsidRPr="00250391" w:rsidDel="001F38D8">
                <w:rPr>
                  <w:rFonts w:eastAsia="Times New Roman" w:cs="Arial"/>
                  <w:color w:val="808080" w:themeColor="background1" w:themeShade="80"/>
                  <w:sz w:val="14"/>
                  <w:szCs w:val="14"/>
                  <w:lang w:eastAsia="es-CO"/>
                </w:rPr>
                <w:t>N/A</w:t>
              </w:r>
            </w:moveFrom>
          </w:p>
        </w:tc>
        <w:tc>
          <w:tcPr>
            <w:tcW w:w="1136" w:type="dxa"/>
            <w:vAlign w:val="center"/>
            <w:hideMark/>
          </w:tcPr>
          <w:p w14:paraId="0DD58726" w14:textId="134CC5BF" w:rsidR="00250391" w:rsidRPr="00250391" w:rsidDel="001F38D8" w:rsidRDefault="00250391" w:rsidP="00250391">
            <w:pPr>
              <w:jc w:val="center"/>
              <w:rPr>
                <w:moveFrom w:id="837" w:author="User" w:date="2026-06-10T14:58:00Z"/>
                <w:rFonts w:eastAsia="Times New Roman" w:cs="Times New Roman"/>
                <w:color w:val="808080" w:themeColor="background1" w:themeShade="80"/>
                <w:sz w:val="14"/>
                <w:szCs w:val="14"/>
                <w:lang w:eastAsia="es-CO"/>
              </w:rPr>
            </w:pPr>
            <w:moveFrom w:id="838" w:author="User" w:date="2026-06-10T14:58:00Z">
              <w:r w:rsidRPr="00250391" w:rsidDel="001F38D8">
                <w:rPr>
                  <w:rFonts w:eastAsia="Times New Roman" w:cs="Times New Roman"/>
                  <w:color w:val="808080" w:themeColor="background1" w:themeShade="80"/>
                  <w:sz w:val="14"/>
                  <w:szCs w:val="14"/>
                  <w:lang w:eastAsia="es-CO"/>
                </w:rPr>
                <w:t>$ 63.389.171</w:t>
              </w:r>
            </w:moveFrom>
          </w:p>
        </w:tc>
        <w:tc>
          <w:tcPr>
            <w:tcW w:w="1274" w:type="dxa"/>
            <w:vAlign w:val="center"/>
            <w:hideMark/>
          </w:tcPr>
          <w:p w14:paraId="53AE8137" w14:textId="034AE211" w:rsidR="00250391" w:rsidRPr="00250391" w:rsidDel="001F38D8" w:rsidRDefault="00250391" w:rsidP="00250391">
            <w:pPr>
              <w:jc w:val="right"/>
              <w:rPr>
                <w:moveFrom w:id="839" w:author="User" w:date="2026-06-10T14:58:00Z"/>
                <w:rFonts w:eastAsia="Times New Roman" w:cs="Times New Roman"/>
                <w:color w:val="808080" w:themeColor="background1" w:themeShade="80"/>
                <w:sz w:val="14"/>
                <w:szCs w:val="14"/>
                <w:lang w:eastAsia="es-CO"/>
              </w:rPr>
            </w:pPr>
            <w:moveFrom w:id="840" w:author="User" w:date="2026-06-10T14:58:00Z">
              <w:r w:rsidRPr="00250391" w:rsidDel="001F38D8">
                <w:rPr>
                  <w:rFonts w:eastAsia="Times New Roman" w:cs="Times New Roman"/>
                  <w:color w:val="808080" w:themeColor="background1" w:themeShade="80"/>
                  <w:sz w:val="14"/>
                  <w:szCs w:val="14"/>
                  <w:lang w:eastAsia="es-CO"/>
                </w:rPr>
                <w:t>$ 63.389.171</w:t>
              </w:r>
            </w:moveFrom>
          </w:p>
        </w:tc>
        <w:tc>
          <w:tcPr>
            <w:tcW w:w="1417" w:type="dxa"/>
            <w:vMerge/>
            <w:vAlign w:val="center"/>
            <w:hideMark/>
          </w:tcPr>
          <w:p w14:paraId="689FEE99" w14:textId="6ACF6A0F" w:rsidR="00250391" w:rsidRPr="00250391" w:rsidDel="001F38D8" w:rsidRDefault="00250391" w:rsidP="00250391">
            <w:pPr>
              <w:rPr>
                <w:moveFrom w:id="841"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5A9158B2" w14:textId="3224B105" w:rsidR="00250391" w:rsidRPr="00250391" w:rsidDel="001F38D8" w:rsidRDefault="00250391" w:rsidP="00250391">
            <w:pPr>
              <w:rPr>
                <w:moveFrom w:id="842"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15047AD6" w14:textId="44A7E90E" w:rsidR="00250391" w:rsidRPr="00250391" w:rsidDel="001F38D8" w:rsidRDefault="00250391" w:rsidP="00250391">
            <w:pPr>
              <w:rPr>
                <w:moveFrom w:id="843" w:author="User" w:date="2026-06-10T14:58:00Z"/>
                <w:rFonts w:eastAsia="Times New Roman" w:cs="Times New Roman"/>
                <w:color w:val="808080" w:themeColor="background1" w:themeShade="80"/>
                <w:sz w:val="14"/>
                <w:szCs w:val="14"/>
                <w:lang w:eastAsia="es-CO"/>
              </w:rPr>
            </w:pPr>
          </w:p>
        </w:tc>
      </w:tr>
      <w:tr w:rsidR="00250391" w:rsidRPr="00250391" w:rsidDel="001F38D8" w14:paraId="448A7AE3" w14:textId="32A60E66" w:rsidTr="00250391">
        <w:trPr>
          <w:trHeight w:val="300"/>
        </w:trPr>
        <w:tc>
          <w:tcPr>
            <w:tcW w:w="1409" w:type="dxa"/>
            <w:vMerge w:val="restart"/>
            <w:vAlign w:val="center"/>
            <w:hideMark/>
          </w:tcPr>
          <w:p w14:paraId="7385D883" w14:textId="5B17EB48" w:rsidR="00250391" w:rsidRPr="00250391" w:rsidDel="001F38D8" w:rsidRDefault="00250391" w:rsidP="00250391">
            <w:pPr>
              <w:jc w:val="center"/>
              <w:rPr>
                <w:moveFrom w:id="844" w:author="User" w:date="2026-06-10T14:58:00Z"/>
                <w:rFonts w:eastAsia="Times New Roman" w:cs="Times New Roman"/>
                <w:b/>
                <w:bCs/>
                <w:color w:val="808080" w:themeColor="background1" w:themeShade="80"/>
                <w:sz w:val="14"/>
                <w:szCs w:val="14"/>
                <w:lang w:eastAsia="es-CO"/>
              </w:rPr>
            </w:pPr>
            <w:moveFrom w:id="845" w:author="User" w:date="2026-06-10T14:58:00Z">
              <w:r w:rsidRPr="00250391" w:rsidDel="001F38D8">
                <w:rPr>
                  <w:rFonts w:eastAsia="Times New Roman" w:cs="Times New Roman"/>
                  <w:b/>
                  <w:bCs/>
                  <w:color w:val="808080" w:themeColor="background1" w:themeShade="80"/>
                  <w:sz w:val="14"/>
                  <w:szCs w:val="14"/>
                  <w:lang w:eastAsia="es-CO"/>
                </w:rPr>
                <w:t>SUMINISTROS OBRAS Y SISTEMAS S.A.S</w:t>
              </w:r>
            </w:moveFrom>
          </w:p>
        </w:tc>
        <w:tc>
          <w:tcPr>
            <w:tcW w:w="1138" w:type="dxa"/>
            <w:vAlign w:val="center"/>
            <w:hideMark/>
          </w:tcPr>
          <w:p w14:paraId="70D0222E" w14:textId="78530188" w:rsidR="00250391" w:rsidRPr="00250391" w:rsidDel="001F38D8" w:rsidRDefault="00250391" w:rsidP="00250391">
            <w:pPr>
              <w:rPr>
                <w:moveFrom w:id="846" w:author="User" w:date="2026-06-10T14:58:00Z"/>
                <w:rFonts w:eastAsia="Times New Roman" w:cs="Times New Roman"/>
                <w:color w:val="808080" w:themeColor="background1" w:themeShade="80"/>
                <w:sz w:val="14"/>
                <w:szCs w:val="14"/>
                <w:lang w:eastAsia="es-CO"/>
              </w:rPr>
            </w:pPr>
            <w:moveFrom w:id="847" w:author="User" w:date="2026-06-10T14:58:00Z">
              <w:r w:rsidRPr="00250391" w:rsidDel="001F38D8">
                <w:rPr>
                  <w:rFonts w:eastAsia="Times New Roman" w:cs="Arial"/>
                  <w:color w:val="808080" w:themeColor="background1" w:themeShade="80"/>
                  <w:sz w:val="14"/>
                  <w:szCs w:val="14"/>
                  <w:lang w:eastAsia="es-CO"/>
                </w:rPr>
                <w:t>Computador Escritorio</w:t>
              </w:r>
            </w:moveFrom>
          </w:p>
        </w:tc>
        <w:tc>
          <w:tcPr>
            <w:tcW w:w="567" w:type="dxa"/>
            <w:vAlign w:val="center"/>
            <w:hideMark/>
          </w:tcPr>
          <w:p w14:paraId="7BBC4401" w14:textId="66CD63DF" w:rsidR="00250391" w:rsidRPr="00250391" w:rsidDel="001F38D8" w:rsidRDefault="00250391" w:rsidP="00250391">
            <w:pPr>
              <w:jc w:val="center"/>
              <w:rPr>
                <w:moveFrom w:id="848" w:author="User" w:date="2026-06-10T14:58:00Z"/>
                <w:rFonts w:eastAsia="Times New Roman" w:cs="Times New Roman"/>
                <w:color w:val="808080" w:themeColor="background1" w:themeShade="80"/>
                <w:sz w:val="14"/>
                <w:szCs w:val="14"/>
                <w:lang w:eastAsia="es-CO"/>
              </w:rPr>
            </w:pPr>
            <w:moveFrom w:id="849" w:author="User" w:date="2026-06-10T14:58:00Z">
              <w:r w:rsidRPr="00250391" w:rsidDel="001F38D8">
                <w:rPr>
                  <w:rFonts w:eastAsia="Times New Roman" w:cs="Arial"/>
                  <w:color w:val="808080" w:themeColor="background1" w:themeShade="80"/>
                  <w:sz w:val="14"/>
                  <w:szCs w:val="14"/>
                  <w:lang w:eastAsia="es-CO"/>
                </w:rPr>
                <w:t>1643</w:t>
              </w:r>
            </w:moveFrom>
          </w:p>
        </w:tc>
        <w:tc>
          <w:tcPr>
            <w:tcW w:w="1136" w:type="dxa"/>
            <w:vAlign w:val="center"/>
            <w:hideMark/>
          </w:tcPr>
          <w:p w14:paraId="0089DFF7" w14:textId="707D45F7" w:rsidR="00250391" w:rsidRPr="00250391" w:rsidDel="001F38D8" w:rsidRDefault="00250391" w:rsidP="00250391">
            <w:pPr>
              <w:jc w:val="center"/>
              <w:rPr>
                <w:moveFrom w:id="850" w:author="User" w:date="2026-06-10T14:58:00Z"/>
                <w:rFonts w:eastAsia="Times New Roman" w:cs="Times New Roman"/>
                <w:color w:val="808080" w:themeColor="background1" w:themeShade="80"/>
                <w:sz w:val="14"/>
                <w:szCs w:val="14"/>
                <w:lang w:eastAsia="es-CO"/>
              </w:rPr>
            </w:pPr>
            <w:moveFrom w:id="851" w:author="User" w:date="2026-06-10T14:58:00Z">
              <w:r w:rsidRPr="00250391" w:rsidDel="001F38D8">
                <w:rPr>
                  <w:rFonts w:eastAsia="Times New Roman" w:cs="Times New Roman"/>
                  <w:color w:val="808080" w:themeColor="background1" w:themeShade="80"/>
                  <w:sz w:val="14"/>
                  <w:szCs w:val="14"/>
                  <w:lang w:eastAsia="es-CO"/>
                </w:rPr>
                <w:t>$ 115.224</w:t>
              </w:r>
            </w:moveFrom>
          </w:p>
        </w:tc>
        <w:tc>
          <w:tcPr>
            <w:tcW w:w="1274" w:type="dxa"/>
            <w:vAlign w:val="center"/>
            <w:hideMark/>
          </w:tcPr>
          <w:p w14:paraId="4461B51C" w14:textId="10F1FA69" w:rsidR="00250391" w:rsidRPr="00250391" w:rsidDel="001F38D8" w:rsidRDefault="00250391" w:rsidP="00250391">
            <w:pPr>
              <w:jc w:val="right"/>
              <w:rPr>
                <w:moveFrom w:id="852" w:author="User" w:date="2026-06-10T14:58:00Z"/>
                <w:rFonts w:eastAsia="Times New Roman" w:cs="Times New Roman"/>
                <w:color w:val="808080" w:themeColor="background1" w:themeShade="80"/>
                <w:sz w:val="14"/>
                <w:szCs w:val="14"/>
                <w:lang w:eastAsia="es-CO"/>
              </w:rPr>
            </w:pPr>
            <w:moveFrom w:id="853" w:author="User" w:date="2026-06-10T14:58:00Z">
              <w:r w:rsidRPr="00250391" w:rsidDel="001F38D8">
                <w:rPr>
                  <w:rFonts w:eastAsia="Times New Roman" w:cs="Times New Roman"/>
                  <w:color w:val="808080" w:themeColor="background1" w:themeShade="80"/>
                  <w:sz w:val="14"/>
                  <w:szCs w:val="14"/>
                  <w:lang w:eastAsia="es-CO"/>
                </w:rPr>
                <w:t>$ 189.313.032</w:t>
              </w:r>
            </w:moveFrom>
          </w:p>
        </w:tc>
        <w:tc>
          <w:tcPr>
            <w:tcW w:w="1417" w:type="dxa"/>
            <w:vMerge w:val="restart"/>
            <w:noWrap/>
            <w:vAlign w:val="center"/>
            <w:hideMark/>
          </w:tcPr>
          <w:p w14:paraId="736DDDB8" w14:textId="2E20545B" w:rsidR="00250391" w:rsidRPr="00250391" w:rsidDel="001F38D8" w:rsidRDefault="00250391" w:rsidP="00250391">
            <w:pPr>
              <w:jc w:val="center"/>
              <w:rPr>
                <w:moveFrom w:id="854" w:author="User" w:date="2026-06-10T14:58:00Z"/>
                <w:rFonts w:eastAsia="Times New Roman" w:cs="Times New Roman"/>
                <w:color w:val="808080" w:themeColor="background1" w:themeShade="80"/>
                <w:sz w:val="14"/>
                <w:szCs w:val="14"/>
                <w:lang w:eastAsia="es-CO"/>
              </w:rPr>
            </w:pPr>
            <w:moveFrom w:id="855" w:author="User" w:date="2026-06-10T14:58:00Z">
              <w:r w:rsidRPr="00250391" w:rsidDel="001F38D8">
                <w:rPr>
                  <w:rFonts w:eastAsia="Times New Roman" w:cs="Times New Roman"/>
                  <w:color w:val="808080" w:themeColor="background1" w:themeShade="80"/>
                  <w:sz w:val="14"/>
                  <w:szCs w:val="14"/>
                  <w:lang w:eastAsia="es-CO"/>
                </w:rPr>
                <w:t>$ 335.203.146</w:t>
              </w:r>
            </w:moveFrom>
          </w:p>
        </w:tc>
        <w:tc>
          <w:tcPr>
            <w:tcW w:w="1134" w:type="dxa"/>
            <w:vMerge w:val="restart"/>
            <w:noWrap/>
            <w:vAlign w:val="center"/>
            <w:hideMark/>
          </w:tcPr>
          <w:p w14:paraId="58DFCC63" w14:textId="2950E21B" w:rsidR="00250391" w:rsidRPr="00250391" w:rsidDel="001F38D8" w:rsidRDefault="00250391" w:rsidP="00250391">
            <w:pPr>
              <w:jc w:val="center"/>
              <w:rPr>
                <w:moveFrom w:id="856" w:author="User" w:date="2026-06-10T14:58:00Z"/>
                <w:rFonts w:eastAsia="Times New Roman" w:cs="Times New Roman"/>
                <w:color w:val="808080" w:themeColor="background1" w:themeShade="80"/>
                <w:sz w:val="14"/>
                <w:szCs w:val="14"/>
                <w:lang w:eastAsia="es-CO"/>
              </w:rPr>
            </w:pPr>
            <w:moveFrom w:id="857" w:author="User" w:date="2026-06-10T14:58:00Z">
              <w:r w:rsidRPr="00250391" w:rsidDel="001F38D8">
                <w:rPr>
                  <w:rFonts w:eastAsia="Times New Roman" w:cs="Times New Roman"/>
                  <w:color w:val="808080" w:themeColor="background1" w:themeShade="80"/>
                  <w:sz w:val="14"/>
                  <w:szCs w:val="14"/>
                  <w:lang w:eastAsia="es-CO"/>
                </w:rPr>
                <w:t>$ 12.197.494</w:t>
              </w:r>
            </w:moveFrom>
          </w:p>
        </w:tc>
        <w:tc>
          <w:tcPr>
            <w:tcW w:w="1552" w:type="dxa"/>
            <w:vMerge w:val="restart"/>
            <w:noWrap/>
            <w:vAlign w:val="center"/>
            <w:hideMark/>
          </w:tcPr>
          <w:p w14:paraId="1CB0C536" w14:textId="1EFEDE62" w:rsidR="00250391" w:rsidRPr="00250391" w:rsidDel="001F38D8" w:rsidRDefault="00250391" w:rsidP="00250391">
            <w:pPr>
              <w:jc w:val="center"/>
              <w:rPr>
                <w:moveFrom w:id="858" w:author="User" w:date="2026-06-10T14:58:00Z"/>
                <w:rFonts w:eastAsia="Times New Roman" w:cs="Times New Roman"/>
                <w:color w:val="808080" w:themeColor="background1" w:themeShade="80"/>
                <w:sz w:val="14"/>
                <w:szCs w:val="14"/>
                <w:lang w:eastAsia="es-CO"/>
              </w:rPr>
            </w:pPr>
            <w:moveFrom w:id="859" w:author="User" w:date="2026-06-10T14:58:00Z">
              <w:r w:rsidRPr="00250391" w:rsidDel="001F38D8">
                <w:rPr>
                  <w:rFonts w:eastAsia="Times New Roman" w:cs="Times New Roman"/>
                  <w:color w:val="808080" w:themeColor="background1" w:themeShade="80"/>
                  <w:sz w:val="14"/>
                  <w:szCs w:val="14"/>
                  <w:lang w:eastAsia="es-CO"/>
                </w:rPr>
                <w:t>$ 347.400.640</w:t>
              </w:r>
            </w:moveFrom>
          </w:p>
        </w:tc>
      </w:tr>
      <w:tr w:rsidR="00250391" w:rsidRPr="00250391" w:rsidDel="001F38D8" w14:paraId="3D44D3CA" w14:textId="607DABD9" w:rsidTr="00250391">
        <w:trPr>
          <w:trHeight w:val="300"/>
        </w:trPr>
        <w:tc>
          <w:tcPr>
            <w:tcW w:w="1409" w:type="dxa"/>
            <w:vMerge/>
            <w:vAlign w:val="center"/>
            <w:hideMark/>
          </w:tcPr>
          <w:p w14:paraId="0F99413E" w14:textId="27832CC2" w:rsidR="00250391" w:rsidRPr="00250391" w:rsidDel="001F38D8" w:rsidRDefault="00250391" w:rsidP="00250391">
            <w:pPr>
              <w:rPr>
                <w:moveFrom w:id="860"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056894C9" w14:textId="2AA47F4D" w:rsidR="00250391" w:rsidRPr="00250391" w:rsidDel="001F38D8" w:rsidRDefault="00250391" w:rsidP="00250391">
            <w:pPr>
              <w:rPr>
                <w:moveFrom w:id="861" w:author="User" w:date="2026-06-10T14:58:00Z"/>
                <w:rFonts w:eastAsia="Times New Roman" w:cs="Times New Roman"/>
                <w:color w:val="808080" w:themeColor="background1" w:themeShade="80"/>
                <w:sz w:val="14"/>
                <w:szCs w:val="14"/>
                <w:lang w:eastAsia="es-CO"/>
              </w:rPr>
            </w:pPr>
            <w:moveFrom w:id="862" w:author="User" w:date="2026-06-10T14:58:00Z">
              <w:r w:rsidRPr="00250391" w:rsidDel="001F38D8">
                <w:rPr>
                  <w:rFonts w:eastAsia="Times New Roman" w:cs="Arial"/>
                  <w:color w:val="808080" w:themeColor="background1" w:themeShade="80"/>
                  <w:sz w:val="14"/>
                  <w:szCs w:val="14"/>
                  <w:lang w:eastAsia="es-CO"/>
                </w:rPr>
                <w:t>Computador portátil</w:t>
              </w:r>
            </w:moveFrom>
          </w:p>
        </w:tc>
        <w:tc>
          <w:tcPr>
            <w:tcW w:w="567" w:type="dxa"/>
            <w:vAlign w:val="center"/>
            <w:hideMark/>
          </w:tcPr>
          <w:p w14:paraId="18208B69" w14:textId="3DD5E00E" w:rsidR="00250391" w:rsidRPr="00250391" w:rsidDel="001F38D8" w:rsidRDefault="00250391" w:rsidP="00250391">
            <w:pPr>
              <w:jc w:val="center"/>
              <w:rPr>
                <w:moveFrom w:id="863" w:author="User" w:date="2026-06-10T14:58:00Z"/>
                <w:rFonts w:eastAsia="Times New Roman" w:cs="Times New Roman"/>
                <w:color w:val="808080" w:themeColor="background1" w:themeShade="80"/>
                <w:sz w:val="14"/>
                <w:szCs w:val="14"/>
                <w:lang w:eastAsia="es-CO"/>
              </w:rPr>
            </w:pPr>
            <w:moveFrom w:id="864" w:author="User" w:date="2026-06-10T14:58:00Z">
              <w:r w:rsidRPr="00250391" w:rsidDel="001F38D8">
                <w:rPr>
                  <w:rFonts w:eastAsia="Times New Roman" w:cs="Arial"/>
                  <w:color w:val="808080" w:themeColor="background1" w:themeShade="80"/>
                  <w:sz w:val="14"/>
                  <w:szCs w:val="14"/>
                  <w:lang w:eastAsia="es-CO"/>
                </w:rPr>
                <w:t>276</w:t>
              </w:r>
            </w:moveFrom>
          </w:p>
        </w:tc>
        <w:tc>
          <w:tcPr>
            <w:tcW w:w="1136" w:type="dxa"/>
            <w:vAlign w:val="center"/>
            <w:hideMark/>
          </w:tcPr>
          <w:p w14:paraId="3390EAF3" w14:textId="51015DCA" w:rsidR="00250391" w:rsidRPr="00250391" w:rsidDel="001F38D8" w:rsidRDefault="00250391" w:rsidP="00250391">
            <w:pPr>
              <w:jc w:val="center"/>
              <w:rPr>
                <w:moveFrom w:id="865" w:author="User" w:date="2026-06-10T14:58:00Z"/>
                <w:rFonts w:eastAsia="Times New Roman" w:cs="Times New Roman"/>
                <w:color w:val="808080" w:themeColor="background1" w:themeShade="80"/>
                <w:sz w:val="14"/>
                <w:szCs w:val="14"/>
                <w:lang w:eastAsia="es-CO"/>
              </w:rPr>
            </w:pPr>
            <w:moveFrom w:id="866" w:author="User" w:date="2026-06-10T14:58:00Z">
              <w:r w:rsidRPr="00250391" w:rsidDel="001F38D8">
                <w:rPr>
                  <w:rFonts w:eastAsia="Times New Roman" w:cs="Times New Roman"/>
                  <w:color w:val="808080" w:themeColor="background1" w:themeShade="80"/>
                  <w:sz w:val="14"/>
                  <w:szCs w:val="14"/>
                  <w:lang w:eastAsia="es-CO"/>
                </w:rPr>
                <w:t>$ 115.224</w:t>
              </w:r>
            </w:moveFrom>
          </w:p>
        </w:tc>
        <w:tc>
          <w:tcPr>
            <w:tcW w:w="1274" w:type="dxa"/>
            <w:vAlign w:val="center"/>
            <w:hideMark/>
          </w:tcPr>
          <w:p w14:paraId="599241C5" w14:textId="3C77ED05" w:rsidR="00250391" w:rsidRPr="00250391" w:rsidDel="001F38D8" w:rsidRDefault="00250391" w:rsidP="00250391">
            <w:pPr>
              <w:jc w:val="right"/>
              <w:rPr>
                <w:moveFrom w:id="867" w:author="User" w:date="2026-06-10T14:58:00Z"/>
                <w:rFonts w:eastAsia="Times New Roman" w:cs="Times New Roman"/>
                <w:color w:val="808080" w:themeColor="background1" w:themeShade="80"/>
                <w:sz w:val="14"/>
                <w:szCs w:val="14"/>
                <w:lang w:eastAsia="es-CO"/>
              </w:rPr>
            </w:pPr>
            <w:moveFrom w:id="868" w:author="User" w:date="2026-06-10T14:58:00Z">
              <w:r w:rsidRPr="00250391" w:rsidDel="001F38D8">
                <w:rPr>
                  <w:rFonts w:eastAsia="Times New Roman" w:cs="Times New Roman"/>
                  <w:color w:val="808080" w:themeColor="background1" w:themeShade="80"/>
                  <w:sz w:val="14"/>
                  <w:szCs w:val="14"/>
                  <w:lang w:eastAsia="es-CO"/>
                </w:rPr>
                <w:t>$ 31.801.824</w:t>
              </w:r>
            </w:moveFrom>
          </w:p>
        </w:tc>
        <w:tc>
          <w:tcPr>
            <w:tcW w:w="1417" w:type="dxa"/>
            <w:vMerge/>
            <w:vAlign w:val="center"/>
            <w:hideMark/>
          </w:tcPr>
          <w:p w14:paraId="5AF20612" w14:textId="5FCC9C1A" w:rsidR="00250391" w:rsidRPr="00250391" w:rsidDel="001F38D8" w:rsidRDefault="00250391" w:rsidP="00250391">
            <w:pPr>
              <w:rPr>
                <w:moveFrom w:id="869"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11DFC2C6" w14:textId="478D6FA1" w:rsidR="00250391" w:rsidRPr="00250391" w:rsidDel="001F38D8" w:rsidRDefault="00250391" w:rsidP="00250391">
            <w:pPr>
              <w:rPr>
                <w:moveFrom w:id="870"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503FDE6D" w14:textId="180059B1" w:rsidR="00250391" w:rsidRPr="00250391" w:rsidDel="001F38D8" w:rsidRDefault="00250391" w:rsidP="00250391">
            <w:pPr>
              <w:rPr>
                <w:moveFrom w:id="871" w:author="User" w:date="2026-06-10T14:58:00Z"/>
                <w:rFonts w:eastAsia="Times New Roman" w:cs="Times New Roman"/>
                <w:color w:val="808080" w:themeColor="background1" w:themeShade="80"/>
                <w:sz w:val="14"/>
                <w:szCs w:val="14"/>
                <w:lang w:eastAsia="es-CO"/>
              </w:rPr>
            </w:pPr>
          </w:p>
        </w:tc>
      </w:tr>
      <w:tr w:rsidR="00250391" w:rsidRPr="00250391" w:rsidDel="001F38D8" w14:paraId="00A7E3CD" w14:textId="3A7B0A37" w:rsidTr="00250391">
        <w:trPr>
          <w:trHeight w:val="300"/>
        </w:trPr>
        <w:tc>
          <w:tcPr>
            <w:tcW w:w="1409" w:type="dxa"/>
            <w:vMerge/>
            <w:vAlign w:val="center"/>
            <w:hideMark/>
          </w:tcPr>
          <w:p w14:paraId="147DBE35" w14:textId="503687C9" w:rsidR="00250391" w:rsidRPr="00250391" w:rsidDel="001F38D8" w:rsidRDefault="00250391" w:rsidP="00250391">
            <w:pPr>
              <w:rPr>
                <w:moveFrom w:id="872"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36F6B838" w14:textId="51DB0C29" w:rsidR="00250391" w:rsidRPr="00250391" w:rsidDel="001F38D8" w:rsidRDefault="00250391" w:rsidP="00250391">
            <w:pPr>
              <w:rPr>
                <w:moveFrom w:id="873" w:author="User" w:date="2026-06-10T14:58:00Z"/>
                <w:rFonts w:eastAsia="Times New Roman" w:cs="Times New Roman"/>
                <w:color w:val="808080" w:themeColor="background1" w:themeShade="80"/>
                <w:sz w:val="14"/>
                <w:szCs w:val="14"/>
                <w:lang w:eastAsia="es-CO"/>
              </w:rPr>
            </w:pPr>
            <w:moveFrom w:id="874" w:author="User" w:date="2026-06-10T14:58:00Z">
              <w:r w:rsidRPr="00250391" w:rsidDel="001F38D8">
                <w:rPr>
                  <w:rFonts w:eastAsia="Times New Roman" w:cs="Arial"/>
                  <w:color w:val="808080" w:themeColor="background1" w:themeShade="80"/>
                  <w:sz w:val="14"/>
                  <w:szCs w:val="14"/>
                  <w:lang w:eastAsia="es-CO"/>
                </w:rPr>
                <w:t>Computador Apple</w:t>
              </w:r>
            </w:moveFrom>
          </w:p>
        </w:tc>
        <w:tc>
          <w:tcPr>
            <w:tcW w:w="567" w:type="dxa"/>
            <w:vAlign w:val="center"/>
            <w:hideMark/>
          </w:tcPr>
          <w:p w14:paraId="32060254" w14:textId="33B2AEEF" w:rsidR="00250391" w:rsidRPr="00250391" w:rsidDel="001F38D8" w:rsidRDefault="00250391" w:rsidP="00250391">
            <w:pPr>
              <w:jc w:val="center"/>
              <w:rPr>
                <w:moveFrom w:id="875" w:author="User" w:date="2026-06-10T14:58:00Z"/>
                <w:rFonts w:eastAsia="Times New Roman" w:cs="Times New Roman"/>
                <w:color w:val="808080" w:themeColor="background1" w:themeShade="80"/>
                <w:sz w:val="14"/>
                <w:szCs w:val="14"/>
                <w:lang w:eastAsia="es-CO"/>
              </w:rPr>
            </w:pPr>
            <w:moveFrom w:id="876" w:author="User" w:date="2026-06-10T14:58:00Z">
              <w:r w:rsidRPr="00250391" w:rsidDel="001F38D8">
                <w:rPr>
                  <w:rFonts w:eastAsia="Times New Roman" w:cs="Arial"/>
                  <w:color w:val="808080" w:themeColor="background1" w:themeShade="80"/>
                  <w:sz w:val="14"/>
                  <w:szCs w:val="14"/>
                  <w:lang w:eastAsia="es-CO"/>
                </w:rPr>
                <w:t>51</w:t>
              </w:r>
            </w:moveFrom>
          </w:p>
        </w:tc>
        <w:tc>
          <w:tcPr>
            <w:tcW w:w="1136" w:type="dxa"/>
            <w:vAlign w:val="center"/>
            <w:hideMark/>
          </w:tcPr>
          <w:p w14:paraId="2B941D05" w14:textId="68EDE59B" w:rsidR="00250391" w:rsidRPr="00250391" w:rsidDel="001F38D8" w:rsidRDefault="00250391" w:rsidP="00250391">
            <w:pPr>
              <w:jc w:val="center"/>
              <w:rPr>
                <w:moveFrom w:id="877" w:author="User" w:date="2026-06-10T14:58:00Z"/>
                <w:rFonts w:eastAsia="Times New Roman" w:cs="Times New Roman"/>
                <w:color w:val="808080" w:themeColor="background1" w:themeShade="80"/>
                <w:sz w:val="14"/>
                <w:szCs w:val="14"/>
                <w:lang w:eastAsia="es-CO"/>
              </w:rPr>
            </w:pPr>
            <w:moveFrom w:id="878" w:author="User" w:date="2026-06-10T14:58:00Z">
              <w:r w:rsidRPr="00250391" w:rsidDel="001F38D8">
                <w:rPr>
                  <w:rFonts w:eastAsia="Times New Roman" w:cs="Times New Roman"/>
                  <w:color w:val="808080" w:themeColor="background1" w:themeShade="80"/>
                  <w:sz w:val="14"/>
                  <w:szCs w:val="14"/>
                  <w:lang w:eastAsia="es-CO"/>
                </w:rPr>
                <w:t>$ 115.224</w:t>
              </w:r>
            </w:moveFrom>
          </w:p>
        </w:tc>
        <w:tc>
          <w:tcPr>
            <w:tcW w:w="1274" w:type="dxa"/>
            <w:vAlign w:val="center"/>
            <w:hideMark/>
          </w:tcPr>
          <w:p w14:paraId="6C2A0DC0" w14:textId="098E62E6" w:rsidR="00250391" w:rsidRPr="00250391" w:rsidDel="001F38D8" w:rsidRDefault="00250391" w:rsidP="00250391">
            <w:pPr>
              <w:jc w:val="right"/>
              <w:rPr>
                <w:moveFrom w:id="879" w:author="User" w:date="2026-06-10T14:58:00Z"/>
                <w:rFonts w:eastAsia="Times New Roman" w:cs="Times New Roman"/>
                <w:color w:val="808080" w:themeColor="background1" w:themeShade="80"/>
                <w:sz w:val="14"/>
                <w:szCs w:val="14"/>
                <w:lang w:eastAsia="es-CO"/>
              </w:rPr>
            </w:pPr>
            <w:moveFrom w:id="880" w:author="User" w:date="2026-06-10T14:58:00Z">
              <w:r w:rsidRPr="00250391" w:rsidDel="001F38D8">
                <w:rPr>
                  <w:rFonts w:eastAsia="Times New Roman" w:cs="Times New Roman"/>
                  <w:color w:val="808080" w:themeColor="background1" w:themeShade="80"/>
                  <w:sz w:val="14"/>
                  <w:szCs w:val="14"/>
                  <w:lang w:eastAsia="es-CO"/>
                </w:rPr>
                <w:t>$ 5.876.424</w:t>
              </w:r>
            </w:moveFrom>
          </w:p>
        </w:tc>
        <w:tc>
          <w:tcPr>
            <w:tcW w:w="1417" w:type="dxa"/>
            <w:vMerge/>
            <w:vAlign w:val="center"/>
            <w:hideMark/>
          </w:tcPr>
          <w:p w14:paraId="245E5CC9" w14:textId="3674C123" w:rsidR="00250391" w:rsidRPr="00250391" w:rsidDel="001F38D8" w:rsidRDefault="00250391" w:rsidP="00250391">
            <w:pPr>
              <w:rPr>
                <w:moveFrom w:id="881"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531A635C" w14:textId="38221C4E" w:rsidR="00250391" w:rsidRPr="00250391" w:rsidDel="001F38D8" w:rsidRDefault="00250391" w:rsidP="00250391">
            <w:pPr>
              <w:rPr>
                <w:moveFrom w:id="882"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3662A02E" w14:textId="0FA4A5D8" w:rsidR="00250391" w:rsidRPr="00250391" w:rsidDel="001F38D8" w:rsidRDefault="00250391" w:rsidP="00250391">
            <w:pPr>
              <w:rPr>
                <w:moveFrom w:id="883" w:author="User" w:date="2026-06-10T14:58:00Z"/>
                <w:rFonts w:eastAsia="Times New Roman" w:cs="Times New Roman"/>
                <w:color w:val="808080" w:themeColor="background1" w:themeShade="80"/>
                <w:sz w:val="14"/>
                <w:szCs w:val="14"/>
                <w:lang w:eastAsia="es-CO"/>
              </w:rPr>
            </w:pPr>
          </w:p>
        </w:tc>
      </w:tr>
      <w:tr w:rsidR="00250391" w:rsidRPr="00250391" w:rsidDel="001F38D8" w14:paraId="75CB272B" w14:textId="0C83261B" w:rsidTr="00250391">
        <w:trPr>
          <w:trHeight w:val="300"/>
        </w:trPr>
        <w:tc>
          <w:tcPr>
            <w:tcW w:w="1409" w:type="dxa"/>
            <w:vMerge/>
            <w:vAlign w:val="center"/>
            <w:hideMark/>
          </w:tcPr>
          <w:p w14:paraId="43DACFD7" w14:textId="1D43A30B" w:rsidR="00250391" w:rsidRPr="00250391" w:rsidDel="001F38D8" w:rsidRDefault="00250391" w:rsidP="00250391">
            <w:pPr>
              <w:rPr>
                <w:moveFrom w:id="884"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3C6456EE" w14:textId="1A41BDFF" w:rsidR="00250391" w:rsidRPr="00250391" w:rsidDel="001F38D8" w:rsidRDefault="00250391" w:rsidP="00250391">
            <w:pPr>
              <w:rPr>
                <w:moveFrom w:id="885" w:author="User" w:date="2026-06-10T14:58:00Z"/>
                <w:rFonts w:eastAsia="Times New Roman" w:cs="Times New Roman"/>
                <w:color w:val="808080" w:themeColor="background1" w:themeShade="80"/>
                <w:sz w:val="14"/>
                <w:szCs w:val="14"/>
                <w:lang w:eastAsia="es-CO"/>
              </w:rPr>
            </w:pPr>
            <w:moveFrom w:id="886" w:author="User" w:date="2026-06-10T14:58:00Z">
              <w:r w:rsidRPr="00250391" w:rsidDel="001F38D8">
                <w:rPr>
                  <w:rFonts w:eastAsia="Times New Roman" w:cs="Arial"/>
                  <w:color w:val="808080" w:themeColor="background1" w:themeShade="80"/>
                  <w:sz w:val="14"/>
                  <w:szCs w:val="14"/>
                  <w:lang w:eastAsia="es-CO"/>
                </w:rPr>
                <w:t>Servidor Windows</w:t>
              </w:r>
            </w:moveFrom>
          </w:p>
        </w:tc>
        <w:tc>
          <w:tcPr>
            <w:tcW w:w="567" w:type="dxa"/>
            <w:vAlign w:val="center"/>
            <w:hideMark/>
          </w:tcPr>
          <w:p w14:paraId="7067B602" w14:textId="38A2C0F8" w:rsidR="00250391" w:rsidRPr="00250391" w:rsidDel="001F38D8" w:rsidRDefault="00250391" w:rsidP="00250391">
            <w:pPr>
              <w:jc w:val="center"/>
              <w:rPr>
                <w:moveFrom w:id="887" w:author="User" w:date="2026-06-10T14:58:00Z"/>
                <w:rFonts w:eastAsia="Times New Roman" w:cs="Times New Roman"/>
                <w:color w:val="808080" w:themeColor="background1" w:themeShade="80"/>
                <w:sz w:val="14"/>
                <w:szCs w:val="14"/>
                <w:lang w:eastAsia="es-CO"/>
              </w:rPr>
            </w:pPr>
            <w:moveFrom w:id="888" w:author="User" w:date="2026-06-10T14:58:00Z">
              <w:r w:rsidRPr="00250391" w:rsidDel="001F38D8">
                <w:rPr>
                  <w:rFonts w:eastAsia="Times New Roman" w:cs="Arial"/>
                  <w:color w:val="808080" w:themeColor="background1" w:themeShade="80"/>
                  <w:sz w:val="14"/>
                  <w:szCs w:val="14"/>
                  <w:lang w:eastAsia="es-CO"/>
                </w:rPr>
                <w:t>287</w:t>
              </w:r>
            </w:moveFrom>
          </w:p>
        </w:tc>
        <w:tc>
          <w:tcPr>
            <w:tcW w:w="1136" w:type="dxa"/>
            <w:vAlign w:val="center"/>
            <w:hideMark/>
          </w:tcPr>
          <w:p w14:paraId="55BE6ADA" w14:textId="56D1C0DC" w:rsidR="00250391" w:rsidRPr="00250391" w:rsidDel="001F38D8" w:rsidRDefault="00250391" w:rsidP="00250391">
            <w:pPr>
              <w:jc w:val="center"/>
              <w:rPr>
                <w:moveFrom w:id="889" w:author="User" w:date="2026-06-10T14:58:00Z"/>
                <w:rFonts w:eastAsia="Times New Roman" w:cs="Times New Roman"/>
                <w:color w:val="808080" w:themeColor="background1" w:themeShade="80"/>
                <w:sz w:val="14"/>
                <w:szCs w:val="14"/>
                <w:lang w:eastAsia="es-CO"/>
              </w:rPr>
            </w:pPr>
            <w:moveFrom w:id="890" w:author="User" w:date="2026-06-10T14:58:00Z">
              <w:r w:rsidRPr="00250391" w:rsidDel="001F38D8">
                <w:rPr>
                  <w:rFonts w:eastAsia="Times New Roman" w:cs="Times New Roman"/>
                  <w:color w:val="808080" w:themeColor="background1" w:themeShade="80"/>
                  <w:sz w:val="14"/>
                  <w:szCs w:val="14"/>
                  <w:lang w:eastAsia="es-CO"/>
                </w:rPr>
                <w:t>$ 123.290</w:t>
              </w:r>
            </w:moveFrom>
          </w:p>
        </w:tc>
        <w:tc>
          <w:tcPr>
            <w:tcW w:w="1274" w:type="dxa"/>
            <w:vAlign w:val="center"/>
            <w:hideMark/>
          </w:tcPr>
          <w:p w14:paraId="05161E6A" w14:textId="47E09ECC" w:rsidR="00250391" w:rsidRPr="00250391" w:rsidDel="001F38D8" w:rsidRDefault="00250391" w:rsidP="00250391">
            <w:pPr>
              <w:jc w:val="right"/>
              <w:rPr>
                <w:moveFrom w:id="891" w:author="User" w:date="2026-06-10T14:58:00Z"/>
                <w:rFonts w:eastAsia="Times New Roman" w:cs="Times New Roman"/>
                <w:color w:val="808080" w:themeColor="background1" w:themeShade="80"/>
                <w:sz w:val="14"/>
                <w:szCs w:val="14"/>
                <w:lang w:eastAsia="es-CO"/>
              </w:rPr>
            </w:pPr>
            <w:moveFrom w:id="892" w:author="User" w:date="2026-06-10T14:58:00Z">
              <w:r w:rsidRPr="00250391" w:rsidDel="001F38D8">
                <w:rPr>
                  <w:rFonts w:eastAsia="Times New Roman" w:cs="Times New Roman"/>
                  <w:color w:val="808080" w:themeColor="background1" w:themeShade="80"/>
                  <w:sz w:val="14"/>
                  <w:szCs w:val="14"/>
                  <w:lang w:eastAsia="es-CO"/>
                </w:rPr>
                <w:t>$ 35.384.230</w:t>
              </w:r>
            </w:moveFrom>
          </w:p>
        </w:tc>
        <w:tc>
          <w:tcPr>
            <w:tcW w:w="1417" w:type="dxa"/>
            <w:vMerge/>
            <w:vAlign w:val="center"/>
            <w:hideMark/>
          </w:tcPr>
          <w:p w14:paraId="3C998D98" w14:textId="0F38E103" w:rsidR="00250391" w:rsidRPr="00250391" w:rsidDel="001F38D8" w:rsidRDefault="00250391" w:rsidP="00250391">
            <w:pPr>
              <w:rPr>
                <w:moveFrom w:id="893"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69D9C5D3" w14:textId="141CEEF5" w:rsidR="00250391" w:rsidRPr="00250391" w:rsidDel="001F38D8" w:rsidRDefault="00250391" w:rsidP="00250391">
            <w:pPr>
              <w:rPr>
                <w:moveFrom w:id="894"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6287260A" w14:textId="3507EFB1" w:rsidR="00250391" w:rsidRPr="00250391" w:rsidDel="001F38D8" w:rsidRDefault="00250391" w:rsidP="00250391">
            <w:pPr>
              <w:rPr>
                <w:moveFrom w:id="895" w:author="User" w:date="2026-06-10T14:58:00Z"/>
                <w:rFonts w:eastAsia="Times New Roman" w:cs="Times New Roman"/>
                <w:color w:val="808080" w:themeColor="background1" w:themeShade="80"/>
                <w:sz w:val="14"/>
                <w:szCs w:val="14"/>
                <w:lang w:eastAsia="es-CO"/>
              </w:rPr>
            </w:pPr>
          </w:p>
        </w:tc>
      </w:tr>
      <w:tr w:rsidR="00250391" w:rsidRPr="00250391" w:rsidDel="001F38D8" w14:paraId="0EFF89BB" w14:textId="5158A552" w:rsidTr="00250391">
        <w:trPr>
          <w:trHeight w:val="300"/>
        </w:trPr>
        <w:tc>
          <w:tcPr>
            <w:tcW w:w="1409" w:type="dxa"/>
            <w:vMerge/>
            <w:vAlign w:val="center"/>
            <w:hideMark/>
          </w:tcPr>
          <w:p w14:paraId="0DAA9F26" w14:textId="1E599441" w:rsidR="00250391" w:rsidRPr="00250391" w:rsidDel="001F38D8" w:rsidRDefault="00250391" w:rsidP="00250391">
            <w:pPr>
              <w:rPr>
                <w:moveFrom w:id="896"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65A83877" w14:textId="2D7ED806" w:rsidR="00250391" w:rsidRPr="00250391" w:rsidDel="001F38D8" w:rsidRDefault="00250391" w:rsidP="00250391">
            <w:pPr>
              <w:rPr>
                <w:moveFrom w:id="897" w:author="User" w:date="2026-06-10T14:58:00Z"/>
                <w:rFonts w:eastAsia="Times New Roman" w:cs="Times New Roman"/>
                <w:color w:val="808080" w:themeColor="background1" w:themeShade="80"/>
                <w:sz w:val="14"/>
                <w:szCs w:val="14"/>
                <w:lang w:eastAsia="es-CO"/>
              </w:rPr>
            </w:pPr>
            <w:moveFrom w:id="898" w:author="User" w:date="2026-06-10T14:58:00Z">
              <w:r w:rsidRPr="00250391" w:rsidDel="001F38D8">
                <w:rPr>
                  <w:rFonts w:eastAsia="Times New Roman" w:cs="Arial"/>
                  <w:color w:val="808080" w:themeColor="background1" w:themeShade="80"/>
                  <w:sz w:val="14"/>
                  <w:szCs w:val="14"/>
                  <w:lang w:eastAsia="es-CO"/>
                </w:rPr>
                <w:t>Servidor Linux</w:t>
              </w:r>
            </w:moveFrom>
          </w:p>
        </w:tc>
        <w:tc>
          <w:tcPr>
            <w:tcW w:w="567" w:type="dxa"/>
            <w:vAlign w:val="center"/>
            <w:hideMark/>
          </w:tcPr>
          <w:p w14:paraId="018B07E6" w14:textId="7D5D035A" w:rsidR="00250391" w:rsidRPr="00250391" w:rsidDel="001F38D8" w:rsidRDefault="00250391" w:rsidP="00250391">
            <w:pPr>
              <w:jc w:val="center"/>
              <w:rPr>
                <w:moveFrom w:id="899" w:author="User" w:date="2026-06-10T14:58:00Z"/>
                <w:rFonts w:eastAsia="Times New Roman" w:cs="Times New Roman"/>
                <w:color w:val="808080" w:themeColor="background1" w:themeShade="80"/>
                <w:sz w:val="14"/>
                <w:szCs w:val="14"/>
                <w:lang w:eastAsia="es-CO"/>
              </w:rPr>
            </w:pPr>
            <w:moveFrom w:id="900" w:author="User" w:date="2026-06-10T14:58:00Z">
              <w:r w:rsidRPr="00250391" w:rsidDel="001F38D8">
                <w:rPr>
                  <w:rFonts w:eastAsia="Times New Roman" w:cs="Arial"/>
                  <w:color w:val="808080" w:themeColor="background1" w:themeShade="80"/>
                  <w:sz w:val="14"/>
                  <w:szCs w:val="14"/>
                  <w:lang w:eastAsia="es-CO"/>
                </w:rPr>
                <w:t>70</w:t>
              </w:r>
            </w:moveFrom>
          </w:p>
        </w:tc>
        <w:tc>
          <w:tcPr>
            <w:tcW w:w="1136" w:type="dxa"/>
            <w:vAlign w:val="center"/>
            <w:hideMark/>
          </w:tcPr>
          <w:p w14:paraId="4DBAADCA" w14:textId="74567FD0" w:rsidR="00250391" w:rsidRPr="00250391" w:rsidDel="001F38D8" w:rsidRDefault="00250391" w:rsidP="00250391">
            <w:pPr>
              <w:jc w:val="center"/>
              <w:rPr>
                <w:moveFrom w:id="901" w:author="User" w:date="2026-06-10T14:58:00Z"/>
                <w:rFonts w:eastAsia="Times New Roman" w:cs="Times New Roman"/>
                <w:color w:val="808080" w:themeColor="background1" w:themeShade="80"/>
                <w:sz w:val="14"/>
                <w:szCs w:val="14"/>
                <w:lang w:eastAsia="es-CO"/>
              </w:rPr>
            </w:pPr>
            <w:moveFrom w:id="902" w:author="User" w:date="2026-06-10T14:58:00Z">
              <w:r w:rsidRPr="00250391" w:rsidDel="001F38D8">
                <w:rPr>
                  <w:rFonts w:eastAsia="Times New Roman" w:cs="Times New Roman"/>
                  <w:color w:val="808080" w:themeColor="background1" w:themeShade="80"/>
                  <w:sz w:val="14"/>
                  <w:szCs w:val="14"/>
                  <w:lang w:eastAsia="es-CO"/>
                </w:rPr>
                <w:t>$ 123.290</w:t>
              </w:r>
            </w:moveFrom>
          </w:p>
        </w:tc>
        <w:tc>
          <w:tcPr>
            <w:tcW w:w="1274" w:type="dxa"/>
            <w:vAlign w:val="center"/>
            <w:hideMark/>
          </w:tcPr>
          <w:p w14:paraId="0DA9F0CF" w14:textId="357252F6" w:rsidR="00250391" w:rsidRPr="00250391" w:rsidDel="001F38D8" w:rsidRDefault="00250391" w:rsidP="00250391">
            <w:pPr>
              <w:jc w:val="right"/>
              <w:rPr>
                <w:moveFrom w:id="903" w:author="User" w:date="2026-06-10T14:58:00Z"/>
                <w:rFonts w:eastAsia="Times New Roman" w:cs="Times New Roman"/>
                <w:color w:val="808080" w:themeColor="background1" w:themeShade="80"/>
                <w:sz w:val="14"/>
                <w:szCs w:val="14"/>
                <w:lang w:eastAsia="es-CO"/>
              </w:rPr>
            </w:pPr>
            <w:moveFrom w:id="904" w:author="User" w:date="2026-06-10T14:58:00Z">
              <w:r w:rsidRPr="00250391" w:rsidDel="001F38D8">
                <w:rPr>
                  <w:rFonts w:eastAsia="Times New Roman" w:cs="Times New Roman"/>
                  <w:color w:val="808080" w:themeColor="background1" w:themeShade="80"/>
                  <w:sz w:val="14"/>
                  <w:szCs w:val="14"/>
                  <w:lang w:eastAsia="es-CO"/>
                </w:rPr>
                <w:t>$ 8.630.300</w:t>
              </w:r>
            </w:moveFrom>
          </w:p>
        </w:tc>
        <w:tc>
          <w:tcPr>
            <w:tcW w:w="1417" w:type="dxa"/>
            <w:vMerge/>
            <w:vAlign w:val="center"/>
            <w:hideMark/>
          </w:tcPr>
          <w:p w14:paraId="4B87ECA5" w14:textId="7DE57FB4" w:rsidR="00250391" w:rsidRPr="00250391" w:rsidDel="001F38D8" w:rsidRDefault="00250391" w:rsidP="00250391">
            <w:pPr>
              <w:rPr>
                <w:moveFrom w:id="905"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388E5FAA" w14:textId="68612283" w:rsidR="00250391" w:rsidRPr="00250391" w:rsidDel="001F38D8" w:rsidRDefault="00250391" w:rsidP="00250391">
            <w:pPr>
              <w:rPr>
                <w:moveFrom w:id="906"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48F8E1E9" w14:textId="7175DAD2" w:rsidR="00250391" w:rsidRPr="00250391" w:rsidDel="001F38D8" w:rsidRDefault="00250391" w:rsidP="00250391">
            <w:pPr>
              <w:rPr>
                <w:moveFrom w:id="907" w:author="User" w:date="2026-06-10T14:58:00Z"/>
                <w:rFonts w:eastAsia="Times New Roman" w:cs="Times New Roman"/>
                <w:color w:val="808080" w:themeColor="background1" w:themeShade="80"/>
                <w:sz w:val="14"/>
                <w:szCs w:val="14"/>
                <w:lang w:eastAsia="es-CO"/>
              </w:rPr>
            </w:pPr>
          </w:p>
        </w:tc>
      </w:tr>
      <w:tr w:rsidR="00250391" w:rsidRPr="00250391" w:rsidDel="001F38D8" w14:paraId="629CCAAC" w14:textId="5198588D" w:rsidTr="00250391">
        <w:trPr>
          <w:trHeight w:val="315"/>
        </w:trPr>
        <w:tc>
          <w:tcPr>
            <w:tcW w:w="1409" w:type="dxa"/>
            <w:vMerge/>
            <w:vAlign w:val="center"/>
            <w:hideMark/>
          </w:tcPr>
          <w:p w14:paraId="7C53757D" w14:textId="50CB1E85" w:rsidR="00250391" w:rsidRPr="00250391" w:rsidDel="001F38D8" w:rsidRDefault="00250391" w:rsidP="00250391">
            <w:pPr>
              <w:rPr>
                <w:moveFrom w:id="908" w:author="User" w:date="2026-06-10T14:58:00Z"/>
                <w:rFonts w:eastAsia="Times New Roman" w:cs="Times New Roman"/>
                <w:b/>
                <w:bCs/>
                <w:color w:val="808080" w:themeColor="background1" w:themeShade="80"/>
                <w:sz w:val="14"/>
                <w:szCs w:val="14"/>
                <w:lang w:eastAsia="es-CO"/>
              </w:rPr>
            </w:pPr>
          </w:p>
        </w:tc>
        <w:tc>
          <w:tcPr>
            <w:tcW w:w="1138" w:type="dxa"/>
            <w:vAlign w:val="center"/>
            <w:hideMark/>
          </w:tcPr>
          <w:p w14:paraId="28CF4335" w14:textId="18F035DB" w:rsidR="00250391" w:rsidRPr="00250391" w:rsidDel="001F38D8" w:rsidRDefault="00250391" w:rsidP="00250391">
            <w:pPr>
              <w:rPr>
                <w:moveFrom w:id="909" w:author="User" w:date="2026-06-10T14:58:00Z"/>
                <w:rFonts w:eastAsia="Times New Roman" w:cs="Times New Roman"/>
                <w:color w:val="808080" w:themeColor="background1" w:themeShade="80"/>
                <w:sz w:val="14"/>
                <w:szCs w:val="14"/>
                <w:lang w:eastAsia="es-CO"/>
              </w:rPr>
            </w:pPr>
            <w:moveFrom w:id="910" w:author="User" w:date="2026-06-10T14:58:00Z">
              <w:r w:rsidRPr="00250391" w:rsidDel="001F38D8">
                <w:rPr>
                  <w:rFonts w:eastAsia="Times New Roman" w:cs="Arial"/>
                  <w:color w:val="808080" w:themeColor="background1" w:themeShade="80"/>
                  <w:sz w:val="14"/>
                  <w:szCs w:val="14"/>
                  <w:lang w:eastAsia="es-CO"/>
                </w:rPr>
                <w:t>Servicio Técnico 8x5</w:t>
              </w:r>
            </w:moveFrom>
          </w:p>
        </w:tc>
        <w:tc>
          <w:tcPr>
            <w:tcW w:w="567" w:type="dxa"/>
            <w:vAlign w:val="center"/>
            <w:hideMark/>
          </w:tcPr>
          <w:p w14:paraId="32521967" w14:textId="32FBF9D9" w:rsidR="00250391" w:rsidRPr="00250391" w:rsidDel="001F38D8" w:rsidRDefault="00250391" w:rsidP="00250391">
            <w:pPr>
              <w:jc w:val="center"/>
              <w:rPr>
                <w:moveFrom w:id="911" w:author="User" w:date="2026-06-10T14:58:00Z"/>
                <w:rFonts w:eastAsia="Times New Roman" w:cs="Times New Roman"/>
                <w:color w:val="808080" w:themeColor="background1" w:themeShade="80"/>
                <w:sz w:val="14"/>
                <w:szCs w:val="14"/>
                <w:lang w:eastAsia="es-CO"/>
              </w:rPr>
            </w:pPr>
            <w:moveFrom w:id="912" w:author="User" w:date="2026-06-10T14:58:00Z">
              <w:r w:rsidRPr="00250391" w:rsidDel="001F38D8">
                <w:rPr>
                  <w:rFonts w:eastAsia="Times New Roman" w:cs="Arial"/>
                  <w:color w:val="808080" w:themeColor="background1" w:themeShade="80"/>
                  <w:sz w:val="14"/>
                  <w:szCs w:val="14"/>
                  <w:lang w:eastAsia="es-CO"/>
                </w:rPr>
                <w:t>N/A</w:t>
              </w:r>
            </w:moveFrom>
          </w:p>
        </w:tc>
        <w:tc>
          <w:tcPr>
            <w:tcW w:w="1136" w:type="dxa"/>
            <w:vAlign w:val="center"/>
            <w:hideMark/>
          </w:tcPr>
          <w:p w14:paraId="12A55365" w14:textId="07ACC9B6" w:rsidR="00250391" w:rsidRPr="00250391" w:rsidDel="001F38D8" w:rsidRDefault="00250391" w:rsidP="00250391">
            <w:pPr>
              <w:jc w:val="center"/>
              <w:rPr>
                <w:moveFrom w:id="913" w:author="User" w:date="2026-06-10T14:58:00Z"/>
                <w:rFonts w:eastAsia="Times New Roman" w:cs="Times New Roman"/>
                <w:color w:val="808080" w:themeColor="background1" w:themeShade="80"/>
                <w:sz w:val="14"/>
                <w:szCs w:val="14"/>
                <w:lang w:eastAsia="es-CO"/>
              </w:rPr>
            </w:pPr>
            <w:moveFrom w:id="914" w:author="User" w:date="2026-06-10T14:58:00Z">
              <w:r w:rsidRPr="00250391" w:rsidDel="001F38D8">
                <w:rPr>
                  <w:rFonts w:eastAsia="Times New Roman" w:cs="Times New Roman"/>
                  <w:color w:val="808080" w:themeColor="background1" w:themeShade="80"/>
                  <w:sz w:val="14"/>
                  <w:szCs w:val="14"/>
                  <w:lang w:eastAsia="es-CO"/>
                </w:rPr>
                <w:t>$ 64.197.336</w:t>
              </w:r>
            </w:moveFrom>
          </w:p>
        </w:tc>
        <w:tc>
          <w:tcPr>
            <w:tcW w:w="1274" w:type="dxa"/>
            <w:vAlign w:val="center"/>
            <w:hideMark/>
          </w:tcPr>
          <w:p w14:paraId="6B7D0E66" w14:textId="0AC2F05C" w:rsidR="00250391" w:rsidRPr="00250391" w:rsidDel="001F38D8" w:rsidRDefault="00250391" w:rsidP="00250391">
            <w:pPr>
              <w:jc w:val="right"/>
              <w:rPr>
                <w:moveFrom w:id="915" w:author="User" w:date="2026-06-10T14:58:00Z"/>
                <w:rFonts w:eastAsia="Times New Roman" w:cs="Times New Roman"/>
                <w:color w:val="808080" w:themeColor="background1" w:themeShade="80"/>
                <w:sz w:val="14"/>
                <w:szCs w:val="14"/>
                <w:lang w:eastAsia="es-CO"/>
              </w:rPr>
            </w:pPr>
            <w:moveFrom w:id="916" w:author="User" w:date="2026-06-10T14:58:00Z">
              <w:r w:rsidRPr="00250391" w:rsidDel="001F38D8">
                <w:rPr>
                  <w:rFonts w:eastAsia="Times New Roman" w:cs="Times New Roman"/>
                  <w:color w:val="808080" w:themeColor="background1" w:themeShade="80"/>
                  <w:sz w:val="14"/>
                  <w:szCs w:val="14"/>
                  <w:lang w:eastAsia="es-CO"/>
                </w:rPr>
                <w:t>$ 64.197.336</w:t>
              </w:r>
            </w:moveFrom>
          </w:p>
        </w:tc>
        <w:tc>
          <w:tcPr>
            <w:tcW w:w="1417" w:type="dxa"/>
            <w:vMerge/>
            <w:vAlign w:val="center"/>
            <w:hideMark/>
          </w:tcPr>
          <w:p w14:paraId="379E4E8C" w14:textId="738BB776" w:rsidR="00250391" w:rsidRPr="00250391" w:rsidDel="001F38D8" w:rsidRDefault="00250391" w:rsidP="00250391">
            <w:pPr>
              <w:rPr>
                <w:moveFrom w:id="917" w:author="User" w:date="2026-06-10T14:58:00Z"/>
                <w:rFonts w:eastAsia="Times New Roman" w:cs="Times New Roman"/>
                <w:color w:val="808080" w:themeColor="background1" w:themeShade="80"/>
                <w:sz w:val="14"/>
                <w:szCs w:val="14"/>
                <w:lang w:eastAsia="es-CO"/>
              </w:rPr>
            </w:pPr>
          </w:p>
        </w:tc>
        <w:tc>
          <w:tcPr>
            <w:tcW w:w="1134" w:type="dxa"/>
            <w:vMerge/>
            <w:vAlign w:val="center"/>
            <w:hideMark/>
          </w:tcPr>
          <w:p w14:paraId="4F38357D" w14:textId="520A12FE" w:rsidR="00250391" w:rsidRPr="00250391" w:rsidDel="001F38D8" w:rsidRDefault="00250391" w:rsidP="00250391">
            <w:pPr>
              <w:rPr>
                <w:moveFrom w:id="918" w:author="User" w:date="2026-06-10T14:58:00Z"/>
                <w:rFonts w:eastAsia="Times New Roman" w:cs="Times New Roman"/>
                <w:color w:val="808080" w:themeColor="background1" w:themeShade="80"/>
                <w:sz w:val="14"/>
                <w:szCs w:val="14"/>
                <w:lang w:eastAsia="es-CO"/>
              </w:rPr>
            </w:pPr>
          </w:p>
        </w:tc>
        <w:tc>
          <w:tcPr>
            <w:tcW w:w="1552" w:type="dxa"/>
            <w:vMerge/>
            <w:vAlign w:val="center"/>
            <w:hideMark/>
          </w:tcPr>
          <w:p w14:paraId="3A68D414" w14:textId="67876E1E" w:rsidR="00250391" w:rsidRPr="00250391" w:rsidDel="001F38D8" w:rsidRDefault="00250391" w:rsidP="00250391">
            <w:pPr>
              <w:rPr>
                <w:moveFrom w:id="919" w:author="User" w:date="2026-06-10T14:58:00Z"/>
                <w:rFonts w:eastAsia="Times New Roman" w:cs="Times New Roman"/>
                <w:color w:val="808080" w:themeColor="background1" w:themeShade="80"/>
                <w:sz w:val="14"/>
                <w:szCs w:val="14"/>
                <w:lang w:eastAsia="es-CO"/>
              </w:rPr>
            </w:pPr>
          </w:p>
        </w:tc>
      </w:tr>
      <w:tr w:rsidR="00250391" w:rsidRPr="00250391" w:rsidDel="001F38D8" w14:paraId="6C0A3004" w14:textId="637B9CEF" w:rsidTr="00250391">
        <w:trPr>
          <w:trHeight w:val="315"/>
        </w:trPr>
        <w:tc>
          <w:tcPr>
            <w:tcW w:w="5524" w:type="dxa"/>
            <w:gridSpan w:val="5"/>
            <w:vAlign w:val="bottom"/>
            <w:hideMark/>
          </w:tcPr>
          <w:p w14:paraId="3418064C" w14:textId="5C8A0964" w:rsidR="00250391" w:rsidRPr="00250391" w:rsidDel="001F38D8" w:rsidRDefault="00250391" w:rsidP="00250391">
            <w:pPr>
              <w:jc w:val="center"/>
              <w:rPr>
                <w:moveFrom w:id="920" w:author="User" w:date="2026-06-10T14:58:00Z"/>
                <w:rFonts w:ascii="Aptos Narrow" w:eastAsia="Times New Roman" w:hAnsi="Aptos Narrow" w:cs="Times New Roman"/>
                <w:b/>
                <w:bCs/>
                <w:color w:val="808080" w:themeColor="background1" w:themeShade="80"/>
                <w:sz w:val="18"/>
                <w:szCs w:val="18"/>
                <w:lang w:eastAsia="es-CO"/>
              </w:rPr>
            </w:pPr>
            <w:moveFrom w:id="921" w:author="User" w:date="2026-06-10T14:58:00Z">
              <w:r w:rsidRPr="00250391" w:rsidDel="001F38D8">
                <w:rPr>
                  <w:rFonts w:ascii="Aptos Narrow" w:eastAsia="Times New Roman" w:hAnsi="Aptos Narrow" w:cs="Times New Roman"/>
                  <w:b/>
                  <w:bCs/>
                  <w:color w:val="808080" w:themeColor="background1" w:themeShade="80"/>
                  <w:sz w:val="18"/>
                  <w:szCs w:val="18"/>
                  <w:lang w:eastAsia="es-CO"/>
                </w:rPr>
                <w:t>PROMEDIO</w:t>
              </w:r>
            </w:moveFrom>
          </w:p>
        </w:tc>
        <w:tc>
          <w:tcPr>
            <w:tcW w:w="1417" w:type="dxa"/>
            <w:noWrap/>
            <w:vAlign w:val="bottom"/>
            <w:hideMark/>
          </w:tcPr>
          <w:p w14:paraId="18B654F9" w14:textId="5D7E77DA" w:rsidR="00250391" w:rsidRPr="00250391" w:rsidDel="001F38D8" w:rsidRDefault="00250391" w:rsidP="00250391">
            <w:pPr>
              <w:jc w:val="right"/>
              <w:rPr>
                <w:moveFrom w:id="922" w:author="User" w:date="2026-06-10T14:58:00Z"/>
                <w:rFonts w:ascii="Aptos Narrow" w:eastAsia="Times New Roman" w:hAnsi="Aptos Narrow" w:cs="Times New Roman"/>
                <w:b/>
                <w:bCs/>
                <w:color w:val="808080" w:themeColor="background1" w:themeShade="80"/>
                <w:sz w:val="18"/>
                <w:szCs w:val="18"/>
                <w:lang w:eastAsia="es-CO"/>
              </w:rPr>
            </w:pPr>
            <w:moveFrom w:id="923" w:author="User" w:date="2026-06-10T14:58:00Z">
              <w:r w:rsidRPr="00250391" w:rsidDel="001F38D8">
                <w:rPr>
                  <w:rFonts w:ascii="Aptos Narrow" w:eastAsia="Times New Roman" w:hAnsi="Aptos Narrow" w:cs="Times New Roman"/>
                  <w:b/>
                  <w:bCs/>
                  <w:color w:val="808080" w:themeColor="background1" w:themeShade="80"/>
                  <w:sz w:val="18"/>
                  <w:szCs w:val="18"/>
                  <w:lang w:eastAsia="es-CO"/>
                </w:rPr>
                <w:t>$ 334.529.564</w:t>
              </w:r>
            </w:moveFrom>
          </w:p>
        </w:tc>
        <w:tc>
          <w:tcPr>
            <w:tcW w:w="1134" w:type="dxa"/>
            <w:noWrap/>
            <w:vAlign w:val="bottom"/>
            <w:hideMark/>
          </w:tcPr>
          <w:p w14:paraId="25E69340" w14:textId="57C8D756" w:rsidR="00250391" w:rsidRPr="00250391" w:rsidDel="001F38D8" w:rsidRDefault="00250391" w:rsidP="00250391">
            <w:pPr>
              <w:jc w:val="right"/>
              <w:rPr>
                <w:moveFrom w:id="924" w:author="User" w:date="2026-06-10T14:58:00Z"/>
                <w:rFonts w:ascii="Aptos Narrow" w:eastAsia="Times New Roman" w:hAnsi="Aptos Narrow" w:cs="Times New Roman"/>
                <w:b/>
                <w:bCs/>
                <w:color w:val="808080" w:themeColor="background1" w:themeShade="80"/>
                <w:sz w:val="18"/>
                <w:szCs w:val="18"/>
                <w:lang w:eastAsia="es-CO"/>
              </w:rPr>
            </w:pPr>
            <w:moveFrom w:id="925" w:author="User" w:date="2026-06-10T14:58:00Z">
              <w:r w:rsidRPr="00250391" w:rsidDel="001F38D8">
                <w:rPr>
                  <w:rFonts w:ascii="Aptos Narrow" w:eastAsia="Times New Roman" w:hAnsi="Aptos Narrow" w:cs="Times New Roman"/>
                  <w:b/>
                  <w:bCs/>
                  <w:color w:val="808080" w:themeColor="background1" w:themeShade="80"/>
                  <w:sz w:val="18"/>
                  <w:szCs w:val="18"/>
                  <w:lang w:eastAsia="es-CO"/>
                </w:rPr>
                <w:t>$ 12.177.058</w:t>
              </w:r>
            </w:moveFrom>
          </w:p>
        </w:tc>
        <w:tc>
          <w:tcPr>
            <w:tcW w:w="1552" w:type="dxa"/>
            <w:noWrap/>
            <w:vAlign w:val="bottom"/>
            <w:hideMark/>
          </w:tcPr>
          <w:p w14:paraId="19ABB9F8" w14:textId="4EF9E2B8" w:rsidR="00250391" w:rsidRPr="00250391" w:rsidDel="001F38D8" w:rsidRDefault="00250391" w:rsidP="00250391">
            <w:pPr>
              <w:jc w:val="right"/>
              <w:rPr>
                <w:moveFrom w:id="926" w:author="User" w:date="2026-06-10T14:58:00Z"/>
                <w:rFonts w:ascii="Aptos Narrow" w:eastAsia="Times New Roman" w:hAnsi="Aptos Narrow" w:cs="Times New Roman"/>
                <w:b/>
                <w:bCs/>
                <w:color w:val="808080" w:themeColor="background1" w:themeShade="80"/>
                <w:sz w:val="18"/>
                <w:szCs w:val="18"/>
                <w:lang w:eastAsia="es-CO"/>
              </w:rPr>
            </w:pPr>
            <w:moveFrom w:id="927" w:author="User" w:date="2026-06-10T14:58:00Z">
              <w:r w:rsidRPr="00250391" w:rsidDel="001F38D8">
                <w:rPr>
                  <w:rFonts w:ascii="Aptos Narrow" w:eastAsia="Times New Roman" w:hAnsi="Aptos Narrow" w:cs="Times New Roman"/>
                  <w:b/>
                  <w:bCs/>
                  <w:color w:val="808080" w:themeColor="background1" w:themeShade="80"/>
                  <w:sz w:val="18"/>
                  <w:szCs w:val="18"/>
                  <w:lang w:eastAsia="es-CO"/>
                </w:rPr>
                <w:t>$ 346.706.622</w:t>
              </w:r>
            </w:moveFrom>
          </w:p>
        </w:tc>
      </w:tr>
      <w:moveFromRangeEnd w:id="676"/>
    </w:tbl>
    <w:p w14:paraId="1C657E4B" w14:textId="77777777" w:rsidR="00624123" w:rsidRDefault="00624123" w:rsidP="00027336">
      <w:pPr>
        <w:spacing w:line="360" w:lineRule="auto"/>
        <w:jc w:val="both"/>
        <w:rPr>
          <w:rFonts w:cstheme="majorHAnsi"/>
          <w:color w:val="808080" w:themeColor="background1" w:themeShade="80"/>
        </w:rPr>
      </w:pPr>
    </w:p>
    <w:p w14:paraId="5B958F99" w14:textId="77777777" w:rsidR="00250391" w:rsidRDefault="00250391" w:rsidP="00250391">
      <w:pPr>
        <w:spacing w:line="360" w:lineRule="auto"/>
        <w:jc w:val="both"/>
        <w:rPr>
          <w:rFonts w:cstheme="majorHAnsi"/>
          <w:color w:val="808080" w:themeColor="background1" w:themeShade="80"/>
        </w:rPr>
      </w:pPr>
      <w:r w:rsidRPr="00250391">
        <w:rPr>
          <w:rFonts w:cstheme="majorHAnsi"/>
          <w:color w:val="808080" w:themeColor="background1" w:themeShade="80"/>
        </w:rPr>
        <w:t>Para este efecto, se tomó como base el análisis de los valores unitarios cotizados, los cuales fueron multiplicados por la cantidad de licencias requeridas, permitiendo así obtener un valor total homogéneo y comparable entre oferentes. Este enfoque metodológico se adopta en razón a que los valores totales presentados en las cotizaciones evidencian variaciones poco significativas (mínimas), lo que indica consistencia en el comportamiento del mercado y permite asegurar la confiabilidad del promedio calculado.</w:t>
      </w:r>
    </w:p>
    <w:p w14:paraId="6454DD96" w14:textId="77777777" w:rsidR="00250391" w:rsidRPr="00250391" w:rsidRDefault="00250391" w:rsidP="00250391">
      <w:pPr>
        <w:spacing w:line="360" w:lineRule="auto"/>
        <w:jc w:val="both"/>
        <w:rPr>
          <w:rFonts w:cstheme="majorHAnsi"/>
          <w:color w:val="808080" w:themeColor="background1" w:themeShade="80"/>
        </w:rPr>
      </w:pPr>
    </w:p>
    <w:p w14:paraId="13B2C57F" w14:textId="77777777" w:rsidR="00250391" w:rsidRDefault="00250391" w:rsidP="00250391">
      <w:pPr>
        <w:spacing w:line="360" w:lineRule="auto"/>
        <w:jc w:val="both"/>
        <w:rPr>
          <w:rFonts w:cstheme="majorHAnsi"/>
          <w:color w:val="808080" w:themeColor="background1" w:themeShade="80"/>
        </w:rPr>
      </w:pPr>
      <w:r w:rsidRPr="00250391">
        <w:rPr>
          <w:rFonts w:cstheme="majorHAnsi"/>
          <w:color w:val="808080" w:themeColor="background1" w:themeShade="80"/>
        </w:rPr>
        <w:lastRenderedPageBreak/>
        <w:t>El cuadro permite evidenciar de manera transparente el proceso de análisis y depuración de la información, mostrando cómo, a partir de valores unitarios comparables y representativos, se construye el valor promedio base que sirve como referente para la estimación del precio techo del contrato.</w:t>
      </w:r>
    </w:p>
    <w:p w14:paraId="09E06D23" w14:textId="77777777" w:rsidR="00250391" w:rsidRPr="00250391" w:rsidRDefault="00250391" w:rsidP="00250391">
      <w:pPr>
        <w:spacing w:line="360" w:lineRule="auto"/>
        <w:jc w:val="both"/>
        <w:rPr>
          <w:rFonts w:cstheme="majorHAnsi"/>
          <w:color w:val="808080" w:themeColor="background1" w:themeShade="80"/>
        </w:rPr>
      </w:pPr>
    </w:p>
    <w:p w14:paraId="4C4F47D1" w14:textId="77777777" w:rsidR="00250391" w:rsidRPr="00250391" w:rsidRDefault="00250391" w:rsidP="00250391">
      <w:pPr>
        <w:spacing w:line="360" w:lineRule="auto"/>
        <w:jc w:val="both"/>
        <w:rPr>
          <w:rFonts w:cstheme="majorHAnsi"/>
          <w:color w:val="808080" w:themeColor="background1" w:themeShade="80"/>
        </w:rPr>
      </w:pPr>
      <w:r w:rsidRPr="00250391">
        <w:rPr>
          <w:rFonts w:cstheme="majorHAnsi"/>
          <w:color w:val="808080" w:themeColor="background1" w:themeShade="80"/>
        </w:rPr>
        <w:t>De esta manera, la estimación final del valor contractual se fundamenta en un análisis cuantitativo sólido, soportado en datos verificables y alineado con los principios de economía, planeación y selección objetiva, garantizando que el presupuesto definido corresponde a condiciones reales de mercado y resulta adecuado para la ejecución del objeto contractual.</w:t>
      </w:r>
    </w:p>
    <w:p w14:paraId="72B47A72" w14:textId="77777777" w:rsidR="00250391" w:rsidRPr="00250391" w:rsidRDefault="00250391" w:rsidP="00027336">
      <w:pPr>
        <w:spacing w:line="360" w:lineRule="auto"/>
        <w:jc w:val="both"/>
        <w:rPr>
          <w:rFonts w:cstheme="majorHAnsi"/>
          <w:color w:val="808080" w:themeColor="background1" w:themeShade="80"/>
        </w:rPr>
      </w:pPr>
    </w:p>
    <w:p w14:paraId="1FCC23A4" w14:textId="77777777" w:rsidR="00E92C93" w:rsidRPr="002236B7" w:rsidRDefault="00E92C93" w:rsidP="007922E5">
      <w:pPr>
        <w:pStyle w:val="Ttulo1"/>
        <w:numPr>
          <w:ilvl w:val="1"/>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r w:rsidRPr="002236B7">
        <w:rPr>
          <w:rFonts w:cs="Calibri Light"/>
          <w:color w:val="808080" w:themeColor="background1" w:themeShade="80"/>
        </w:rPr>
        <w:t>CONCLUSIÓN DEL VALOR ESTIMADO DEL CONTRATO</w:t>
      </w:r>
      <w:bookmarkEnd w:id="360"/>
    </w:p>
    <w:p w14:paraId="758019ED" w14:textId="77777777" w:rsidR="00E92C93" w:rsidRPr="002236B7" w:rsidRDefault="00E92C93" w:rsidP="00C6638A">
      <w:pPr>
        <w:spacing w:line="360" w:lineRule="auto"/>
        <w:jc w:val="both"/>
        <w:rPr>
          <w:rFonts w:cs="Calibri Light"/>
          <w:color w:val="808080" w:themeColor="background1" w:themeShade="80"/>
        </w:rPr>
      </w:pPr>
    </w:p>
    <w:p w14:paraId="4E6F80A6" w14:textId="7B27D1CC" w:rsidR="00857B5B" w:rsidRPr="002236B7" w:rsidDel="00672A1A" w:rsidRDefault="00205958" w:rsidP="00C6638A">
      <w:pPr>
        <w:spacing w:line="360" w:lineRule="auto"/>
        <w:jc w:val="both"/>
        <w:rPr>
          <w:del w:id="928" w:author="User" w:date="2026-06-10T15:10:00Z"/>
          <w:rFonts w:cs="Calibri Light"/>
          <w:color w:val="808080" w:themeColor="background1" w:themeShade="80"/>
        </w:rPr>
      </w:pPr>
      <w:del w:id="929" w:author="User" w:date="2026-06-10T15:10:00Z">
        <w:r w:rsidRPr="002236B7" w:rsidDel="00672A1A">
          <w:rPr>
            <w:rFonts w:cs="Calibri Light"/>
            <w:color w:val="808080" w:themeColor="background1" w:themeShade="80"/>
          </w:rPr>
          <w:delText xml:space="preserve">De acuerdo con </w:delText>
        </w:r>
        <w:r w:rsidR="00857B5B" w:rsidRPr="002236B7" w:rsidDel="00672A1A">
          <w:rPr>
            <w:rFonts w:cs="Calibri Light"/>
            <w:color w:val="808080" w:themeColor="background1" w:themeShade="80"/>
          </w:rPr>
          <w:delText>las condiciones económicas relacionadas anteriormente, la</w:delText>
        </w:r>
        <w:r w:rsidR="00127E89" w:rsidRPr="002236B7" w:rsidDel="00672A1A">
          <w:rPr>
            <w:rFonts w:cs="Calibri Light"/>
            <w:color w:val="808080" w:themeColor="background1" w:themeShade="80"/>
          </w:rPr>
          <w:delText xml:space="preserve"> Oficina de Tecnologías y Sistemas de Información</w:delText>
        </w:r>
        <w:r w:rsidR="00235071" w:rsidRPr="002236B7" w:rsidDel="00672A1A">
          <w:rPr>
            <w:rFonts w:cs="Calibri Light"/>
            <w:bCs/>
            <w:color w:val="808080" w:themeColor="background1" w:themeShade="80"/>
          </w:rPr>
          <w:delText>,</w:delText>
        </w:r>
        <w:r w:rsidR="00857B5B" w:rsidRPr="002236B7" w:rsidDel="00672A1A">
          <w:rPr>
            <w:rFonts w:cs="Calibri Light"/>
            <w:bCs/>
            <w:color w:val="808080" w:themeColor="background1" w:themeShade="80"/>
          </w:rPr>
          <w:delText xml:space="preserve"> </w:delText>
        </w:r>
        <w:r w:rsidR="00857B5B" w:rsidRPr="002236B7" w:rsidDel="00672A1A">
          <w:rPr>
            <w:rFonts w:cs="Calibri Light"/>
            <w:color w:val="808080" w:themeColor="background1" w:themeShade="80"/>
          </w:rPr>
          <w:delText xml:space="preserve">ha </w:delText>
        </w:r>
        <w:r w:rsidR="00235071" w:rsidRPr="002236B7" w:rsidDel="00672A1A">
          <w:rPr>
            <w:rFonts w:cs="Calibri Light"/>
            <w:color w:val="808080" w:themeColor="background1" w:themeShade="80"/>
          </w:rPr>
          <w:delText>considerado, para establecer el valor estimado del contrato tener en cuenta:</w:delText>
        </w:r>
      </w:del>
    </w:p>
    <w:p w14:paraId="789C6D0A" w14:textId="41A87785" w:rsidR="000B5A5E" w:rsidRPr="002236B7" w:rsidDel="00672A1A" w:rsidRDefault="000B5A5E" w:rsidP="00F240B2">
      <w:pPr>
        <w:spacing w:line="360" w:lineRule="auto"/>
        <w:jc w:val="both"/>
        <w:rPr>
          <w:del w:id="930" w:author="User" w:date="2026-06-10T15:10:00Z"/>
          <w:rFonts w:cs="Calibri Light"/>
          <w:bCs/>
          <w:color w:val="808080" w:themeColor="background1" w:themeShade="80"/>
        </w:rPr>
      </w:pPr>
    </w:p>
    <w:p w14:paraId="53B08DA7" w14:textId="6F286C27" w:rsidR="00F7556C" w:rsidRPr="002236B7" w:rsidRDefault="00205958" w:rsidP="00C6638A">
      <w:pPr>
        <w:spacing w:line="360" w:lineRule="auto"/>
        <w:jc w:val="both"/>
        <w:rPr>
          <w:rFonts w:cs="Calibri Light"/>
          <w:b/>
          <w:color w:val="808080" w:themeColor="background1" w:themeShade="80"/>
        </w:rPr>
      </w:pPr>
      <w:r w:rsidRPr="002236B7">
        <w:rPr>
          <w:rFonts w:cs="Calibri Light"/>
          <w:color w:val="808080" w:themeColor="background1" w:themeShade="80"/>
        </w:rPr>
        <w:t>Por lo tanto, una</w:t>
      </w:r>
      <w:r w:rsidR="00F7556C" w:rsidRPr="002236B7">
        <w:rPr>
          <w:rFonts w:cs="Calibri Light"/>
          <w:color w:val="808080" w:themeColor="background1" w:themeShade="80"/>
        </w:rPr>
        <w:t xml:space="preserve"> vez analizadas las variables enunciadas</w:t>
      </w:r>
      <w:r w:rsidRPr="002236B7">
        <w:rPr>
          <w:rFonts w:cs="Calibri Light"/>
          <w:color w:val="808080" w:themeColor="background1" w:themeShade="80"/>
        </w:rPr>
        <w:t xml:space="preserve"> </w:t>
      </w:r>
      <w:ins w:id="931" w:author="User" w:date="2026-06-10T15:18:00Z">
        <w:r w:rsidR="00621EC1">
          <w:rPr>
            <w:rFonts w:cs="Calibri Light"/>
            <w:color w:val="808080" w:themeColor="background1" w:themeShade="80"/>
          </w:rPr>
          <w:t>anteriormente</w:t>
        </w:r>
      </w:ins>
      <w:del w:id="932" w:author="User" w:date="2026-06-10T15:18:00Z">
        <w:r w:rsidRPr="002236B7" w:rsidDel="00621EC1">
          <w:rPr>
            <w:rFonts w:cs="Calibri Light"/>
            <w:color w:val="808080" w:themeColor="background1" w:themeShade="80"/>
          </w:rPr>
          <w:delText>en el cuadro anterior</w:delText>
        </w:r>
      </w:del>
      <w:r w:rsidR="00BB7CD9" w:rsidRPr="002236B7">
        <w:rPr>
          <w:rFonts w:cs="Calibri Light"/>
          <w:color w:val="808080" w:themeColor="background1" w:themeShade="80"/>
        </w:rPr>
        <w:t xml:space="preserve">, </w:t>
      </w:r>
      <w:r w:rsidR="00F7556C" w:rsidRPr="002236B7">
        <w:rPr>
          <w:rFonts w:cs="Calibri Light"/>
          <w:color w:val="808080" w:themeColor="background1" w:themeShade="80"/>
        </w:rPr>
        <w:t xml:space="preserve">se ha </w:t>
      </w:r>
      <w:r w:rsidR="00BB7CD9" w:rsidRPr="002236B7">
        <w:rPr>
          <w:rFonts w:cs="Calibri Light"/>
          <w:color w:val="808080" w:themeColor="background1" w:themeShade="80"/>
        </w:rPr>
        <w:t xml:space="preserve">estimado que el valor del contrato será hasta por la suma </w:t>
      </w:r>
      <w:r w:rsidR="00F7556C" w:rsidRPr="002236B7">
        <w:rPr>
          <w:rFonts w:cs="Calibri Light"/>
          <w:color w:val="808080" w:themeColor="background1" w:themeShade="80"/>
        </w:rPr>
        <w:t xml:space="preserve">de </w:t>
      </w:r>
      <w:r w:rsidR="00E14E81" w:rsidRPr="00250391">
        <w:rPr>
          <w:rFonts w:cs="Calibri Light"/>
          <w:b/>
          <w:bCs/>
          <w:color w:val="808080" w:themeColor="background1" w:themeShade="80"/>
        </w:rPr>
        <w:t xml:space="preserve">TRESCIENTOS CUARENTA Y SEIS MILLONES SETECIENTOS </w:t>
      </w:r>
      <w:r w:rsidR="00250391" w:rsidRPr="00250391">
        <w:rPr>
          <w:rFonts w:cs="Calibri Light"/>
          <w:b/>
          <w:bCs/>
          <w:color w:val="808080" w:themeColor="background1" w:themeShade="80"/>
        </w:rPr>
        <w:t>SEIS MIL SEISCIENTOS VEINTID</w:t>
      </w:r>
      <w:r w:rsidR="000219F0">
        <w:rPr>
          <w:rFonts w:cs="Calibri Light"/>
          <w:b/>
          <w:bCs/>
          <w:color w:val="808080" w:themeColor="background1" w:themeShade="80"/>
        </w:rPr>
        <w:t>Ó</w:t>
      </w:r>
      <w:r w:rsidR="00250391" w:rsidRPr="00250391">
        <w:rPr>
          <w:rFonts w:cs="Calibri Light"/>
          <w:b/>
          <w:bCs/>
          <w:color w:val="808080" w:themeColor="background1" w:themeShade="80"/>
        </w:rPr>
        <w:t>S</w:t>
      </w:r>
      <w:r w:rsidR="00E14E81" w:rsidRPr="00250391">
        <w:rPr>
          <w:rFonts w:cs="Calibri Light"/>
          <w:b/>
          <w:bCs/>
          <w:color w:val="808080" w:themeColor="background1" w:themeShade="80"/>
        </w:rPr>
        <w:t xml:space="preserve"> PESOS </w:t>
      </w:r>
      <w:r w:rsidR="00250391" w:rsidRPr="00250391">
        <w:rPr>
          <w:rFonts w:cs="Calibri Light"/>
          <w:b/>
          <w:bCs/>
          <w:color w:val="808080" w:themeColor="background1" w:themeShade="80"/>
        </w:rPr>
        <w:t xml:space="preserve">MONEDA LEGAL COLOMBIANA </w:t>
      </w:r>
      <w:r w:rsidR="00F7556C" w:rsidRPr="00250391">
        <w:rPr>
          <w:rFonts w:cs="Calibri Light"/>
          <w:b/>
          <w:bCs/>
          <w:color w:val="808080" w:themeColor="background1" w:themeShade="80"/>
        </w:rPr>
        <w:t>(</w:t>
      </w:r>
      <w:r w:rsidR="00250391" w:rsidRPr="00250391">
        <w:rPr>
          <w:rFonts w:cs="Calibri Light"/>
          <w:b/>
          <w:bCs/>
          <w:color w:val="808080" w:themeColor="background1" w:themeShade="80"/>
        </w:rPr>
        <w:t>$346.706.622,00</w:t>
      </w:r>
      <w:r w:rsidR="00F7556C" w:rsidRPr="00250391">
        <w:rPr>
          <w:rFonts w:cs="Calibri Light"/>
          <w:b/>
          <w:bCs/>
          <w:color w:val="808080" w:themeColor="background1" w:themeShade="80"/>
        </w:rPr>
        <w:t>)</w:t>
      </w:r>
      <w:r w:rsidR="00BB7CD9" w:rsidRPr="002236B7">
        <w:rPr>
          <w:rFonts w:cs="Calibri Light"/>
          <w:b/>
          <w:color w:val="808080" w:themeColor="background1" w:themeShade="80"/>
        </w:rPr>
        <w:t xml:space="preserve">, </w:t>
      </w:r>
      <w:r w:rsidR="00BB7CD9" w:rsidRPr="002236B7">
        <w:rPr>
          <w:rFonts w:cs="Calibri Light"/>
          <w:color w:val="808080" w:themeColor="background1" w:themeShade="80"/>
        </w:rPr>
        <w:t>incluidos todos los costos directos e indirectos que se requieran para la prestación del servicio.</w:t>
      </w:r>
    </w:p>
    <w:p w14:paraId="25889B12" w14:textId="77777777" w:rsidR="00C45DBE" w:rsidRPr="002236B7" w:rsidRDefault="00C45DBE" w:rsidP="00C6638A">
      <w:pPr>
        <w:spacing w:line="360" w:lineRule="auto"/>
        <w:jc w:val="both"/>
        <w:rPr>
          <w:rFonts w:cs="Calibri Light"/>
          <w:bCs/>
          <w:color w:val="808080" w:themeColor="background1" w:themeShade="80"/>
        </w:rPr>
      </w:pPr>
    </w:p>
    <w:p w14:paraId="04B1D3E4" w14:textId="77777777" w:rsidR="00C45DBE" w:rsidRPr="002236B7" w:rsidRDefault="00747A62" w:rsidP="007922E5">
      <w:pPr>
        <w:pStyle w:val="Ttulo1"/>
        <w:numPr>
          <w:ilvl w:val="0"/>
          <w:numId w:val="2"/>
        </w:numPr>
        <w:pBdr>
          <w:top w:val="none" w:sz="0" w:space="0" w:color="auto"/>
          <w:left w:val="none" w:sz="0" w:space="0" w:color="auto"/>
          <w:bottom w:val="none" w:sz="0" w:space="0" w:color="auto"/>
          <w:right w:val="none" w:sz="0" w:space="0" w:color="auto"/>
        </w:pBdr>
        <w:shd w:val="clear" w:color="auto" w:fill="auto"/>
        <w:spacing w:line="360" w:lineRule="auto"/>
        <w:ind w:hanging="720"/>
        <w:rPr>
          <w:rFonts w:cs="Calibri Light"/>
          <w:color w:val="808080" w:themeColor="background1" w:themeShade="80"/>
        </w:rPr>
      </w:pPr>
      <w:bookmarkStart w:id="933" w:name="_Toc182572706"/>
      <w:r w:rsidRPr="002236B7">
        <w:rPr>
          <w:rFonts w:cs="Calibri Light"/>
          <w:color w:val="808080" w:themeColor="background1" w:themeShade="80"/>
        </w:rPr>
        <w:t>ANEXOS</w:t>
      </w:r>
      <w:bookmarkEnd w:id="933"/>
    </w:p>
    <w:p w14:paraId="534E0BF8" w14:textId="77777777" w:rsidR="00C45DBE" w:rsidRPr="002236B7" w:rsidRDefault="007C3585" w:rsidP="00C6638A">
      <w:pPr>
        <w:pStyle w:val="Prrafodelista"/>
        <w:spacing w:line="360" w:lineRule="auto"/>
        <w:ind w:left="0"/>
        <w:jc w:val="both"/>
        <w:rPr>
          <w:rFonts w:cs="Calibri Light"/>
          <w:bCs/>
          <w:color w:val="808080" w:themeColor="background1" w:themeShade="80"/>
        </w:rPr>
      </w:pPr>
      <w:r w:rsidRPr="002236B7">
        <w:rPr>
          <w:rFonts w:cs="Calibri Light"/>
          <w:bCs/>
          <w:color w:val="808080" w:themeColor="background1" w:themeShade="80"/>
        </w:rPr>
        <w:t>COTIZACIONES RECIBIDAS</w:t>
      </w:r>
    </w:p>
    <w:p w14:paraId="742DF837" w14:textId="77777777" w:rsidR="004F62C7" w:rsidRPr="002236B7" w:rsidRDefault="004F62C7" w:rsidP="00C6638A">
      <w:pPr>
        <w:spacing w:line="360" w:lineRule="auto"/>
        <w:jc w:val="both"/>
        <w:rPr>
          <w:rFonts w:cs="Calibri Light"/>
          <w:bCs/>
          <w:color w:val="808080" w:themeColor="background1" w:themeShade="80"/>
        </w:rPr>
      </w:pPr>
    </w:p>
    <w:p w14:paraId="481B273C" w14:textId="66C5B451" w:rsidR="00C6638A" w:rsidRPr="002236B7" w:rsidRDefault="00C6638A" w:rsidP="00C6638A">
      <w:pPr>
        <w:spacing w:line="360" w:lineRule="auto"/>
        <w:jc w:val="both"/>
        <w:rPr>
          <w:rFonts w:cs="Calibri Light"/>
          <w:bCs/>
          <w:color w:val="808080" w:themeColor="background1" w:themeShade="80"/>
        </w:rPr>
      </w:pPr>
    </w:p>
    <w:p w14:paraId="67DCABD1" w14:textId="77777777" w:rsidR="001956ED" w:rsidRPr="002236B7" w:rsidRDefault="001956ED" w:rsidP="00414C75">
      <w:pPr>
        <w:spacing w:line="276" w:lineRule="auto"/>
        <w:jc w:val="center"/>
        <w:rPr>
          <w:rFonts w:cs="Arial"/>
          <w:b/>
          <w:color w:val="808080" w:themeColor="background1" w:themeShade="80"/>
        </w:rPr>
      </w:pPr>
      <w:r w:rsidRPr="002236B7">
        <w:rPr>
          <w:rFonts w:cs="Arial"/>
          <w:b/>
          <w:color w:val="808080" w:themeColor="background1" w:themeShade="80"/>
        </w:rPr>
        <w:t>RENE GUARIN CORTES</w:t>
      </w:r>
    </w:p>
    <w:p w14:paraId="17B855C8" w14:textId="77777777" w:rsidR="001956ED" w:rsidRPr="002236B7" w:rsidRDefault="001956ED" w:rsidP="00414C75">
      <w:pPr>
        <w:spacing w:line="276" w:lineRule="auto"/>
        <w:jc w:val="center"/>
        <w:rPr>
          <w:rFonts w:cs="Arial"/>
          <w:color w:val="808080" w:themeColor="background1" w:themeShade="80"/>
        </w:rPr>
      </w:pPr>
      <w:r w:rsidRPr="002236B7">
        <w:rPr>
          <w:rFonts w:cs="Arial"/>
          <w:color w:val="808080" w:themeColor="background1" w:themeShade="80"/>
        </w:rPr>
        <w:t>JEFE OFICINA DE TECNOLOGIAS Y SISTEMAS DE INFORMACIÓN</w:t>
      </w:r>
    </w:p>
    <w:p w14:paraId="26E802DE" w14:textId="77777777" w:rsidR="009A3C13" w:rsidRPr="00414C75" w:rsidRDefault="009A3C13" w:rsidP="00C6638A">
      <w:pPr>
        <w:spacing w:line="360" w:lineRule="auto"/>
        <w:ind w:left="284" w:hanging="284"/>
        <w:jc w:val="center"/>
        <w:rPr>
          <w:rFonts w:cs="Arial"/>
          <w:color w:val="808080" w:themeColor="background1" w:themeShade="80"/>
        </w:rPr>
      </w:pPr>
    </w:p>
    <w:p w14:paraId="7B81DF0C" w14:textId="76D7178B" w:rsidR="00414C75" w:rsidRPr="00414C75" w:rsidRDefault="00414C75" w:rsidP="00414C75">
      <w:pPr>
        <w:jc w:val="both"/>
        <w:rPr>
          <w:rFonts w:cs="Arial"/>
          <w:color w:val="808080" w:themeColor="background1" w:themeShade="80"/>
          <w:sz w:val="16"/>
          <w:szCs w:val="16"/>
        </w:rPr>
      </w:pPr>
      <w:r w:rsidRPr="00414C75">
        <w:rPr>
          <w:rFonts w:cs="Arial"/>
          <w:b/>
          <w:color w:val="808080" w:themeColor="background1" w:themeShade="80"/>
          <w:sz w:val="16"/>
          <w:szCs w:val="16"/>
        </w:rPr>
        <w:t>Elabor</w:t>
      </w:r>
      <w:ins w:id="934" w:author="User" w:date="2026-06-10T15:10:00Z">
        <w:r w:rsidR="00672A1A">
          <w:rPr>
            <w:rFonts w:cs="Arial"/>
            <w:b/>
            <w:color w:val="808080" w:themeColor="background1" w:themeShade="80"/>
            <w:sz w:val="16"/>
            <w:szCs w:val="16"/>
          </w:rPr>
          <w:t>ó</w:t>
        </w:r>
      </w:ins>
      <w:del w:id="935" w:author="User" w:date="2026-06-10T15:10:00Z">
        <w:r w:rsidRPr="00414C75" w:rsidDel="00672A1A">
          <w:rPr>
            <w:rFonts w:cs="Arial"/>
            <w:b/>
            <w:color w:val="808080" w:themeColor="background1" w:themeShade="80"/>
            <w:sz w:val="16"/>
            <w:szCs w:val="16"/>
          </w:rPr>
          <w:delText>o</w:delText>
        </w:r>
      </w:del>
      <w:r w:rsidRPr="00414C75">
        <w:rPr>
          <w:rFonts w:cs="Arial"/>
          <w:b/>
          <w:color w:val="808080" w:themeColor="background1" w:themeShade="80"/>
          <w:sz w:val="16"/>
          <w:szCs w:val="16"/>
        </w:rPr>
        <w:t xml:space="preserve">: </w:t>
      </w:r>
      <w:r>
        <w:rPr>
          <w:rFonts w:cs="Arial"/>
          <w:b/>
          <w:color w:val="808080" w:themeColor="background1" w:themeShade="80"/>
          <w:sz w:val="16"/>
          <w:szCs w:val="16"/>
        </w:rPr>
        <w:t>Donny Steeve Acosta</w:t>
      </w:r>
      <w:r w:rsidRPr="00414C75">
        <w:rPr>
          <w:rFonts w:cs="Arial"/>
          <w:color w:val="808080" w:themeColor="background1" w:themeShade="80"/>
          <w:sz w:val="16"/>
          <w:szCs w:val="16"/>
        </w:rPr>
        <w:t xml:space="preserve"> - Coordinador Grupo </w:t>
      </w:r>
      <w:r>
        <w:rPr>
          <w:rFonts w:cs="Arial"/>
          <w:color w:val="808080" w:themeColor="background1" w:themeShade="80"/>
          <w:sz w:val="16"/>
          <w:szCs w:val="16"/>
        </w:rPr>
        <w:t>Mesa de Ayuda y Soporte Técnico</w:t>
      </w:r>
      <w:r w:rsidRPr="00414C75">
        <w:rPr>
          <w:rFonts w:cs="Arial"/>
          <w:color w:val="808080" w:themeColor="background1" w:themeShade="80"/>
          <w:sz w:val="16"/>
          <w:szCs w:val="16"/>
        </w:rPr>
        <w:t xml:space="preserve"> - Oficina de Tecnologías </w:t>
      </w:r>
      <w:r>
        <w:rPr>
          <w:rFonts w:cs="Arial"/>
          <w:color w:val="808080" w:themeColor="background1" w:themeShade="80"/>
          <w:sz w:val="16"/>
          <w:szCs w:val="16"/>
        </w:rPr>
        <w:t>y</w:t>
      </w:r>
      <w:r w:rsidRPr="00414C75">
        <w:rPr>
          <w:rFonts w:cs="Arial"/>
          <w:color w:val="808080" w:themeColor="background1" w:themeShade="80"/>
          <w:sz w:val="16"/>
          <w:szCs w:val="16"/>
        </w:rPr>
        <w:t xml:space="preserve"> Sistemas de Información.</w:t>
      </w:r>
    </w:p>
    <w:p w14:paraId="4056D82E" w14:textId="4BDD2B2F" w:rsidR="00414C75" w:rsidRPr="00414C75" w:rsidRDefault="00414C75" w:rsidP="00414C75">
      <w:pPr>
        <w:jc w:val="both"/>
        <w:rPr>
          <w:rFonts w:cs="Arial"/>
          <w:bCs/>
          <w:color w:val="808080" w:themeColor="background1" w:themeShade="80"/>
          <w:sz w:val="16"/>
          <w:szCs w:val="16"/>
        </w:rPr>
      </w:pPr>
      <w:r w:rsidRPr="00414C75">
        <w:rPr>
          <w:rFonts w:cs="Arial"/>
          <w:b/>
          <w:color w:val="808080" w:themeColor="background1" w:themeShade="80"/>
          <w:sz w:val="16"/>
          <w:szCs w:val="16"/>
        </w:rPr>
        <w:t xml:space="preserve">Revisó: Jeisson Enrique Garzón Castiblanco – </w:t>
      </w:r>
      <w:r w:rsidRPr="00414C75">
        <w:rPr>
          <w:rFonts w:cs="Arial"/>
          <w:bCs/>
          <w:color w:val="808080" w:themeColor="background1" w:themeShade="80"/>
          <w:sz w:val="16"/>
          <w:szCs w:val="16"/>
        </w:rPr>
        <w:t xml:space="preserve">Contratista </w:t>
      </w:r>
      <w:r w:rsidRPr="00414C75">
        <w:rPr>
          <w:rFonts w:cs="Arial"/>
          <w:color w:val="808080" w:themeColor="background1" w:themeShade="80"/>
          <w:sz w:val="16"/>
          <w:szCs w:val="16"/>
        </w:rPr>
        <w:t>Oficina de Tecnologías y Sistemas de Información</w:t>
      </w:r>
    </w:p>
    <w:sectPr w:rsidR="00414C75" w:rsidRPr="00414C75" w:rsidSect="00C97522">
      <w:headerReference w:type="default" r:id="rId30"/>
      <w:footerReference w:type="default" r:id="rId31"/>
      <w:pgSz w:w="12240" w:h="15840"/>
      <w:pgMar w:top="2325" w:right="1327" w:bottom="425" w:left="1276" w:header="113"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User" w:date="2026-06-10T10:18:00Z" w:initials="user">
    <w:p w14:paraId="6A1ECCBB" w14:textId="61A431DA" w:rsidR="00F75B58" w:rsidRDefault="00F75B58">
      <w:pPr>
        <w:pStyle w:val="Textocomentario"/>
      </w:pPr>
      <w:r>
        <w:t>Pendiente modificar PAA</w:t>
      </w:r>
    </w:p>
    <w:p w14:paraId="73196FDA" w14:textId="77777777" w:rsidR="00F75B58" w:rsidRDefault="00F75B58">
      <w:pPr>
        <w:pStyle w:val="Textocomentario"/>
      </w:pPr>
    </w:p>
    <w:p w14:paraId="26179F87" w14:textId="30DEEC60" w:rsidR="00F75B58" w:rsidRDefault="00F75B58">
      <w:pPr>
        <w:pStyle w:val="Textocomentario"/>
      </w:pPr>
      <w:r>
        <w:t xml:space="preserve">La Modalidad de Selección en el </w:t>
      </w:r>
      <w:r>
        <w:rPr>
          <w:rStyle w:val="Refdecomentario"/>
        </w:rPr>
        <w:annotationRef/>
      </w:r>
      <w:r>
        <w:t>PAA es Selección Abreviada Menor Cuantía y no por Subasta Inversa.</w:t>
      </w:r>
    </w:p>
    <w:p w14:paraId="731EEAB3" w14:textId="43A358D6" w:rsidR="005D1A6D" w:rsidRDefault="005D1A6D">
      <w:pPr>
        <w:pStyle w:val="Textocomentario"/>
      </w:pPr>
    </w:p>
    <w:p w14:paraId="6C93F496" w14:textId="41CAF570" w:rsidR="005D1A6D" w:rsidRDefault="005D1A6D">
      <w:pPr>
        <w:pStyle w:val="Textocomentario"/>
      </w:pPr>
      <w:r>
        <w:t>Por favor, en caso que realicen algún ajuste a OBJETO, PLAZO, JUSTIFICACIÓN, ESPECIFICACIONES TÉCNICAS, validar que quede igual en ambos documentos.</w:t>
      </w:r>
    </w:p>
  </w:comment>
  <w:comment w:id="3" w:author="User" w:date="2026-06-10T10:25:00Z" w:initials="user">
    <w:p w14:paraId="2E9150AD" w14:textId="1456CB94" w:rsidR="00F75B58" w:rsidRDefault="00F75B58" w:rsidP="00377852">
      <w:pPr>
        <w:pStyle w:val="Textocomentario"/>
      </w:pPr>
      <w:r>
        <w:t>¿</w:t>
      </w:r>
      <w:r>
        <w:rPr>
          <w:rStyle w:val="Refdecomentario"/>
        </w:rPr>
        <w:annotationRef/>
      </w:r>
      <w:r>
        <w:t>Solo se van a adquirir o actualizar licencias?</w:t>
      </w:r>
    </w:p>
  </w:comment>
  <w:comment w:id="5" w:author="User" w:date="2026-06-10T10:35:00Z" w:initials="user">
    <w:p w14:paraId="15A4AC03" w14:textId="56EE0AD6" w:rsidR="00F75B58" w:rsidRDefault="00F75B58">
      <w:pPr>
        <w:pStyle w:val="Textocomentario"/>
      </w:pPr>
      <w:r>
        <w:rPr>
          <w:rStyle w:val="Refdecomentario"/>
        </w:rPr>
        <w:annotationRef/>
      </w:r>
      <w:r>
        <w:t>Misma pregunta.</w:t>
      </w:r>
    </w:p>
    <w:p w14:paraId="05229261" w14:textId="1DF41EBA" w:rsidR="00F75B58" w:rsidRDefault="00F75B58">
      <w:pPr>
        <w:pStyle w:val="Textocomentario"/>
      </w:pPr>
    </w:p>
    <w:p w14:paraId="394B7CDE" w14:textId="77777777" w:rsidR="00F75B58" w:rsidRDefault="00F75B58">
      <w:pPr>
        <w:pStyle w:val="Textocomentario"/>
      </w:pPr>
    </w:p>
  </w:comment>
  <w:comment w:id="9" w:author="User" w:date="2026-06-10T10:00:00Z" w:initials="user">
    <w:p w14:paraId="730AADE1" w14:textId="77777777" w:rsidR="00F75B58" w:rsidRDefault="00F75B58">
      <w:pPr>
        <w:pStyle w:val="Textocomentario"/>
      </w:pPr>
      <w:r>
        <w:rPr>
          <w:rStyle w:val="Refdecomentario"/>
        </w:rPr>
        <w:annotationRef/>
      </w:r>
      <w:r>
        <w:t xml:space="preserve">En revisiones anteriores se viene reiterando que por favor actualicen la información del documento. </w:t>
      </w:r>
    </w:p>
    <w:p w14:paraId="0215B6F8" w14:textId="77777777" w:rsidR="00F75B58" w:rsidRDefault="00F75B58">
      <w:pPr>
        <w:pStyle w:val="Textocomentario"/>
      </w:pPr>
    </w:p>
    <w:p w14:paraId="0B169FE6" w14:textId="31BB023E" w:rsidR="00F75B58" w:rsidRDefault="00F75B58">
      <w:pPr>
        <w:pStyle w:val="Textocomentario"/>
      </w:pPr>
      <w:r>
        <w:t>Por ejemplo este informe de 2014.</w:t>
      </w:r>
    </w:p>
  </w:comment>
  <w:comment w:id="99" w:author="User" w:date="2026-06-10T10:24:00Z" w:initials="user">
    <w:p w14:paraId="5C06406F" w14:textId="1E41838F" w:rsidR="00F75B58" w:rsidRDefault="00F75B58">
      <w:pPr>
        <w:pStyle w:val="Textocomentario"/>
      </w:pPr>
      <w:r>
        <w:t>¿</w:t>
      </w:r>
      <w:r>
        <w:rPr>
          <w:rStyle w:val="Refdecomentario"/>
        </w:rPr>
        <w:annotationRef/>
      </w:r>
      <w:r>
        <w:t>Solo van a entregar y actualizar Licencias?</w:t>
      </w:r>
    </w:p>
    <w:p w14:paraId="71684CD1" w14:textId="7EEC1648" w:rsidR="00F75B58" w:rsidRDefault="00F75B58">
      <w:pPr>
        <w:pStyle w:val="Textocomentario"/>
      </w:pPr>
    </w:p>
    <w:p w14:paraId="421FBE18" w14:textId="06732FBB" w:rsidR="00F75B58" w:rsidRDefault="00F75B58">
      <w:pPr>
        <w:pStyle w:val="Textocomentario"/>
      </w:pPr>
    </w:p>
    <w:p w14:paraId="1DFFAA6D" w14:textId="20838A95" w:rsidR="00F75B58" w:rsidRDefault="00F75B58">
      <w:pPr>
        <w:pStyle w:val="Textocomentario"/>
      </w:pPr>
    </w:p>
  </w:comment>
  <w:comment w:id="104" w:author="Harrison Amézquita Gama" w:date="2026-06-10T17:16:00Z" w:initials="HAG">
    <w:p w14:paraId="368B2DA8" w14:textId="77777777" w:rsidR="008A5FCB" w:rsidRDefault="008A5FCB" w:rsidP="008A5FCB">
      <w:r>
        <w:rPr>
          <w:rStyle w:val="Refdecomentario"/>
        </w:rPr>
        <w:annotationRef/>
      </w:r>
      <w:r>
        <w:rPr>
          <w:rFonts w:asciiTheme="minorHAnsi" w:eastAsiaTheme="minorHAnsi" w:hAnsiTheme="minorHAnsi"/>
          <w:sz w:val="20"/>
          <w:szCs w:val="20"/>
        </w:rPr>
        <w:t>Verificar</w:t>
      </w:r>
    </w:p>
    <w:p w14:paraId="1463517D" w14:textId="77777777" w:rsidR="008A5FCB" w:rsidRDefault="008A5FCB" w:rsidP="008A5FCB"/>
    <w:p w14:paraId="64E7AC03" w14:textId="77777777" w:rsidR="008A5FCB" w:rsidRDefault="008A5FCB" w:rsidP="008A5FCB">
      <w:r>
        <w:rPr>
          <w:rFonts w:asciiTheme="minorHAnsi" w:eastAsiaTheme="minorHAnsi" w:hAnsiTheme="minorHAnsi"/>
          <w:sz w:val="20"/>
          <w:szCs w:val="20"/>
        </w:rPr>
        <w:t>El número no coincide con el Estudio PRevio ni el anexo técnico</w:t>
      </w:r>
    </w:p>
  </w:comment>
  <w:comment w:id="204" w:author="User" w:date="2026-06-10T12:00:00Z" w:initials="user">
    <w:p w14:paraId="1B481049" w14:textId="4B2AE0BB" w:rsidR="00F75B58" w:rsidRDefault="00F75B58">
      <w:pPr>
        <w:pStyle w:val="Textocomentario"/>
      </w:pPr>
      <w:r>
        <w:rPr>
          <w:rStyle w:val="Refdecomentario"/>
        </w:rPr>
        <w:annotationRef/>
      </w:r>
      <w:r>
        <w:t>No se encontró</w:t>
      </w:r>
    </w:p>
  </w:comment>
  <w:comment w:id="205" w:author="User" w:date="2026-06-10T12:04:00Z" w:initials="user">
    <w:p w14:paraId="1327A409" w14:textId="5CDC9738" w:rsidR="00F75B58" w:rsidRDefault="00F75B58">
      <w:pPr>
        <w:pStyle w:val="Textocomentario"/>
      </w:pPr>
      <w:r>
        <w:rPr>
          <w:rStyle w:val="Refdecomentario"/>
        </w:rPr>
        <w:annotationRef/>
      </w:r>
      <w:r>
        <w:rPr>
          <w:rStyle w:val="Refdecomentario"/>
        </w:rPr>
        <w:t>Por favor incluir en cuadro de indicadores financieros (numeral 6.)</w:t>
      </w:r>
    </w:p>
  </w:comment>
  <w:comment w:id="207" w:author="User" w:date="2026-06-10T11:28:00Z" w:initials="user">
    <w:p w14:paraId="37B16775" w14:textId="2E986B75" w:rsidR="00F75B58" w:rsidRDefault="00F75B58">
      <w:pPr>
        <w:pStyle w:val="Textocomentario"/>
      </w:pPr>
      <w:r>
        <w:rPr>
          <w:rStyle w:val="Refdecomentario"/>
        </w:rPr>
        <w:annotationRef/>
      </w:r>
      <w:r>
        <w:t>Actualizar con la información de 2025</w:t>
      </w:r>
    </w:p>
    <w:p w14:paraId="285F3D73" w14:textId="49CFE3E7" w:rsidR="00F75B58" w:rsidRDefault="00F75B58">
      <w:pPr>
        <w:pStyle w:val="Textocomentario"/>
      </w:pPr>
    </w:p>
    <w:p w14:paraId="4766EBC2" w14:textId="635D0393" w:rsidR="00F75B58" w:rsidRDefault="00F75B58">
      <w:pPr>
        <w:pStyle w:val="Textocomentario"/>
      </w:pPr>
      <w:r>
        <w:t>Se adjunta certificados 2025</w:t>
      </w:r>
    </w:p>
  </w:comment>
  <w:comment w:id="208" w:author="User" w:date="2026-06-10T11:30:00Z" w:initials="user">
    <w:p w14:paraId="0FF247A2" w14:textId="25FA91DF" w:rsidR="00F75B58" w:rsidRDefault="00F75B58">
      <w:pPr>
        <w:pStyle w:val="Textocomentario"/>
      </w:pPr>
      <w:r>
        <w:rPr>
          <w:rStyle w:val="Refdecomentario"/>
        </w:rPr>
        <w:annotationRef/>
      </w:r>
      <w:r>
        <w:t xml:space="preserve"> actualizar</w:t>
      </w:r>
    </w:p>
  </w:comment>
  <w:comment w:id="209" w:author="User" w:date="2026-06-10T11:33:00Z" w:initials="user">
    <w:p w14:paraId="390BC58F" w14:textId="271DD51C" w:rsidR="00F75B58" w:rsidRDefault="00F75B58">
      <w:pPr>
        <w:pStyle w:val="Textocomentario"/>
      </w:pPr>
      <w:r>
        <w:rPr>
          <w:rStyle w:val="Refdecomentario"/>
        </w:rPr>
        <w:annotationRef/>
      </w:r>
      <w:r>
        <w:t>Esto datos no coinciden con lo publicado en rues.</w:t>
      </w:r>
    </w:p>
    <w:p w14:paraId="3E856358" w14:textId="1C730EBF" w:rsidR="00F75B58" w:rsidRDefault="00F75B58">
      <w:pPr>
        <w:pStyle w:val="Textocomentario"/>
      </w:pPr>
    </w:p>
    <w:p w14:paraId="05096E09" w14:textId="6598E5EA" w:rsidR="00F75B58" w:rsidRDefault="00F75B58">
      <w:pPr>
        <w:pStyle w:val="Textocomentario"/>
      </w:pPr>
      <w:r>
        <w:t>revisar si pueden cambiar esa empresa por otra que se encuentre en capacidad de prestar el servicio requerido</w:t>
      </w:r>
    </w:p>
  </w:comment>
  <w:comment w:id="210" w:author="User" w:date="2026-06-10T11:35:00Z" w:initials="user">
    <w:p w14:paraId="4EAC9AE9" w14:textId="7589CCEE" w:rsidR="00F75B58" w:rsidRDefault="00F75B58">
      <w:pPr>
        <w:pStyle w:val="Textocomentario"/>
      </w:pPr>
      <w:r>
        <w:rPr>
          <w:rStyle w:val="Refdecomentario"/>
        </w:rPr>
        <w:annotationRef/>
      </w:r>
      <w:r>
        <w:t>actualizar</w:t>
      </w:r>
    </w:p>
  </w:comment>
  <w:comment w:id="211" w:author="User" w:date="2026-06-10T11:38:00Z" w:initials="user">
    <w:p w14:paraId="14E543ED" w14:textId="50BE2927" w:rsidR="00F75B58" w:rsidRDefault="00F75B58">
      <w:pPr>
        <w:pStyle w:val="Textocomentario"/>
      </w:pPr>
      <w:r>
        <w:rPr>
          <w:rStyle w:val="Refdecomentario"/>
        </w:rPr>
        <w:annotationRef/>
      </w:r>
      <w:r>
        <w:t>revisar si tienen info a 2025 o eliminar</w:t>
      </w:r>
    </w:p>
    <w:p w14:paraId="64B90DC2" w14:textId="77777777" w:rsidR="00F75B58" w:rsidRDefault="00F75B58">
      <w:pPr>
        <w:pStyle w:val="Textocomentario"/>
      </w:pPr>
    </w:p>
    <w:p w14:paraId="28046337" w14:textId="6A7EA3C3" w:rsidR="00F75B58" w:rsidRDefault="00F75B58">
      <w:pPr>
        <w:pStyle w:val="Textocomentario"/>
      </w:pPr>
      <w:r>
        <w:t>¿Renovaron?</w:t>
      </w:r>
    </w:p>
  </w:comment>
  <w:comment w:id="212" w:author="User" w:date="2026-06-10T11:39:00Z" w:initials="user">
    <w:p w14:paraId="5419B0BE" w14:textId="1219EAA7" w:rsidR="00F75B58" w:rsidRDefault="00F75B58">
      <w:pPr>
        <w:pStyle w:val="Textocomentario"/>
      </w:pPr>
      <w:r>
        <w:rPr>
          <w:rStyle w:val="Refdecomentario"/>
        </w:rPr>
        <w:annotationRef/>
      </w:r>
      <w:r>
        <w:t>Actualizar</w:t>
      </w:r>
    </w:p>
    <w:p w14:paraId="1232C9FC" w14:textId="7D7FFAED" w:rsidR="00F75B58" w:rsidRDefault="00F75B58">
      <w:pPr>
        <w:pStyle w:val="Textocomentario"/>
      </w:pPr>
    </w:p>
    <w:p w14:paraId="31CA5840" w14:textId="6119FDAF" w:rsidR="00F75B58" w:rsidRDefault="00F75B58">
      <w:pPr>
        <w:pStyle w:val="Textocomentario"/>
      </w:pPr>
      <w:r>
        <w:t>Se adjuntan certificados 2025</w:t>
      </w:r>
    </w:p>
  </w:comment>
  <w:comment w:id="213" w:author="User" w:date="2026-06-10T11:41:00Z" w:initials="user">
    <w:p w14:paraId="7D8BBDC3" w14:textId="5DEB61F3" w:rsidR="00F75B58" w:rsidRDefault="00F75B58">
      <w:pPr>
        <w:pStyle w:val="Textocomentario"/>
      </w:pPr>
      <w:r>
        <w:rPr>
          <w:rStyle w:val="Refdecomentario"/>
        </w:rPr>
        <w:annotationRef/>
      </w:r>
      <w:r>
        <w:t>actualizar</w:t>
      </w:r>
    </w:p>
  </w:comment>
  <w:comment w:id="214" w:author="User" w:date="2026-06-10T11:44:00Z" w:initials="user">
    <w:p w14:paraId="22DDE38D" w14:textId="6926309C" w:rsidR="00F75B58" w:rsidRDefault="00F75B58">
      <w:pPr>
        <w:pStyle w:val="Textocomentario"/>
      </w:pPr>
      <w:r>
        <w:rPr>
          <w:rStyle w:val="Refdecomentario"/>
        </w:rPr>
        <w:annotationRef/>
      </w:r>
      <w:r>
        <w:t>actualizar</w:t>
      </w:r>
    </w:p>
  </w:comment>
  <w:comment w:id="215" w:author="User" w:date="2026-06-10T11:46:00Z" w:initials="user">
    <w:p w14:paraId="7423415B" w14:textId="0B326C30" w:rsidR="00F75B58" w:rsidRDefault="00F75B58">
      <w:pPr>
        <w:pStyle w:val="Textocomentario"/>
      </w:pPr>
      <w:r>
        <w:rPr>
          <w:rStyle w:val="Refdecomentario"/>
        </w:rPr>
        <w:annotationRef/>
      </w:r>
      <w:r>
        <w:t>se adjuntan certificados</w:t>
      </w:r>
    </w:p>
  </w:comment>
  <w:comment w:id="216" w:author="User" w:date="2026-06-10T11:47:00Z" w:initials="user">
    <w:p w14:paraId="490816EF" w14:textId="5117E904" w:rsidR="00F75B58" w:rsidRDefault="00F75B58">
      <w:pPr>
        <w:pStyle w:val="Textocomentario"/>
      </w:pPr>
      <w:r>
        <w:rPr>
          <w:rStyle w:val="Refdecomentario"/>
        </w:rPr>
        <w:annotationRef/>
      </w:r>
      <w:r>
        <w:t>9</w:t>
      </w:r>
    </w:p>
  </w:comment>
  <w:comment w:id="217" w:author="User" w:date="2026-06-10T11:48:00Z" w:initials="user">
    <w:p w14:paraId="0B77820A" w14:textId="7A284BB5" w:rsidR="00F75B58" w:rsidRDefault="00F75B58">
      <w:pPr>
        <w:pStyle w:val="Textocomentario"/>
      </w:pPr>
      <w:r>
        <w:rPr>
          <w:rStyle w:val="Refdecomentario"/>
        </w:rPr>
        <w:annotationRef/>
      </w:r>
      <w:r>
        <w:t>se adjunta - 10</w:t>
      </w:r>
    </w:p>
  </w:comment>
  <w:comment w:id="218" w:author="User" w:date="2026-06-10T11:51:00Z" w:initials="user">
    <w:p w14:paraId="52FD4B12" w14:textId="43A70BBB" w:rsidR="00F75B58" w:rsidRDefault="00F75B58">
      <w:pPr>
        <w:pStyle w:val="Textocomentario"/>
      </w:pPr>
      <w:r>
        <w:t xml:space="preserve">por favor </w:t>
      </w:r>
      <w:r>
        <w:rPr>
          <w:rStyle w:val="Refdecomentario"/>
        </w:rPr>
        <w:annotationRef/>
      </w:r>
      <w:r>
        <w:t>eliminar esa empresa del cuadro anterior y este párrafo</w:t>
      </w:r>
    </w:p>
  </w:comment>
  <w:comment w:id="224" w:author="User" w:date="2026-06-10T11:53:00Z" w:initials="user">
    <w:p w14:paraId="71344DEC" w14:textId="77777777" w:rsidR="00F75B58" w:rsidRDefault="00F75B58">
      <w:pPr>
        <w:pStyle w:val="Textocomentario"/>
      </w:pPr>
      <w:r>
        <w:rPr>
          <w:rStyle w:val="Refdecomentario"/>
        </w:rPr>
        <w:annotationRef/>
      </w:r>
      <w:r>
        <w:t>se adjunta el certificado</w:t>
      </w:r>
    </w:p>
    <w:p w14:paraId="24DE3078" w14:textId="77777777" w:rsidR="00F75B58" w:rsidRDefault="00F75B58">
      <w:pPr>
        <w:pStyle w:val="Textocomentario"/>
      </w:pPr>
    </w:p>
    <w:p w14:paraId="38AEE678" w14:textId="15DFDFC4" w:rsidR="00F75B58" w:rsidRDefault="00F75B58">
      <w:pPr>
        <w:pStyle w:val="Textocomentario"/>
      </w:pPr>
      <w:r>
        <w:t xml:space="preserve">actualizar </w:t>
      </w:r>
    </w:p>
  </w:comment>
  <w:comment w:id="226" w:author="User" w:date="2026-06-10T14:23:00Z" w:initials="user">
    <w:p w14:paraId="69E6FA01" w14:textId="71AF324C" w:rsidR="00F75B58" w:rsidRDefault="00F75B58">
      <w:pPr>
        <w:pStyle w:val="Textocomentario"/>
      </w:pPr>
      <w:r>
        <w:t xml:space="preserve">por favor </w:t>
      </w:r>
      <w:r>
        <w:rPr>
          <w:rStyle w:val="Refdecomentario"/>
        </w:rPr>
        <w:annotationRef/>
      </w:r>
      <w:r>
        <w:t>actualizar con los procesos del numeral 5.1.</w:t>
      </w:r>
    </w:p>
  </w:comment>
  <w:comment w:id="254" w:author="User" w:date="2026-06-10T14:29:00Z" w:initials="user">
    <w:p w14:paraId="3A6A44AB" w14:textId="77777777" w:rsidR="00D00808" w:rsidRDefault="00D00808" w:rsidP="00D00808">
      <w:pPr>
        <w:pStyle w:val="Textocomentario"/>
      </w:pPr>
      <w:r>
        <w:rPr>
          <w:rStyle w:val="Refdecomentario"/>
        </w:rPr>
        <w:annotationRef/>
      </w:r>
      <w:r>
        <w:t>ese no es el valor del contrato</w:t>
      </w:r>
    </w:p>
  </w:comment>
  <w:comment w:id="255" w:author="User" w:date="2026-06-10T14:29:00Z" w:initials="user">
    <w:p w14:paraId="31A66720" w14:textId="6415FF4B" w:rsidR="00B144E9" w:rsidRDefault="00D00808" w:rsidP="00D00808">
      <w:pPr>
        <w:pStyle w:val="Textocomentario"/>
      </w:pPr>
      <w:r>
        <w:rPr>
          <w:rStyle w:val="Refdecomentario"/>
        </w:rPr>
        <w:annotationRef/>
      </w:r>
      <w:r>
        <w:t xml:space="preserve">ajustar </w:t>
      </w:r>
      <w:r w:rsidR="00B144E9">
        <w:t xml:space="preserve">también </w:t>
      </w:r>
    </w:p>
    <w:p w14:paraId="01E99F2F" w14:textId="77777777" w:rsidR="00B144E9" w:rsidRDefault="00B144E9" w:rsidP="00D00808">
      <w:pPr>
        <w:pStyle w:val="Textocomentario"/>
      </w:pPr>
    </w:p>
    <w:p w14:paraId="19D930A9" w14:textId="12951A2B" w:rsidR="00D00808" w:rsidRDefault="00B144E9" w:rsidP="00D00808">
      <w:pPr>
        <w:pStyle w:val="Textocomentario"/>
      </w:pPr>
      <w:r>
        <w:t xml:space="preserve">en esta columna van </w:t>
      </w:r>
      <w:r w:rsidR="00D00808">
        <w:t>los valores unitarios pagados por cada solución o licencia que integraron ese proceso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93F496" w15:done="0"/>
  <w15:commentEx w15:paraId="2E9150AD" w15:done="0"/>
  <w15:commentEx w15:paraId="394B7CDE" w15:done="0"/>
  <w15:commentEx w15:paraId="0B169FE6" w15:done="0"/>
  <w15:commentEx w15:paraId="1DFFAA6D" w15:done="0"/>
  <w15:commentEx w15:paraId="64E7AC03" w15:done="0"/>
  <w15:commentEx w15:paraId="1B481049" w15:done="0"/>
  <w15:commentEx w15:paraId="1327A409" w15:done="0"/>
  <w15:commentEx w15:paraId="4766EBC2" w15:done="0"/>
  <w15:commentEx w15:paraId="0FF247A2" w15:done="0"/>
  <w15:commentEx w15:paraId="05096E09" w15:done="0"/>
  <w15:commentEx w15:paraId="4EAC9AE9" w15:done="0"/>
  <w15:commentEx w15:paraId="28046337" w15:done="0"/>
  <w15:commentEx w15:paraId="31CA5840" w15:done="0"/>
  <w15:commentEx w15:paraId="7D8BBDC3" w15:done="0"/>
  <w15:commentEx w15:paraId="22DDE38D" w15:done="0"/>
  <w15:commentEx w15:paraId="7423415B" w15:done="0"/>
  <w15:commentEx w15:paraId="490816EF" w15:done="0"/>
  <w15:commentEx w15:paraId="0B77820A" w15:done="0"/>
  <w15:commentEx w15:paraId="52FD4B12" w15:done="0"/>
  <w15:commentEx w15:paraId="38AEE678" w15:done="0"/>
  <w15:commentEx w15:paraId="69E6FA01" w15:done="0"/>
  <w15:commentEx w15:paraId="3A6A44AB" w15:done="0"/>
  <w15:commentEx w15:paraId="19D930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C1A79C" w16cex:dateUtc="2026-06-10T2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93F496" w16cid:durableId="6C93F496"/>
  <w16cid:commentId w16cid:paraId="2E9150AD" w16cid:durableId="2E9150AD"/>
  <w16cid:commentId w16cid:paraId="394B7CDE" w16cid:durableId="394B7CDE"/>
  <w16cid:commentId w16cid:paraId="0B169FE6" w16cid:durableId="0B169FE6"/>
  <w16cid:commentId w16cid:paraId="1DFFAA6D" w16cid:durableId="1DFFAA6D"/>
  <w16cid:commentId w16cid:paraId="64E7AC03" w16cid:durableId="28C1A79C"/>
  <w16cid:commentId w16cid:paraId="1B481049" w16cid:durableId="1B481049"/>
  <w16cid:commentId w16cid:paraId="1327A409" w16cid:durableId="1327A409"/>
  <w16cid:commentId w16cid:paraId="4766EBC2" w16cid:durableId="4766EBC2"/>
  <w16cid:commentId w16cid:paraId="0FF247A2" w16cid:durableId="0FF247A2"/>
  <w16cid:commentId w16cid:paraId="05096E09" w16cid:durableId="05096E09"/>
  <w16cid:commentId w16cid:paraId="4EAC9AE9" w16cid:durableId="4EAC9AE9"/>
  <w16cid:commentId w16cid:paraId="28046337" w16cid:durableId="28046337"/>
  <w16cid:commentId w16cid:paraId="31CA5840" w16cid:durableId="31CA5840"/>
  <w16cid:commentId w16cid:paraId="7D8BBDC3" w16cid:durableId="7D8BBDC3"/>
  <w16cid:commentId w16cid:paraId="22DDE38D" w16cid:durableId="22DDE38D"/>
  <w16cid:commentId w16cid:paraId="7423415B" w16cid:durableId="7423415B"/>
  <w16cid:commentId w16cid:paraId="490816EF" w16cid:durableId="490816EF"/>
  <w16cid:commentId w16cid:paraId="0B77820A" w16cid:durableId="0B77820A"/>
  <w16cid:commentId w16cid:paraId="52FD4B12" w16cid:durableId="52FD4B12"/>
  <w16cid:commentId w16cid:paraId="38AEE678" w16cid:durableId="38AEE678"/>
  <w16cid:commentId w16cid:paraId="69E6FA01" w16cid:durableId="69E6FA01"/>
  <w16cid:commentId w16cid:paraId="3A6A44AB" w16cid:durableId="3A6A44AB"/>
  <w16cid:commentId w16cid:paraId="19D930A9" w16cid:durableId="19D930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77B97" w14:textId="77777777" w:rsidR="00520884" w:rsidRDefault="00520884" w:rsidP="006829D8">
      <w:r>
        <w:separator/>
      </w:r>
    </w:p>
  </w:endnote>
  <w:endnote w:type="continuationSeparator" w:id="0">
    <w:p w14:paraId="2E13C8D8" w14:textId="77777777" w:rsidR="00520884" w:rsidRDefault="00520884" w:rsidP="00682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tserrat">
    <w:panose1 w:val="00000500000000000000"/>
    <w:charset w:val="4D"/>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Klee One"/>
    <w:panose1 w:val="020B0604020202020204"/>
    <w:charset w:val="80"/>
    <w:family w:val="auto"/>
    <w:notTrueType/>
    <w:pitch w:val="default"/>
    <w:sig w:usb0="00000003" w:usb1="08070000" w:usb2="00000010" w:usb3="00000000" w:csb0="00020001" w:csb1="00000000"/>
  </w:font>
  <w:font w:name="Aptos Narrow">
    <w:panose1 w:val="020B0004020202020204"/>
    <w:charset w:val="00"/>
    <w:family w:val="swiss"/>
    <w:pitch w:val="variable"/>
    <w:sig w:usb0="20000287" w:usb1="00000003" w:usb2="00000000" w:usb3="00000000" w:csb0="0000019F" w:csb1="00000000"/>
  </w:font>
  <w:font w:name="Gotham Book">
    <w:altName w:val="Century"/>
    <w:panose1 w:val="020B0604020202020204"/>
    <w:charset w:val="00"/>
    <w:family w:val="modern"/>
    <w:notTrueType/>
    <w:pitch w:val="variable"/>
    <w:sig w:usb0="00000087" w:usb1="00000000" w:usb2="00000000" w:usb3="00000000" w:csb0="0000000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otham Book" w:hAnsi="Gotham Book"/>
        <w:color w:val="898989"/>
        <w:sz w:val="18"/>
        <w:szCs w:val="18"/>
      </w:rPr>
      <w:id w:val="771665542"/>
      <w:docPartObj>
        <w:docPartGallery w:val="Page Numbers (Bottom of Page)"/>
        <w:docPartUnique/>
      </w:docPartObj>
    </w:sdtPr>
    <w:sdtContent>
      <w:p w14:paraId="1B9733C7" w14:textId="7698FB3F" w:rsidR="00F75B58" w:rsidRPr="00991F68" w:rsidRDefault="00F75B58" w:rsidP="00153CF2">
        <w:pPr>
          <w:pStyle w:val="Piedepgina"/>
          <w:jc w:val="center"/>
          <w:rPr>
            <w:color w:val="898989"/>
            <w:sz w:val="16"/>
            <w:szCs w:val="16"/>
            <w:lang w:val="es-MX"/>
          </w:rPr>
        </w:pPr>
        <w:r w:rsidRPr="00991F68">
          <w:rPr>
            <w:color w:val="898989"/>
            <w:sz w:val="16"/>
            <w:szCs w:val="16"/>
            <w:lang w:val="es-MX"/>
          </w:rPr>
          <w:t xml:space="preserve">Página </w:t>
        </w:r>
        <w:r w:rsidRPr="00991F68">
          <w:rPr>
            <w:color w:val="898989"/>
            <w:sz w:val="16"/>
            <w:szCs w:val="16"/>
            <w:lang w:val="es-MX"/>
          </w:rPr>
          <w:fldChar w:fldCharType="begin"/>
        </w:r>
        <w:r w:rsidRPr="00991F68">
          <w:rPr>
            <w:color w:val="898989"/>
            <w:sz w:val="16"/>
            <w:szCs w:val="16"/>
            <w:lang w:val="es-MX"/>
          </w:rPr>
          <w:instrText xml:space="preserve"> PAGE </w:instrText>
        </w:r>
        <w:r w:rsidRPr="00991F68">
          <w:rPr>
            <w:color w:val="898989"/>
            <w:sz w:val="16"/>
            <w:szCs w:val="16"/>
            <w:lang w:val="es-MX"/>
          </w:rPr>
          <w:fldChar w:fldCharType="separate"/>
        </w:r>
        <w:r w:rsidR="00161E91">
          <w:rPr>
            <w:noProof/>
            <w:color w:val="898989"/>
            <w:sz w:val="16"/>
            <w:szCs w:val="16"/>
            <w:lang w:val="es-MX"/>
          </w:rPr>
          <w:t>55</w:t>
        </w:r>
        <w:r w:rsidRPr="00991F68">
          <w:rPr>
            <w:color w:val="898989"/>
            <w:sz w:val="16"/>
            <w:szCs w:val="16"/>
            <w:lang w:val="es-MX"/>
          </w:rPr>
          <w:fldChar w:fldCharType="end"/>
        </w:r>
        <w:r w:rsidRPr="00991F68">
          <w:rPr>
            <w:color w:val="898989"/>
            <w:sz w:val="16"/>
            <w:szCs w:val="16"/>
            <w:lang w:val="es-MX"/>
          </w:rPr>
          <w:t xml:space="preserve"> de </w:t>
        </w:r>
        <w:r w:rsidRPr="00991F68">
          <w:rPr>
            <w:color w:val="898989"/>
            <w:sz w:val="16"/>
            <w:szCs w:val="16"/>
            <w:lang w:val="es-MX"/>
          </w:rPr>
          <w:fldChar w:fldCharType="begin"/>
        </w:r>
        <w:r w:rsidRPr="00991F68">
          <w:rPr>
            <w:color w:val="898989"/>
            <w:sz w:val="16"/>
            <w:szCs w:val="16"/>
            <w:lang w:val="es-MX"/>
          </w:rPr>
          <w:instrText xml:space="preserve"> NUMPAGES </w:instrText>
        </w:r>
        <w:r w:rsidRPr="00991F68">
          <w:rPr>
            <w:color w:val="898989"/>
            <w:sz w:val="16"/>
            <w:szCs w:val="16"/>
            <w:lang w:val="es-MX"/>
          </w:rPr>
          <w:fldChar w:fldCharType="separate"/>
        </w:r>
        <w:r w:rsidR="00161E91">
          <w:rPr>
            <w:noProof/>
            <w:color w:val="898989"/>
            <w:sz w:val="16"/>
            <w:szCs w:val="16"/>
            <w:lang w:val="es-MX"/>
          </w:rPr>
          <w:t>57</w:t>
        </w:r>
        <w:r w:rsidRPr="00991F68">
          <w:rPr>
            <w:color w:val="898989"/>
            <w:sz w:val="16"/>
            <w:szCs w:val="16"/>
            <w:lang w:val="es-MX"/>
          </w:rPr>
          <w:fldChar w:fldCharType="end"/>
        </w:r>
      </w:p>
      <w:p w14:paraId="12AA196F" w14:textId="49AA5005" w:rsidR="00F75B58" w:rsidRPr="00153CF2" w:rsidRDefault="00F75B58" w:rsidP="00153CF2">
        <w:pPr>
          <w:pStyle w:val="Piedepgina"/>
          <w:rPr>
            <w:color w:val="898989"/>
            <w:sz w:val="16"/>
            <w:szCs w:val="16"/>
          </w:rPr>
        </w:pPr>
        <w:r w:rsidRPr="00991F68">
          <w:rPr>
            <w:noProof/>
            <w:color w:val="898989"/>
            <w:sz w:val="16"/>
            <w:szCs w:val="16"/>
            <w:lang w:eastAsia="es-CO"/>
          </w:rPr>
          <w:drawing>
            <wp:inline distT="0" distB="0" distL="0" distR="0" wp14:anchorId="04929E93" wp14:editId="07DA3197">
              <wp:extent cx="396000" cy="383943"/>
              <wp:effectExtent l="0" t="0" r="4445" b="0"/>
              <wp:docPr id="1" name="Imagen 1" descr="C:\Users\carloscardozo\Pictures\SIGEP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loscardozo\Pictures\SIGEPR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6000" cy="383943"/>
                      </a:xfrm>
                      <a:prstGeom prst="rect">
                        <a:avLst/>
                      </a:prstGeom>
                      <a:noFill/>
                      <a:ln>
                        <a:noFill/>
                      </a:ln>
                    </pic:spPr>
                  </pic:pic>
                </a:graphicData>
              </a:graphic>
            </wp:inline>
          </w:drawing>
        </w:r>
        <w:r w:rsidRPr="00991F68">
          <w:rPr>
            <w:color w:val="898989"/>
            <w:sz w:val="16"/>
            <w:szCs w:val="16"/>
          </w:rPr>
          <w:t>F-BS-</w:t>
        </w:r>
        <w:r>
          <w:rPr>
            <w:color w:val="898989"/>
            <w:sz w:val="16"/>
            <w:szCs w:val="16"/>
          </w:rPr>
          <w:t>64</w:t>
        </w:r>
        <w:r w:rsidRPr="00991F68">
          <w:rPr>
            <w:color w:val="898989"/>
            <w:sz w:val="16"/>
            <w:szCs w:val="16"/>
          </w:rPr>
          <w:t xml:space="preserve"> (Versión </w:t>
        </w:r>
        <w:r>
          <w:rPr>
            <w:color w:val="898989"/>
            <w:sz w:val="16"/>
            <w:szCs w:val="16"/>
          </w:rPr>
          <w:t>09</w:t>
        </w:r>
        <w:r w:rsidRPr="00991F68">
          <w:rPr>
            <w:color w:val="898989"/>
            <w:sz w:val="16"/>
            <w:szCs w:val="16"/>
          </w:rPr>
          <w:t xml:space="preserve">)               </w:t>
        </w:r>
        <w:r w:rsidRPr="00991F68">
          <w:rPr>
            <w:color w:val="898989"/>
            <w:sz w:val="16"/>
            <w:szCs w:val="16"/>
            <w:lang w:val="es-MX"/>
          </w:rPr>
          <w:t xml:space="preserve">                                                    </w:t>
        </w:r>
        <w:r w:rsidRPr="00991F68">
          <w:rPr>
            <w:rFonts w:cs="Arial"/>
            <w:color w:val="898989"/>
            <w:sz w:val="16"/>
            <w:szCs w:val="16"/>
          </w:rPr>
          <w:t xml:space="preserve">Idioma del documento: </w:t>
        </w:r>
        <w:r w:rsidRPr="00991F68">
          <w:rPr>
            <w:color w:val="898989"/>
            <w:sz w:val="16"/>
            <w:szCs w:val="16"/>
          </w:rPr>
          <w:t>español</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45D7B" w14:textId="77777777" w:rsidR="00520884" w:rsidRDefault="00520884" w:rsidP="006829D8">
      <w:r>
        <w:separator/>
      </w:r>
    </w:p>
  </w:footnote>
  <w:footnote w:type="continuationSeparator" w:id="0">
    <w:p w14:paraId="7B2C70BF" w14:textId="77777777" w:rsidR="00520884" w:rsidRDefault="00520884" w:rsidP="006829D8">
      <w:r>
        <w:continuationSeparator/>
      </w:r>
    </w:p>
  </w:footnote>
  <w:footnote w:id="1">
    <w:p w14:paraId="735CFEC2" w14:textId="77777777" w:rsidR="00F75B58" w:rsidRPr="007B7C56" w:rsidRDefault="00F75B58" w:rsidP="00DC5B9E">
      <w:pPr>
        <w:pStyle w:val="Textonotapie"/>
        <w:rPr>
          <w:rFonts w:ascii="Montserrat" w:hAnsi="Montserrat"/>
          <w:lang w:val="es-ES"/>
        </w:rPr>
      </w:pPr>
      <w:r w:rsidRPr="007B7C56">
        <w:rPr>
          <w:rFonts w:ascii="Montserrat" w:eastAsia="Times New Roman" w:hAnsi="Montserrat" w:cstheme="majorHAnsi"/>
          <w:sz w:val="18"/>
          <w:szCs w:val="20"/>
          <w:vertAlign w:val="superscript"/>
        </w:rPr>
        <w:footnoteRef/>
      </w:r>
      <w:r w:rsidRPr="007B7C56">
        <w:rPr>
          <w:rFonts w:ascii="Montserrat" w:eastAsia="Times New Roman" w:hAnsi="Montserrat" w:cstheme="majorHAnsi"/>
          <w:sz w:val="18"/>
          <w:szCs w:val="20"/>
        </w:rPr>
        <w:t xml:space="preserve"> Información tomada de Colombia Compra Eficiente, del Manual para determinar y verificar los requisitos habilitantes en los Procesos de Contratación. </w:t>
      </w:r>
    </w:p>
  </w:footnote>
  <w:footnote w:id="2">
    <w:p w14:paraId="1CC6AC94" w14:textId="3E952129" w:rsidR="00F75B58" w:rsidRPr="002F2302" w:rsidRDefault="00F75B58" w:rsidP="002F2302">
      <w:pPr>
        <w:pStyle w:val="Textonotapie"/>
        <w:jc w:val="both"/>
        <w:rPr>
          <w:lang w:val="es-ES"/>
        </w:rPr>
      </w:pPr>
      <w:r w:rsidRPr="002F2302">
        <w:rPr>
          <w:rStyle w:val="Refdenotaalpie"/>
          <w:color w:val="808080" w:themeColor="background1" w:themeShade="80"/>
        </w:rPr>
        <w:footnoteRef/>
      </w:r>
      <w:r w:rsidRPr="002F2302">
        <w:rPr>
          <w:color w:val="808080" w:themeColor="background1" w:themeShade="80"/>
        </w:rPr>
        <w:t xml:space="preserve"> Se </w:t>
      </w:r>
      <w:r>
        <w:rPr>
          <w:color w:val="808080" w:themeColor="background1" w:themeShade="80"/>
        </w:rPr>
        <w:t>determina el cálculo de la cotización</w:t>
      </w:r>
      <w:r w:rsidRPr="002F2302">
        <w:rPr>
          <w:color w:val="808080" w:themeColor="background1" w:themeShade="80"/>
        </w:rPr>
        <w:t xml:space="preserve"> con base en valores unitarios, en razón a que los valores totales presentados en las cotizaciones difieren entre sí, mientras que los valores unitarios mantienen consistencia y permiten una comparación homogénea y objetiva.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D4B5B" w14:textId="77777777" w:rsidR="00F75B58" w:rsidRDefault="00F75B58" w:rsidP="00DC53BE">
    <w:pPr>
      <w:pStyle w:val="Encabezado"/>
    </w:pPr>
  </w:p>
  <w:tbl>
    <w:tblPr>
      <w:tblpPr w:leftFromText="141" w:rightFromText="141" w:vertAnchor="text" w:horzAnchor="margin" w:tblpXSpec="center" w:tblpY="-6"/>
      <w:tblW w:w="977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3245"/>
      <w:gridCol w:w="6533"/>
    </w:tblGrid>
    <w:tr w:rsidR="00F75B58" w:rsidRPr="00991F68" w14:paraId="281D46F5" w14:textId="77777777" w:rsidTr="002E421A">
      <w:trPr>
        <w:trHeight w:val="1460"/>
      </w:trPr>
      <w:tc>
        <w:tcPr>
          <w:tcW w:w="3245" w:type="dxa"/>
          <w:tcBorders>
            <w:top w:val="double" w:sz="4" w:space="0" w:color="504F4E"/>
            <w:left w:val="double" w:sz="4" w:space="0" w:color="504F4E"/>
            <w:bottom w:val="double" w:sz="4" w:space="0" w:color="504F4E"/>
            <w:right w:val="double" w:sz="4" w:space="0" w:color="504F4E"/>
          </w:tcBorders>
        </w:tcPr>
        <w:p w14:paraId="64E0AF9C" w14:textId="77777777" w:rsidR="00F75B58" w:rsidRDefault="00F75B58" w:rsidP="00C97522">
          <w:pPr>
            <w:jc w:val="center"/>
            <w:rPr>
              <w:rFonts w:ascii="Arial" w:hAnsi="Arial" w:cs="Arial"/>
              <w:b/>
              <w:color w:val="898989"/>
              <w:sz w:val="18"/>
            </w:rPr>
          </w:pPr>
          <w:r>
            <w:rPr>
              <w:noProof/>
              <w:lang w:eastAsia="es-CO"/>
            </w:rPr>
            <w:drawing>
              <wp:anchor distT="0" distB="0" distL="114300" distR="114300" simplePos="0" relativeHeight="251659264" behindDoc="0" locked="0" layoutInCell="1" allowOverlap="1" wp14:anchorId="7D3955B6" wp14:editId="1B9A2BE5">
                <wp:simplePos x="0" y="0"/>
                <wp:positionH relativeFrom="column">
                  <wp:posOffset>219461</wp:posOffset>
                </wp:positionH>
                <wp:positionV relativeFrom="paragraph">
                  <wp:posOffset>48840</wp:posOffset>
                </wp:positionV>
                <wp:extent cx="1651379" cy="857184"/>
                <wp:effectExtent l="0" t="0" r="6350" b="635"/>
                <wp:wrapNone/>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AC445E.tmp"/>
                        <pic:cNvPicPr/>
                      </pic:nvPicPr>
                      <pic:blipFill>
                        <a:blip r:embed="rId1">
                          <a:extLst>
                            <a:ext uri="{28A0092B-C50C-407E-A947-70E740481C1C}">
                              <a14:useLocalDpi xmlns:a14="http://schemas.microsoft.com/office/drawing/2010/main" val="0"/>
                            </a:ext>
                          </a:extLst>
                        </a:blip>
                        <a:stretch>
                          <a:fillRect/>
                        </a:stretch>
                      </pic:blipFill>
                      <pic:spPr>
                        <a:xfrm>
                          <a:off x="0" y="0"/>
                          <a:ext cx="1651379" cy="857184"/>
                        </a:xfrm>
                        <a:prstGeom prst="rect">
                          <a:avLst/>
                        </a:prstGeom>
                      </pic:spPr>
                    </pic:pic>
                  </a:graphicData>
                </a:graphic>
                <wp14:sizeRelH relativeFrom="margin">
                  <wp14:pctWidth>0</wp14:pctWidth>
                </wp14:sizeRelH>
                <wp14:sizeRelV relativeFrom="margin">
                  <wp14:pctHeight>0</wp14:pctHeight>
                </wp14:sizeRelV>
              </wp:anchor>
            </w:drawing>
          </w:r>
          <w:r w:rsidRPr="00991F68">
            <w:rPr>
              <w:snapToGrid w:val="0"/>
              <w:color w:val="898989"/>
              <w:w w:val="0"/>
              <w:sz w:val="0"/>
              <w:szCs w:val="0"/>
              <w:u w:color="000000"/>
              <w:bdr w:val="none" w:sz="0" w:space="0" w:color="000000"/>
              <w:shd w:val="clear" w:color="000000" w:fill="000000"/>
              <w:lang w:val="x-none" w:eastAsia="x-none" w:bidi="x-none"/>
            </w:rPr>
            <w:t xml:space="preserve"> </w:t>
          </w:r>
        </w:p>
        <w:p w14:paraId="1ABDCD70" w14:textId="77777777" w:rsidR="00F75B58" w:rsidRPr="00883854" w:rsidRDefault="00F75B58" w:rsidP="00883854">
          <w:pPr>
            <w:rPr>
              <w:rFonts w:ascii="Arial" w:hAnsi="Arial" w:cs="Arial"/>
              <w:sz w:val="18"/>
            </w:rPr>
          </w:pPr>
        </w:p>
        <w:p w14:paraId="7E7F0C63" w14:textId="77777777" w:rsidR="00F75B58" w:rsidRPr="00883854" w:rsidRDefault="00F75B58" w:rsidP="00883854">
          <w:pPr>
            <w:jc w:val="center"/>
            <w:rPr>
              <w:rFonts w:ascii="Arial" w:hAnsi="Arial" w:cs="Arial"/>
              <w:sz w:val="18"/>
            </w:rPr>
          </w:pPr>
        </w:p>
      </w:tc>
      <w:tc>
        <w:tcPr>
          <w:tcW w:w="6533" w:type="dxa"/>
          <w:tcBorders>
            <w:top w:val="double" w:sz="4" w:space="0" w:color="504F4E"/>
            <w:left w:val="double" w:sz="4" w:space="0" w:color="504F4E"/>
            <w:bottom w:val="double" w:sz="4" w:space="0" w:color="504F4E"/>
            <w:right w:val="double" w:sz="4" w:space="0" w:color="504F4E"/>
          </w:tcBorders>
          <w:vAlign w:val="center"/>
        </w:tcPr>
        <w:p w14:paraId="6B0B35D6" w14:textId="77777777" w:rsidR="00F75B58" w:rsidRPr="00991F68" w:rsidRDefault="00F75B58" w:rsidP="00C97522">
          <w:pPr>
            <w:jc w:val="center"/>
            <w:rPr>
              <w:rFonts w:ascii="Arial Narrow" w:hAnsi="Arial Narrow" w:cs="Arial"/>
              <w:b/>
              <w:color w:val="898989"/>
              <w:sz w:val="32"/>
              <w:szCs w:val="32"/>
            </w:rPr>
          </w:pPr>
          <w:r>
            <w:rPr>
              <w:rFonts w:ascii="Montserrat" w:hAnsi="Montserrat" w:cs="Arial"/>
              <w:b/>
              <w:color w:val="898989"/>
              <w:sz w:val="28"/>
              <w:szCs w:val="36"/>
            </w:rPr>
            <w:t>ANÁLISIS DE SECTOR</w:t>
          </w:r>
        </w:p>
      </w:tc>
    </w:tr>
  </w:tbl>
  <w:p w14:paraId="0637F45B" w14:textId="77777777" w:rsidR="00F75B58" w:rsidRDefault="00F75B58" w:rsidP="007B7C5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85D97"/>
    <w:multiLevelType w:val="hybridMultilevel"/>
    <w:tmpl w:val="5EAC8576"/>
    <w:lvl w:ilvl="0" w:tplc="E3501D3E">
      <w:start w:val="30"/>
      <w:numFmt w:val="bullet"/>
      <w:lvlText w:val="-"/>
      <w:lvlJc w:val="left"/>
      <w:pPr>
        <w:ind w:left="720" w:hanging="360"/>
      </w:pPr>
      <w:rPr>
        <w:rFonts w:ascii="Arial" w:eastAsia="Times New Roman" w:hAnsi="Arial" w:cs="Arial" w:hint="default"/>
        <w:color w:val="333333"/>
        <w:sz w:val="18"/>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11385016"/>
    <w:multiLevelType w:val="hybridMultilevel"/>
    <w:tmpl w:val="69FA3DD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15F75BDF"/>
    <w:multiLevelType w:val="hybridMultilevel"/>
    <w:tmpl w:val="6A56D7A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 w15:restartNumberingAfterBreak="0">
    <w:nsid w:val="16770F00"/>
    <w:multiLevelType w:val="multilevel"/>
    <w:tmpl w:val="D8F6FC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3D2CB3"/>
    <w:multiLevelType w:val="hybridMultilevel"/>
    <w:tmpl w:val="21E222B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15:restartNumberingAfterBreak="0">
    <w:nsid w:val="2A08319C"/>
    <w:multiLevelType w:val="hybridMultilevel"/>
    <w:tmpl w:val="C7E8BD4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15:restartNumberingAfterBreak="0">
    <w:nsid w:val="32D8465E"/>
    <w:multiLevelType w:val="hybridMultilevel"/>
    <w:tmpl w:val="8ADA795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15:restartNumberingAfterBreak="0">
    <w:nsid w:val="5908453E"/>
    <w:multiLevelType w:val="hybridMultilevel"/>
    <w:tmpl w:val="4D8A044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683F12B3"/>
    <w:multiLevelType w:val="hybridMultilevel"/>
    <w:tmpl w:val="35E6300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6992588D"/>
    <w:multiLevelType w:val="hybridMultilevel"/>
    <w:tmpl w:val="CAA23F16"/>
    <w:lvl w:ilvl="0" w:tplc="5ED0EE42">
      <w:start w:val="1"/>
      <w:numFmt w:val="bullet"/>
      <w:lvlText w:val=""/>
      <w:lvlJc w:val="left"/>
      <w:pPr>
        <w:ind w:left="720" w:hanging="360"/>
      </w:pPr>
      <w:rPr>
        <w:rFonts w:ascii="Symbol" w:hAnsi="Symbol" w:hint="default"/>
      </w:rPr>
    </w:lvl>
    <w:lvl w:ilvl="1" w:tplc="5ED0EE42">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18269677">
    <w:abstractNumId w:val="0"/>
  </w:num>
  <w:num w:numId="2" w16cid:durableId="161549264">
    <w:abstractNumId w:val="3"/>
  </w:num>
  <w:num w:numId="3" w16cid:durableId="1406301323">
    <w:abstractNumId w:val="9"/>
  </w:num>
  <w:num w:numId="4" w16cid:durableId="1596984369">
    <w:abstractNumId w:val="1"/>
  </w:num>
  <w:num w:numId="5" w16cid:durableId="443773684">
    <w:abstractNumId w:val="6"/>
  </w:num>
  <w:num w:numId="6" w16cid:durableId="350038019">
    <w:abstractNumId w:val="2"/>
  </w:num>
  <w:num w:numId="7" w16cid:durableId="639576137">
    <w:abstractNumId w:val="5"/>
  </w:num>
  <w:num w:numId="8" w16cid:durableId="1032801095">
    <w:abstractNumId w:val="8"/>
  </w:num>
  <w:num w:numId="9" w16cid:durableId="463813604">
    <w:abstractNumId w:val="7"/>
  </w:num>
  <w:num w:numId="10" w16cid:durableId="141118522">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rson w15:author="Harrison Amézquita Gama">
    <w15:presenceInfo w15:providerId="AD" w15:userId="S::harrisonamezquita@presidencia.gov.co::fc6f2cb7-eb4b-4015-b6aa-9971f23976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9D8"/>
    <w:rsid w:val="000014D0"/>
    <w:rsid w:val="00003166"/>
    <w:rsid w:val="000033B4"/>
    <w:rsid w:val="000065B9"/>
    <w:rsid w:val="00020B61"/>
    <w:rsid w:val="000219F0"/>
    <w:rsid w:val="00025BEA"/>
    <w:rsid w:val="00027336"/>
    <w:rsid w:val="0004410F"/>
    <w:rsid w:val="00044E78"/>
    <w:rsid w:val="00045D27"/>
    <w:rsid w:val="00052FD9"/>
    <w:rsid w:val="00054A0F"/>
    <w:rsid w:val="000625FD"/>
    <w:rsid w:val="00074631"/>
    <w:rsid w:val="0008318F"/>
    <w:rsid w:val="000853CD"/>
    <w:rsid w:val="00086832"/>
    <w:rsid w:val="00087B9B"/>
    <w:rsid w:val="0009441B"/>
    <w:rsid w:val="000A329B"/>
    <w:rsid w:val="000A5673"/>
    <w:rsid w:val="000B5A5E"/>
    <w:rsid w:val="000B74CF"/>
    <w:rsid w:val="000C0495"/>
    <w:rsid w:val="000C70E2"/>
    <w:rsid w:val="000C78F5"/>
    <w:rsid w:val="000D38D4"/>
    <w:rsid w:val="000E0180"/>
    <w:rsid w:val="000E7138"/>
    <w:rsid w:val="0011061C"/>
    <w:rsid w:val="00113F08"/>
    <w:rsid w:val="00114E64"/>
    <w:rsid w:val="00123B5D"/>
    <w:rsid w:val="00127B61"/>
    <w:rsid w:val="00127E89"/>
    <w:rsid w:val="00136619"/>
    <w:rsid w:val="00140841"/>
    <w:rsid w:val="001466D9"/>
    <w:rsid w:val="001538FA"/>
    <w:rsid w:val="00153CF2"/>
    <w:rsid w:val="00156916"/>
    <w:rsid w:val="00161E91"/>
    <w:rsid w:val="0017074B"/>
    <w:rsid w:val="0017090C"/>
    <w:rsid w:val="00171534"/>
    <w:rsid w:val="00171FCF"/>
    <w:rsid w:val="00173871"/>
    <w:rsid w:val="0017459A"/>
    <w:rsid w:val="0018121C"/>
    <w:rsid w:val="00190F5A"/>
    <w:rsid w:val="00191C37"/>
    <w:rsid w:val="0019470D"/>
    <w:rsid w:val="00194D06"/>
    <w:rsid w:val="001956ED"/>
    <w:rsid w:val="001967A6"/>
    <w:rsid w:val="0019707A"/>
    <w:rsid w:val="00197E9F"/>
    <w:rsid w:val="001A28B5"/>
    <w:rsid w:val="001A3F6B"/>
    <w:rsid w:val="001A55B7"/>
    <w:rsid w:val="001B0C6F"/>
    <w:rsid w:val="001B0CD0"/>
    <w:rsid w:val="001B7619"/>
    <w:rsid w:val="001C1AE5"/>
    <w:rsid w:val="001D2BEF"/>
    <w:rsid w:val="001D2CA5"/>
    <w:rsid w:val="001E561E"/>
    <w:rsid w:val="001E76F3"/>
    <w:rsid w:val="001F38D8"/>
    <w:rsid w:val="00205958"/>
    <w:rsid w:val="00210ED4"/>
    <w:rsid w:val="00213925"/>
    <w:rsid w:val="0022049E"/>
    <w:rsid w:val="002234DC"/>
    <w:rsid w:val="002236B7"/>
    <w:rsid w:val="00232310"/>
    <w:rsid w:val="00235071"/>
    <w:rsid w:val="00250391"/>
    <w:rsid w:val="002512E0"/>
    <w:rsid w:val="00260000"/>
    <w:rsid w:val="00262EC9"/>
    <w:rsid w:val="002720B9"/>
    <w:rsid w:val="00273768"/>
    <w:rsid w:val="00274A0F"/>
    <w:rsid w:val="00275C4C"/>
    <w:rsid w:val="00290BB0"/>
    <w:rsid w:val="002930FA"/>
    <w:rsid w:val="00293E0C"/>
    <w:rsid w:val="002A6BD3"/>
    <w:rsid w:val="002B228B"/>
    <w:rsid w:val="002B64F1"/>
    <w:rsid w:val="002D09A3"/>
    <w:rsid w:val="002D0F40"/>
    <w:rsid w:val="002D6800"/>
    <w:rsid w:val="002E421A"/>
    <w:rsid w:val="002E6399"/>
    <w:rsid w:val="002E6EC6"/>
    <w:rsid w:val="002F2302"/>
    <w:rsid w:val="002F3FEC"/>
    <w:rsid w:val="00300DFD"/>
    <w:rsid w:val="00300F8C"/>
    <w:rsid w:val="00301AF2"/>
    <w:rsid w:val="00307575"/>
    <w:rsid w:val="003104D0"/>
    <w:rsid w:val="00311268"/>
    <w:rsid w:val="0031409D"/>
    <w:rsid w:val="00320674"/>
    <w:rsid w:val="00324425"/>
    <w:rsid w:val="00327CDD"/>
    <w:rsid w:val="003360CE"/>
    <w:rsid w:val="00340925"/>
    <w:rsid w:val="00341A45"/>
    <w:rsid w:val="003429A1"/>
    <w:rsid w:val="00344196"/>
    <w:rsid w:val="00353388"/>
    <w:rsid w:val="00354E72"/>
    <w:rsid w:val="00356572"/>
    <w:rsid w:val="00357DCB"/>
    <w:rsid w:val="003622DC"/>
    <w:rsid w:val="00364AD7"/>
    <w:rsid w:val="00373C28"/>
    <w:rsid w:val="00377852"/>
    <w:rsid w:val="003812F4"/>
    <w:rsid w:val="003842C3"/>
    <w:rsid w:val="00386FC3"/>
    <w:rsid w:val="00391352"/>
    <w:rsid w:val="00391CA0"/>
    <w:rsid w:val="003955F5"/>
    <w:rsid w:val="003B01DC"/>
    <w:rsid w:val="003B419B"/>
    <w:rsid w:val="003B5F12"/>
    <w:rsid w:val="003B6629"/>
    <w:rsid w:val="003D7170"/>
    <w:rsid w:val="003E25CA"/>
    <w:rsid w:val="003E3AC7"/>
    <w:rsid w:val="003E3F64"/>
    <w:rsid w:val="003E7414"/>
    <w:rsid w:val="003F1C31"/>
    <w:rsid w:val="003F3E56"/>
    <w:rsid w:val="003F631F"/>
    <w:rsid w:val="00407342"/>
    <w:rsid w:val="0041063B"/>
    <w:rsid w:val="004115A0"/>
    <w:rsid w:val="00414C75"/>
    <w:rsid w:val="00415458"/>
    <w:rsid w:val="00416C61"/>
    <w:rsid w:val="00423B4E"/>
    <w:rsid w:val="00426F54"/>
    <w:rsid w:val="0042722B"/>
    <w:rsid w:val="00427A85"/>
    <w:rsid w:val="004325A8"/>
    <w:rsid w:val="004371E9"/>
    <w:rsid w:val="0045350B"/>
    <w:rsid w:val="004543FC"/>
    <w:rsid w:val="00461144"/>
    <w:rsid w:val="00471852"/>
    <w:rsid w:val="00472263"/>
    <w:rsid w:val="0047619B"/>
    <w:rsid w:val="00477749"/>
    <w:rsid w:val="004832FC"/>
    <w:rsid w:val="00493D96"/>
    <w:rsid w:val="004941C0"/>
    <w:rsid w:val="004949E9"/>
    <w:rsid w:val="00496BA7"/>
    <w:rsid w:val="004A3247"/>
    <w:rsid w:val="004A741E"/>
    <w:rsid w:val="004B2F78"/>
    <w:rsid w:val="004B2F79"/>
    <w:rsid w:val="004B46FF"/>
    <w:rsid w:val="004C2439"/>
    <w:rsid w:val="004D0452"/>
    <w:rsid w:val="004E35D7"/>
    <w:rsid w:val="004E39A2"/>
    <w:rsid w:val="004E489F"/>
    <w:rsid w:val="004F19F7"/>
    <w:rsid w:val="004F5005"/>
    <w:rsid w:val="004F62C7"/>
    <w:rsid w:val="005042B2"/>
    <w:rsid w:val="005042B8"/>
    <w:rsid w:val="00507A7E"/>
    <w:rsid w:val="005112CC"/>
    <w:rsid w:val="005166CD"/>
    <w:rsid w:val="00520884"/>
    <w:rsid w:val="00520FD5"/>
    <w:rsid w:val="005227E1"/>
    <w:rsid w:val="00522E8A"/>
    <w:rsid w:val="00530921"/>
    <w:rsid w:val="005312C2"/>
    <w:rsid w:val="00531EC2"/>
    <w:rsid w:val="0053741A"/>
    <w:rsid w:val="00540E55"/>
    <w:rsid w:val="00543735"/>
    <w:rsid w:val="0054615E"/>
    <w:rsid w:val="00550340"/>
    <w:rsid w:val="0055043D"/>
    <w:rsid w:val="00550A8D"/>
    <w:rsid w:val="00552FF3"/>
    <w:rsid w:val="005677D4"/>
    <w:rsid w:val="00586B45"/>
    <w:rsid w:val="00591E9C"/>
    <w:rsid w:val="0059210B"/>
    <w:rsid w:val="00596726"/>
    <w:rsid w:val="00596D2F"/>
    <w:rsid w:val="005A720A"/>
    <w:rsid w:val="005A7F71"/>
    <w:rsid w:val="005B1808"/>
    <w:rsid w:val="005B407C"/>
    <w:rsid w:val="005B6B19"/>
    <w:rsid w:val="005C0BE2"/>
    <w:rsid w:val="005D1161"/>
    <w:rsid w:val="005D1A6D"/>
    <w:rsid w:val="005D1FC3"/>
    <w:rsid w:val="005D6CBA"/>
    <w:rsid w:val="005D7DD1"/>
    <w:rsid w:val="005E5517"/>
    <w:rsid w:val="005F101F"/>
    <w:rsid w:val="005F2D3F"/>
    <w:rsid w:val="005F3DF2"/>
    <w:rsid w:val="005F5B2C"/>
    <w:rsid w:val="0060391D"/>
    <w:rsid w:val="00612A6D"/>
    <w:rsid w:val="006151E6"/>
    <w:rsid w:val="00617B1A"/>
    <w:rsid w:val="00621EC1"/>
    <w:rsid w:val="00624123"/>
    <w:rsid w:val="00641DF2"/>
    <w:rsid w:val="00643024"/>
    <w:rsid w:val="00651AEE"/>
    <w:rsid w:val="00663087"/>
    <w:rsid w:val="00667B90"/>
    <w:rsid w:val="00672A1A"/>
    <w:rsid w:val="006829D8"/>
    <w:rsid w:val="0068643B"/>
    <w:rsid w:val="00691E76"/>
    <w:rsid w:val="00696EA4"/>
    <w:rsid w:val="00696F11"/>
    <w:rsid w:val="006A1B90"/>
    <w:rsid w:val="006B136D"/>
    <w:rsid w:val="006C2D66"/>
    <w:rsid w:val="006C5EFF"/>
    <w:rsid w:val="006D48DD"/>
    <w:rsid w:val="006D7DDF"/>
    <w:rsid w:val="006E2F85"/>
    <w:rsid w:val="006E4CD8"/>
    <w:rsid w:val="006E542E"/>
    <w:rsid w:val="006E788B"/>
    <w:rsid w:val="006F5C6E"/>
    <w:rsid w:val="007005A3"/>
    <w:rsid w:val="007009B5"/>
    <w:rsid w:val="007014AF"/>
    <w:rsid w:val="00702074"/>
    <w:rsid w:val="00706896"/>
    <w:rsid w:val="007118BE"/>
    <w:rsid w:val="00713082"/>
    <w:rsid w:val="00723CC7"/>
    <w:rsid w:val="00745EEB"/>
    <w:rsid w:val="00747A62"/>
    <w:rsid w:val="00755435"/>
    <w:rsid w:val="00762069"/>
    <w:rsid w:val="00765190"/>
    <w:rsid w:val="00765C8E"/>
    <w:rsid w:val="00771C2D"/>
    <w:rsid w:val="00772151"/>
    <w:rsid w:val="00775524"/>
    <w:rsid w:val="00775E72"/>
    <w:rsid w:val="007826C2"/>
    <w:rsid w:val="00785B9B"/>
    <w:rsid w:val="007862D7"/>
    <w:rsid w:val="00790562"/>
    <w:rsid w:val="007922E5"/>
    <w:rsid w:val="0079452F"/>
    <w:rsid w:val="00796A68"/>
    <w:rsid w:val="007A3D28"/>
    <w:rsid w:val="007A492D"/>
    <w:rsid w:val="007A632D"/>
    <w:rsid w:val="007A6C5F"/>
    <w:rsid w:val="007B7C56"/>
    <w:rsid w:val="007C0DB5"/>
    <w:rsid w:val="007C17EF"/>
    <w:rsid w:val="007C2536"/>
    <w:rsid w:val="007C29B5"/>
    <w:rsid w:val="007C3585"/>
    <w:rsid w:val="007C59B0"/>
    <w:rsid w:val="007C66CD"/>
    <w:rsid w:val="007D645E"/>
    <w:rsid w:val="007D6763"/>
    <w:rsid w:val="007E0E03"/>
    <w:rsid w:val="007E25DE"/>
    <w:rsid w:val="007E3A5A"/>
    <w:rsid w:val="007F25B0"/>
    <w:rsid w:val="007F5D53"/>
    <w:rsid w:val="00805B54"/>
    <w:rsid w:val="00805BE5"/>
    <w:rsid w:val="0080637F"/>
    <w:rsid w:val="00814B0C"/>
    <w:rsid w:val="008157AD"/>
    <w:rsid w:val="008233D8"/>
    <w:rsid w:val="008233F2"/>
    <w:rsid w:val="00826DAA"/>
    <w:rsid w:val="00830423"/>
    <w:rsid w:val="0083411D"/>
    <w:rsid w:val="00837B7D"/>
    <w:rsid w:val="00845D2A"/>
    <w:rsid w:val="00846B45"/>
    <w:rsid w:val="00857B5B"/>
    <w:rsid w:val="008606E2"/>
    <w:rsid w:val="00865F05"/>
    <w:rsid w:val="00872432"/>
    <w:rsid w:val="00875782"/>
    <w:rsid w:val="00883854"/>
    <w:rsid w:val="00883BFC"/>
    <w:rsid w:val="008849DB"/>
    <w:rsid w:val="008864F3"/>
    <w:rsid w:val="008927D7"/>
    <w:rsid w:val="00895F9F"/>
    <w:rsid w:val="0089710A"/>
    <w:rsid w:val="008A5FCB"/>
    <w:rsid w:val="008A646F"/>
    <w:rsid w:val="008C2EFC"/>
    <w:rsid w:val="008C33AD"/>
    <w:rsid w:val="008C6BD2"/>
    <w:rsid w:val="008D3C5F"/>
    <w:rsid w:val="008D4EF6"/>
    <w:rsid w:val="008D4F01"/>
    <w:rsid w:val="008E41C4"/>
    <w:rsid w:val="008E5D53"/>
    <w:rsid w:val="00902956"/>
    <w:rsid w:val="009069A1"/>
    <w:rsid w:val="009107C4"/>
    <w:rsid w:val="00912C03"/>
    <w:rsid w:val="00925624"/>
    <w:rsid w:val="009303C2"/>
    <w:rsid w:val="009305A3"/>
    <w:rsid w:val="009328F6"/>
    <w:rsid w:val="009363D9"/>
    <w:rsid w:val="00937886"/>
    <w:rsid w:val="00944A5B"/>
    <w:rsid w:val="009539FF"/>
    <w:rsid w:val="00953F4E"/>
    <w:rsid w:val="0095467D"/>
    <w:rsid w:val="00966347"/>
    <w:rsid w:val="009738B5"/>
    <w:rsid w:val="009808C5"/>
    <w:rsid w:val="00980FC7"/>
    <w:rsid w:val="00992675"/>
    <w:rsid w:val="0099579E"/>
    <w:rsid w:val="00996375"/>
    <w:rsid w:val="009974EC"/>
    <w:rsid w:val="009A3C13"/>
    <w:rsid w:val="009B0347"/>
    <w:rsid w:val="009B0C66"/>
    <w:rsid w:val="009B4BF8"/>
    <w:rsid w:val="009C0DB1"/>
    <w:rsid w:val="009C388B"/>
    <w:rsid w:val="009C3DF4"/>
    <w:rsid w:val="009C6705"/>
    <w:rsid w:val="009D2443"/>
    <w:rsid w:val="009D67CC"/>
    <w:rsid w:val="009D6FA4"/>
    <w:rsid w:val="009E1007"/>
    <w:rsid w:val="009E3A53"/>
    <w:rsid w:val="00A01A3E"/>
    <w:rsid w:val="00A01FC4"/>
    <w:rsid w:val="00A05596"/>
    <w:rsid w:val="00A055F1"/>
    <w:rsid w:val="00A070C3"/>
    <w:rsid w:val="00A10A98"/>
    <w:rsid w:val="00A121CE"/>
    <w:rsid w:val="00A126C3"/>
    <w:rsid w:val="00A148EC"/>
    <w:rsid w:val="00A14C75"/>
    <w:rsid w:val="00A170BA"/>
    <w:rsid w:val="00A3201D"/>
    <w:rsid w:val="00A35FF2"/>
    <w:rsid w:val="00A408A0"/>
    <w:rsid w:val="00A415C6"/>
    <w:rsid w:val="00A438DF"/>
    <w:rsid w:val="00A43FE2"/>
    <w:rsid w:val="00A446F2"/>
    <w:rsid w:val="00A47046"/>
    <w:rsid w:val="00A80492"/>
    <w:rsid w:val="00A82536"/>
    <w:rsid w:val="00A83143"/>
    <w:rsid w:val="00A9275C"/>
    <w:rsid w:val="00A9308A"/>
    <w:rsid w:val="00AA16B0"/>
    <w:rsid w:val="00AB2625"/>
    <w:rsid w:val="00AB3981"/>
    <w:rsid w:val="00AB4D5F"/>
    <w:rsid w:val="00AB5423"/>
    <w:rsid w:val="00AC2212"/>
    <w:rsid w:val="00AC4E41"/>
    <w:rsid w:val="00AC552E"/>
    <w:rsid w:val="00AC77E6"/>
    <w:rsid w:val="00AC7ECC"/>
    <w:rsid w:val="00AD1701"/>
    <w:rsid w:val="00AD3AAB"/>
    <w:rsid w:val="00AD60A8"/>
    <w:rsid w:val="00AE4FC3"/>
    <w:rsid w:val="00AF2C99"/>
    <w:rsid w:val="00AF7734"/>
    <w:rsid w:val="00B0107B"/>
    <w:rsid w:val="00B01658"/>
    <w:rsid w:val="00B01C7D"/>
    <w:rsid w:val="00B03C04"/>
    <w:rsid w:val="00B060B8"/>
    <w:rsid w:val="00B12644"/>
    <w:rsid w:val="00B144E9"/>
    <w:rsid w:val="00B206DC"/>
    <w:rsid w:val="00B23EC8"/>
    <w:rsid w:val="00B27C19"/>
    <w:rsid w:val="00B32978"/>
    <w:rsid w:val="00B36287"/>
    <w:rsid w:val="00B52535"/>
    <w:rsid w:val="00B60A45"/>
    <w:rsid w:val="00B67C87"/>
    <w:rsid w:val="00B7323C"/>
    <w:rsid w:val="00B74383"/>
    <w:rsid w:val="00B761BA"/>
    <w:rsid w:val="00B81FAB"/>
    <w:rsid w:val="00B93FC8"/>
    <w:rsid w:val="00B9762D"/>
    <w:rsid w:val="00BA0F47"/>
    <w:rsid w:val="00BB0A47"/>
    <w:rsid w:val="00BB3194"/>
    <w:rsid w:val="00BB4A38"/>
    <w:rsid w:val="00BB7CD9"/>
    <w:rsid w:val="00BC1BF7"/>
    <w:rsid w:val="00BC2EFA"/>
    <w:rsid w:val="00BC6248"/>
    <w:rsid w:val="00BC71CC"/>
    <w:rsid w:val="00BC7AEE"/>
    <w:rsid w:val="00BD1EFD"/>
    <w:rsid w:val="00BD4B14"/>
    <w:rsid w:val="00BD67DA"/>
    <w:rsid w:val="00BD7EE6"/>
    <w:rsid w:val="00BE0706"/>
    <w:rsid w:val="00BE1021"/>
    <w:rsid w:val="00BE1F41"/>
    <w:rsid w:val="00BE4725"/>
    <w:rsid w:val="00BE54CE"/>
    <w:rsid w:val="00BE751E"/>
    <w:rsid w:val="00BF196D"/>
    <w:rsid w:val="00C0041F"/>
    <w:rsid w:val="00C0598F"/>
    <w:rsid w:val="00C06D65"/>
    <w:rsid w:val="00C07B9D"/>
    <w:rsid w:val="00C100E1"/>
    <w:rsid w:val="00C147BD"/>
    <w:rsid w:val="00C22E8D"/>
    <w:rsid w:val="00C23962"/>
    <w:rsid w:val="00C302F1"/>
    <w:rsid w:val="00C36A29"/>
    <w:rsid w:val="00C37A91"/>
    <w:rsid w:val="00C41192"/>
    <w:rsid w:val="00C42BDC"/>
    <w:rsid w:val="00C443AD"/>
    <w:rsid w:val="00C45DBE"/>
    <w:rsid w:val="00C531D5"/>
    <w:rsid w:val="00C54B4C"/>
    <w:rsid w:val="00C64618"/>
    <w:rsid w:val="00C658BF"/>
    <w:rsid w:val="00C6638A"/>
    <w:rsid w:val="00C77514"/>
    <w:rsid w:val="00C85920"/>
    <w:rsid w:val="00C85FFF"/>
    <w:rsid w:val="00C87366"/>
    <w:rsid w:val="00C91C9C"/>
    <w:rsid w:val="00C97001"/>
    <w:rsid w:val="00C97522"/>
    <w:rsid w:val="00CA1823"/>
    <w:rsid w:val="00CA63A1"/>
    <w:rsid w:val="00CB580A"/>
    <w:rsid w:val="00CC33DF"/>
    <w:rsid w:val="00CC6727"/>
    <w:rsid w:val="00CD01A8"/>
    <w:rsid w:val="00CD247A"/>
    <w:rsid w:val="00CD32EC"/>
    <w:rsid w:val="00CD4195"/>
    <w:rsid w:val="00CD7EE2"/>
    <w:rsid w:val="00CE37A9"/>
    <w:rsid w:val="00CE7E43"/>
    <w:rsid w:val="00CF10EE"/>
    <w:rsid w:val="00CF37F4"/>
    <w:rsid w:val="00CF44AF"/>
    <w:rsid w:val="00CF5592"/>
    <w:rsid w:val="00CF6093"/>
    <w:rsid w:val="00CF7151"/>
    <w:rsid w:val="00D00808"/>
    <w:rsid w:val="00D00F92"/>
    <w:rsid w:val="00D01DD4"/>
    <w:rsid w:val="00D02ED1"/>
    <w:rsid w:val="00D030CF"/>
    <w:rsid w:val="00D0319A"/>
    <w:rsid w:val="00D07D8D"/>
    <w:rsid w:val="00D179DF"/>
    <w:rsid w:val="00D22CC5"/>
    <w:rsid w:val="00D24700"/>
    <w:rsid w:val="00D25D52"/>
    <w:rsid w:val="00D307B0"/>
    <w:rsid w:val="00D32D20"/>
    <w:rsid w:val="00D35F3E"/>
    <w:rsid w:val="00D4128A"/>
    <w:rsid w:val="00D42276"/>
    <w:rsid w:val="00D437D4"/>
    <w:rsid w:val="00D46438"/>
    <w:rsid w:val="00D4677F"/>
    <w:rsid w:val="00D508D3"/>
    <w:rsid w:val="00D62F82"/>
    <w:rsid w:val="00D64BC4"/>
    <w:rsid w:val="00D73E26"/>
    <w:rsid w:val="00D74EF6"/>
    <w:rsid w:val="00D761D9"/>
    <w:rsid w:val="00D773DA"/>
    <w:rsid w:val="00D8388B"/>
    <w:rsid w:val="00D875B5"/>
    <w:rsid w:val="00D972FC"/>
    <w:rsid w:val="00DB4305"/>
    <w:rsid w:val="00DB4EBF"/>
    <w:rsid w:val="00DB585F"/>
    <w:rsid w:val="00DC4C27"/>
    <w:rsid w:val="00DC53BE"/>
    <w:rsid w:val="00DC59D0"/>
    <w:rsid w:val="00DC5B9E"/>
    <w:rsid w:val="00DC5C23"/>
    <w:rsid w:val="00DD0602"/>
    <w:rsid w:val="00DD5A74"/>
    <w:rsid w:val="00DD75FA"/>
    <w:rsid w:val="00DE2DB0"/>
    <w:rsid w:val="00DE4564"/>
    <w:rsid w:val="00DE5101"/>
    <w:rsid w:val="00DF24D3"/>
    <w:rsid w:val="00DF523B"/>
    <w:rsid w:val="00E00EC8"/>
    <w:rsid w:val="00E07C57"/>
    <w:rsid w:val="00E10DFD"/>
    <w:rsid w:val="00E10F6B"/>
    <w:rsid w:val="00E14E81"/>
    <w:rsid w:val="00E1508A"/>
    <w:rsid w:val="00E16AF6"/>
    <w:rsid w:val="00E17CC7"/>
    <w:rsid w:val="00E20774"/>
    <w:rsid w:val="00E235A2"/>
    <w:rsid w:val="00E2617A"/>
    <w:rsid w:val="00E26A49"/>
    <w:rsid w:val="00E324D7"/>
    <w:rsid w:val="00E35055"/>
    <w:rsid w:val="00E3728C"/>
    <w:rsid w:val="00E37F9D"/>
    <w:rsid w:val="00E459C6"/>
    <w:rsid w:val="00E464F5"/>
    <w:rsid w:val="00E47CEF"/>
    <w:rsid w:val="00E5686F"/>
    <w:rsid w:val="00E65272"/>
    <w:rsid w:val="00E71D87"/>
    <w:rsid w:val="00E740AC"/>
    <w:rsid w:val="00E743AE"/>
    <w:rsid w:val="00E769EB"/>
    <w:rsid w:val="00E77FF7"/>
    <w:rsid w:val="00E86EC9"/>
    <w:rsid w:val="00E87D10"/>
    <w:rsid w:val="00E9048A"/>
    <w:rsid w:val="00E9106F"/>
    <w:rsid w:val="00E9230F"/>
    <w:rsid w:val="00E92C93"/>
    <w:rsid w:val="00E94903"/>
    <w:rsid w:val="00E9590F"/>
    <w:rsid w:val="00EA0A0C"/>
    <w:rsid w:val="00EA1504"/>
    <w:rsid w:val="00EA7348"/>
    <w:rsid w:val="00EA78D4"/>
    <w:rsid w:val="00EB6B95"/>
    <w:rsid w:val="00EC2C91"/>
    <w:rsid w:val="00EC5AF1"/>
    <w:rsid w:val="00ED5A7E"/>
    <w:rsid w:val="00EE2ED8"/>
    <w:rsid w:val="00EE42A7"/>
    <w:rsid w:val="00EE6D8A"/>
    <w:rsid w:val="00EE7739"/>
    <w:rsid w:val="00EF10D4"/>
    <w:rsid w:val="00EF1456"/>
    <w:rsid w:val="00EF2069"/>
    <w:rsid w:val="00EF2583"/>
    <w:rsid w:val="00EF49BD"/>
    <w:rsid w:val="00EF60E2"/>
    <w:rsid w:val="00F13B33"/>
    <w:rsid w:val="00F1686F"/>
    <w:rsid w:val="00F1791A"/>
    <w:rsid w:val="00F240B2"/>
    <w:rsid w:val="00F3621E"/>
    <w:rsid w:val="00F41717"/>
    <w:rsid w:val="00F42CF4"/>
    <w:rsid w:val="00F44B8B"/>
    <w:rsid w:val="00F46772"/>
    <w:rsid w:val="00F5152E"/>
    <w:rsid w:val="00F52E60"/>
    <w:rsid w:val="00F551E7"/>
    <w:rsid w:val="00F65F0A"/>
    <w:rsid w:val="00F71F9D"/>
    <w:rsid w:val="00F7556C"/>
    <w:rsid w:val="00F75B58"/>
    <w:rsid w:val="00F777E8"/>
    <w:rsid w:val="00F86D17"/>
    <w:rsid w:val="00F928A3"/>
    <w:rsid w:val="00F938A8"/>
    <w:rsid w:val="00F95B8E"/>
    <w:rsid w:val="00FA5044"/>
    <w:rsid w:val="00FA7999"/>
    <w:rsid w:val="00FB059D"/>
    <w:rsid w:val="00FB1163"/>
    <w:rsid w:val="00FB167A"/>
    <w:rsid w:val="00FB604C"/>
    <w:rsid w:val="00FC1C91"/>
    <w:rsid w:val="00FC6237"/>
    <w:rsid w:val="00FE041E"/>
    <w:rsid w:val="00FE7408"/>
    <w:rsid w:val="00FF0097"/>
    <w:rsid w:val="00FF3C2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2A766"/>
  <w15:chartTrackingRefBased/>
  <w15:docId w15:val="{9719E34A-BD71-4442-8085-1CC14B1A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EastAsia" w:hAnsi="Verdana" w:cstheme="minorBidi"/>
        <w:sz w:val="22"/>
        <w:szCs w:val="22"/>
        <w:lang w:val="es-CO"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423"/>
    <w:pPr>
      <w:spacing w:before="0" w:after="0" w:line="240" w:lineRule="auto"/>
    </w:pPr>
  </w:style>
  <w:style w:type="paragraph" w:styleId="Ttulo1">
    <w:name w:val="heading 1"/>
    <w:basedOn w:val="Normal"/>
    <w:next w:val="Normal"/>
    <w:link w:val="Ttulo1Car"/>
    <w:uiPriority w:val="9"/>
    <w:qFormat/>
    <w:rsid w:val="0018121C"/>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Ttulo2">
    <w:name w:val="heading 2"/>
    <w:basedOn w:val="Normal"/>
    <w:next w:val="Normal"/>
    <w:link w:val="Ttulo2Car"/>
    <w:uiPriority w:val="9"/>
    <w:semiHidden/>
    <w:unhideWhenUsed/>
    <w:qFormat/>
    <w:rsid w:val="0018121C"/>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Ttulo3">
    <w:name w:val="heading 3"/>
    <w:basedOn w:val="Normal"/>
    <w:next w:val="Normal"/>
    <w:link w:val="Ttulo3Car"/>
    <w:uiPriority w:val="9"/>
    <w:semiHidden/>
    <w:unhideWhenUsed/>
    <w:qFormat/>
    <w:rsid w:val="0018121C"/>
    <w:pPr>
      <w:pBdr>
        <w:top w:val="single" w:sz="6" w:space="2" w:color="4472C4" w:themeColor="accent1"/>
        <w:left w:val="single" w:sz="6" w:space="2" w:color="4472C4" w:themeColor="accent1"/>
      </w:pBdr>
      <w:spacing w:before="300"/>
      <w:outlineLvl w:val="2"/>
    </w:pPr>
    <w:rPr>
      <w:caps/>
      <w:color w:val="1F3763" w:themeColor="accent1" w:themeShade="7F"/>
      <w:spacing w:val="15"/>
    </w:rPr>
  </w:style>
  <w:style w:type="paragraph" w:styleId="Ttulo4">
    <w:name w:val="heading 4"/>
    <w:basedOn w:val="Normal"/>
    <w:next w:val="Normal"/>
    <w:link w:val="Ttulo4Car"/>
    <w:uiPriority w:val="9"/>
    <w:semiHidden/>
    <w:unhideWhenUsed/>
    <w:qFormat/>
    <w:rsid w:val="0018121C"/>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Ttulo5">
    <w:name w:val="heading 5"/>
    <w:basedOn w:val="Normal"/>
    <w:next w:val="Normal"/>
    <w:link w:val="Ttulo5Car"/>
    <w:uiPriority w:val="9"/>
    <w:semiHidden/>
    <w:unhideWhenUsed/>
    <w:qFormat/>
    <w:rsid w:val="0018121C"/>
    <w:pPr>
      <w:pBdr>
        <w:bottom w:val="single" w:sz="6" w:space="1" w:color="4472C4" w:themeColor="accent1"/>
      </w:pBdr>
      <w:spacing w:before="300"/>
      <w:outlineLvl w:val="4"/>
    </w:pPr>
    <w:rPr>
      <w:caps/>
      <w:color w:val="2F5496" w:themeColor="accent1" w:themeShade="BF"/>
      <w:spacing w:val="10"/>
    </w:rPr>
  </w:style>
  <w:style w:type="paragraph" w:styleId="Ttulo6">
    <w:name w:val="heading 6"/>
    <w:basedOn w:val="Normal"/>
    <w:next w:val="Normal"/>
    <w:link w:val="Ttulo6Car"/>
    <w:uiPriority w:val="9"/>
    <w:semiHidden/>
    <w:unhideWhenUsed/>
    <w:qFormat/>
    <w:rsid w:val="0018121C"/>
    <w:pPr>
      <w:pBdr>
        <w:bottom w:val="dotted" w:sz="6" w:space="1" w:color="4472C4" w:themeColor="accent1"/>
      </w:pBdr>
      <w:spacing w:before="300"/>
      <w:outlineLvl w:val="5"/>
    </w:pPr>
    <w:rPr>
      <w:caps/>
      <w:color w:val="2F5496" w:themeColor="accent1" w:themeShade="BF"/>
      <w:spacing w:val="10"/>
    </w:rPr>
  </w:style>
  <w:style w:type="paragraph" w:styleId="Ttulo7">
    <w:name w:val="heading 7"/>
    <w:basedOn w:val="Normal"/>
    <w:next w:val="Normal"/>
    <w:link w:val="Ttulo7Car"/>
    <w:uiPriority w:val="9"/>
    <w:semiHidden/>
    <w:unhideWhenUsed/>
    <w:qFormat/>
    <w:rsid w:val="0018121C"/>
    <w:pPr>
      <w:spacing w:before="300"/>
      <w:outlineLvl w:val="6"/>
    </w:pPr>
    <w:rPr>
      <w:caps/>
      <w:color w:val="2F5496" w:themeColor="accent1" w:themeShade="BF"/>
      <w:spacing w:val="10"/>
    </w:rPr>
  </w:style>
  <w:style w:type="paragraph" w:styleId="Ttulo8">
    <w:name w:val="heading 8"/>
    <w:basedOn w:val="Normal"/>
    <w:next w:val="Normal"/>
    <w:link w:val="Ttulo8Car"/>
    <w:uiPriority w:val="9"/>
    <w:semiHidden/>
    <w:unhideWhenUsed/>
    <w:qFormat/>
    <w:rsid w:val="0018121C"/>
    <w:pPr>
      <w:spacing w:before="300"/>
      <w:outlineLvl w:val="7"/>
    </w:pPr>
    <w:rPr>
      <w:caps/>
      <w:spacing w:val="10"/>
      <w:sz w:val="18"/>
      <w:szCs w:val="18"/>
    </w:rPr>
  </w:style>
  <w:style w:type="paragraph" w:styleId="Ttulo9">
    <w:name w:val="heading 9"/>
    <w:basedOn w:val="Normal"/>
    <w:next w:val="Normal"/>
    <w:link w:val="Ttulo9Car"/>
    <w:uiPriority w:val="9"/>
    <w:semiHidden/>
    <w:unhideWhenUsed/>
    <w:qFormat/>
    <w:rsid w:val="0018121C"/>
    <w:pPr>
      <w:spacing w:before="300"/>
      <w:outlineLvl w:val="8"/>
    </w:pPr>
    <w:rPr>
      <w:i/>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8121C"/>
    <w:rPr>
      <w:b/>
      <w:bCs/>
      <w:caps/>
      <w:color w:val="FFFFFF" w:themeColor="background1"/>
      <w:spacing w:val="15"/>
      <w:shd w:val="clear" w:color="auto" w:fill="4472C4" w:themeFill="accent1"/>
    </w:rPr>
  </w:style>
  <w:style w:type="character" w:customStyle="1" w:styleId="Ttulo2Car">
    <w:name w:val="Título 2 Car"/>
    <w:basedOn w:val="Fuentedeprrafopredeter"/>
    <w:link w:val="Ttulo2"/>
    <w:uiPriority w:val="9"/>
    <w:rsid w:val="0018121C"/>
    <w:rPr>
      <w:caps/>
      <w:spacing w:val="15"/>
      <w:shd w:val="clear" w:color="auto" w:fill="D9E2F3" w:themeFill="accent1" w:themeFillTint="33"/>
    </w:rPr>
  </w:style>
  <w:style w:type="character" w:customStyle="1" w:styleId="Ttulo3Car">
    <w:name w:val="Título 3 Car"/>
    <w:basedOn w:val="Fuentedeprrafopredeter"/>
    <w:link w:val="Ttulo3"/>
    <w:uiPriority w:val="9"/>
    <w:semiHidden/>
    <w:rsid w:val="0018121C"/>
    <w:rPr>
      <w:caps/>
      <w:color w:val="1F3763" w:themeColor="accent1" w:themeShade="7F"/>
      <w:spacing w:val="15"/>
    </w:rPr>
  </w:style>
  <w:style w:type="character" w:customStyle="1" w:styleId="Ttulo4Car">
    <w:name w:val="Título 4 Car"/>
    <w:basedOn w:val="Fuentedeprrafopredeter"/>
    <w:link w:val="Ttulo4"/>
    <w:uiPriority w:val="9"/>
    <w:semiHidden/>
    <w:rsid w:val="0018121C"/>
    <w:rPr>
      <w:caps/>
      <w:color w:val="2F5496" w:themeColor="accent1" w:themeShade="BF"/>
      <w:spacing w:val="10"/>
    </w:rPr>
  </w:style>
  <w:style w:type="character" w:customStyle="1" w:styleId="Ttulo5Car">
    <w:name w:val="Título 5 Car"/>
    <w:basedOn w:val="Fuentedeprrafopredeter"/>
    <w:link w:val="Ttulo5"/>
    <w:uiPriority w:val="9"/>
    <w:semiHidden/>
    <w:rsid w:val="0018121C"/>
    <w:rPr>
      <w:caps/>
      <w:color w:val="2F5496" w:themeColor="accent1" w:themeShade="BF"/>
      <w:spacing w:val="10"/>
    </w:rPr>
  </w:style>
  <w:style w:type="character" w:customStyle="1" w:styleId="Ttulo6Car">
    <w:name w:val="Título 6 Car"/>
    <w:basedOn w:val="Fuentedeprrafopredeter"/>
    <w:link w:val="Ttulo6"/>
    <w:uiPriority w:val="9"/>
    <w:semiHidden/>
    <w:rsid w:val="0018121C"/>
    <w:rPr>
      <w:caps/>
      <w:color w:val="2F5496" w:themeColor="accent1" w:themeShade="BF"/>
      <w:spacing w:val="10"/>
    </w:rPr>
  </w:style>
  <w:style w:type="character" w:customStyle="1" w:styleId="Ttulo7Car">
    <w:name w:val="Título 7 Car"/>
    <w:basedOn w:val="Fuentedeprrafopredeter"/>
    <w:link w:val="Ttulo7"/>
    <w:uiPriority w:val="9"/>
    <w:semiHidden/>
    <w:rsid w:val="0018121C"/>
    <w:rPr>
      <w:caps/>
      <w:color w:val="2F5496" w:themeColor="accent1" w:themeShade="BF"/>
      <w:spacing w:val="10"/>
    </w:rPr>
  </w:style>
  <w:style w:type="character" w:customStyle="1" w:styleId="Ttulo8Car">
    <w:name w:val="Título 8 Car"/>
    <w:basedOn w:val="Fuentedeprrafopredeter"/>
    <w:link w:val="Ttulo8"/>
    <w:uiPriority w:val="9"/>
    <w:semiHidden/>
    <w:rsid w:val="0018121C"/>
    <w:rPr>
      <w:caps/>
      <w:spacing w:val="10"/>
      <w:sz w:val="18"/>
      <w:szCs w:val="18"/>
    </w:rPr>
  </w:style>
  <w:style w:type="character" w:customStyle="1" w:styleId="Ttulo9Car">
    <w:name w:val="Título 9 Car"/>
    <w:basedOn w:val="Fuentedeprrafopredeter"/>
    <w:link w:val="Ttulo9"/>
    <w:uiPriority w:val="9"/>
    <w:semiHidden/>
    <w:rsid w:val="0018121C"/>
    <w:rPr>
      <w:i/>
      <w:caps/>
      <w:spacing w:val="10"/>
      <w:sz w:val="18"/>
      <w:szCs w:val="18"/>
    </w:rPr>
  </w:style>
  <w:style w:type="paragraph" w:styleId="Encabezado">
    <w:name w:val="header"/>
    <w:basedOn w:val="Normal"/>
    <w:link w:val="EncabezadoCar"/>
    <w:uiPriority w:val="99"/>
    <w:unhideWhenUsed/>
    <w:rsid w:val="006829D8"/>
    <w:pPr>
      <w:tabs>
        <w:tab w:val="center" w:pos="4419"/>
        <w:tab w:val="right" w:pos="8838"/>
      </w:tabs>
    </w:pPr>
  </w:style>
  <w:style w:type="character" w:customStyle="1" w:styleId="EncabezadoCar">
    <w:name w:val="Encabezado Car"/>
    <w:basedOn w:val="Fuentedeprrafopredeter"/>
    <w:link w:val="Encabezado"/>
    <w:uiPriority w:val="99"/>
    <w:rsid w:val="006829D8"/>
  </w:style>
  <w:style w:type="paragraph" w:styleId="Piedepgina">
    <w:name w:val="footer"/>
    <w:basedOn w:val="Normal"/>
    <w:link w:val="PiedepginaCar"/>
    <w:uiPriority w:val="99"/>
    <w:unhideWhenUsed/>
    <w:rsid w:val="006829D8"/>
    <w:pPr>
      <w:tabs>
        <w:tab w:val="center" w:pos="4419"/>
        <w:tab w:val="right" w:pos="8838"/>
      </w:tabs>
    </w:pPr>
  </w:style>
  <w:style w:type="character" w:customStyle="1" w:styleId="PiedepginaCar">
    <w:name w:val="Pie de página Car"/>
    <w:basedOn w:val="Fuentedeprrafopredeter"/>
    <w:link w:val="Piedepgina"/>
    <w:uiPriority w:val="99"/>
    <w:rsid w:val="006829D8"/>
  </w:style>
  <w:style w:type="table" w:styleId="Tablaconcuadrcula">
    <w:name w:val="Table Grid"/>
    <w:basedOn w:val="Tablanormal"/>
    <w:uiPriority w:val="39"/>
    <w:rsid w:val="00682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titulo 3,Ha,Bullets,HOJA,Bolita,BOLADEF,VIÑETA,Titlu 3"/>
    <w:basedOn w:val="Normal"/>
    <w:link w:val="PrrafodelistaCar"/>
    <w:uiPriority w:val="34"/>
    <w:qFormat/>
    <w:rsid w:val="0018121C"/>
    <w:pPr>
      <w:ind w:left="720"/>
      <w:contextualSpacing/>
    </w:p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titulo 3 Car"/>
    <w:link w:val="Prrafodelista"/>
    <w:uiPriority w:val="34"/>
    <w:qFormat/>
    <w:rsid w:val="00D07D8D"/>
    <w:rPr>
      <w:sz w:val="20"/>
      <w:szCs w:val="20"/>
    </w:rPr>
  </w:style>
  <w:style w:type="paragraph" w:styleId="Descripcin">
    <w:name w:val="caption"/>
    <w:basedOn w:val="Normal"/>
    <w:next w:val="Normal"/>
    <w:uiPriority w:val="35"/>
    <w:semiHidden/>
    <w:unhideWhenUsed/>
    <w:qFormat/>
    <w:rsid w:val="0018121C"/>
    <w:rPr>
      <w:b/>
      <w:bCs/>
      <w:color w:val="2F5496" w:themeColor="accent1" w:themeShade="BF"/>
      <w:sz w:val="16"/>
      <w:szCs w:val="16"/>
    </w:rPr>
  </w:style>
  <w:style w:type="paragraph" w:styleId="Ttulo">
    <w:name w:val="Title"/>
    <w:basedOn w:val="Normal"/>
    <w:next w:val="Normal"/>
    <w:link w:val="TtuloCar"/>
    <w:uiPriority w:val="10"/>
    <w:qFormat/>
    <w:rsid w:val="0018121C"/>
    <w:pPr>
      <w:spacing w:before="720"/>
    </w:pPr>
    <w:rPr>
      <w:caps/>
      <w:color w:val="4472C4" w:themeColor="accent1"/>
      <w:spacing w:val="10"/>
      <w:kern w:val="28"/>
      <w:sz w:val="52"/>
      <w:szCs w:val="52"/>
    </w:rPr>
  </w:style>
  <w:style w:type="character" w:customStyle="1" w:styleId="TtuloCar">
    <w:name w:val="Título Car"/>
    <w:basedOn w:val="Fuentedeprrafopredeter"/>
    <w:link w:val="Ttulo"/>
    <w:uiPriority w:val="10"/>
    <w:rsid w:val="0018121C"/>
    <w:rPr>
      <w:caps/>
      <w:color w:val="4472C4" w:themeColor="accent1"/>
      <w:spacing w:val="10"/>
      <w:kern w:val="28"/>
      <w:sz w:val="52"/>
      <w:szCs w:val="52"/>
    </w:rPr>
  </w:style>
  <w:style w:type="paragraph" w:styleId="Subttulo">
    <w:name w:val="Subtitle"/>
    <w:basedOn w:val="Normal"/>
    <w:next w:val="Normal"/>
    <w:link w:val="SubttuloCar"/>
    <w:uiPriority w:val="11"/>
    <w:qFormat/>
    <w:rsid w:val="0018121C"/>
    <w:pPr>
      <w:spacing w:after="1000"/>
    </w:pPr>
    <w:rPr>
      <w:caps/>
      <w:color w:val="595959" w:themeColor="text1" w:themeTint="A6"/>
      <w:spacing w:val="10"/>
    </w:rPr>
  </w:style>
  <w:style w:type="character" w:customStyle="1" w:styleId="SubttuloCar">
    <w:name w:val="Subtítulo Car"/>
    <w:basedOn w:val="Fuentedeprrafopredeter"/>
    <w:link w:val="Subttulo"/>
    <w:uiPriority w:val="11"/>
    <w:rsid w:val="0018121C"/>
    <w:rPr>
      <w:caps/>
      <w:color w:val="595959" w:themeColor="text1" w:themeTint="A6"/>
      <w:spacing w:val="10"/>
      <w:sz w:val="24"/>
      <w:szCs w:val="24"/>
    </w:rPr>
  </w:style>
  <w:style w:type="character" w:styleId="Fuerte">
    <w:name w:val="Strong"/>
    <w:uiPriority w:val="22"/>
    <w:qFormat/>
    <w:rsid w:val="0018121C"/>
    <w:rPr>
      <w:b/>
      <w:bCs/>
    </w:rPr>
  </w:style>
  <w:style w:type="character" w:styleId="nfasis">
    <w:name w:val="Emphasis"/>
    <w:uiPriority w:val="20"/>
    <w:qFormat/>
    <w:rsid w:val="0018121C"/>
    <w:rPr>
      <w:caps/>
      <w:color w:val="1F3763" w:themeColor="accent1" w:themeShade="7F"/>
      <w:spacing w:val="5"/>
    </w:rPr>
  </w:style>
  <w:style w:type="paragraph" w:styleId="Sinespaciado">
    <w:name w:val="No Spacing"/>
    <w:basedOn w:val="Normal"/>
    <w:link w:val="SinespaciadoCar"/>
    <w:uiPriority w:val="1"/>
    <w:qFormat/>
    <w:rsid w:val="0018121C"/>
  </w:style>
  <w:style w:type="character" w:customStyle="1" w:styleId="SinespaciadoCar">
    <w:name w:val="Sin espaciado Car"/>
    <w:basedOn w:val="Fuentedeprrafopredeter"/>
    <w:link w:val="Sinespaciado"/>
    <w:uiPriority w:val="1"/>
    <w:rsid w:val="0018121C"/>
    <w:rPr>
      <w:sz w:val="20"/>
      <w:szCs w:val="20"/>
    </w:rPr>
  </w:style>
  <w:style w:type="paragraph" w:styleId="Cita">
    <w:name w:val="Quote"/>
    <w:basedOn w:val="Normal"/>
    <w:next w:val="Normal"/>
    <w:link w:val="CitaCar"/>
    <w:uiPriority w:val="29"/>
    <w:qFormat/>
    <w:rsid w:val="0018121C"/>
    <w:rPr>
      <w:i/>
      <w:iCs/>
    </w:rPr>
  </w:style>
  <w:style w:type="character" w:customStyle="1" w:styleId="CitaCar">
    <w:name w:val="Cita Car"/>
    <w:basedOn w:val="Fuentedeprrafopredeter"/>
    <w:link w:val="Cita"/>
    <w:uiPriority w:val="29"/>
    <w:rsid w:val="0018121C"/>
    <w:rPr>
      <w:i/>
      <w:iCs/>
      <w:sz w:val="20"/>
      <w:szCs w:val="20"/>
    </w:rPr>
  </w:style>
  <w:style w:type="paragraph" w:styleId="Citadestacada">
    <w:name w:val="Intense Quote"/>
    <w:basedOn w:val="Normal"/>
    <w:next w:val="Normal"/>
    <w:link w:val="CitadestacadaCar"/>
    <w:uiPriority w:val="30"/>
    <w:qFormat/>
    <w:rsid w:val="0018121C"/>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CitadestacadaCar">
    <w:name w:val="Cita destacada Car"/>
    <w:basedOn w:val="Fuentedeprrafopredeter"/>
    <w:link w:val="Citadestacada"/>
    <w:uiPriority w:val="30"/>
    <w:rsid w:val="0018121C"/>
    <w:rPr>
      <w:i/>
      <w:iCs/>
      <w:color w:val="4472C4" w:themeColor="accent1"/>
      <w:sz w:val="20"/>
      <w:szCs w:val="20"/>
    </w:rPr>
  </w:style>
  <w:style w:type="character" w:styleId="nfasissutil">
    <w:name w:val="Subtle Emphasis"/>
    <w:uiPriority w:val="19"/>
    <w:qFormat/>
    <w:rsid w:val="0018121C"/>
    <w:rPr>
      <w:i/>
      <w:iCs/>
      <w:color w:val="1F3763" w:themeColor="accent1" w:themeShade="7F"/>
    </w:rPr>
  </w:style>
  <w:style w:type="character" w:styleId="nfasisintenso">
    <w:name w:val="Intense Emphasis"/>
    <w:uiPriority w:val="21"/>
    <w:qFormat/>
    <w:rsid w:val="0018121C"/>
    <w:rPr>
      <w:b/>
      <w:bCs/>
      <w:caps/>
      <w:color w:val="1F3763" w:themeColor="accent1" w:themeShade="7F"/>
      <w:spacing w:val="10"/>
    </w:rPr>
  </w:style>
  <w:style w:type="character" w:styleId="Referenciasutil">
    <w:name w:val="Subtle Reference"/>
    <w:uiPriority w:val="31"/>
    <w:qFormat/>
    <w:rsid w:val="0018121C"/>
    <w:rPr>
      <w:b/>
      <w:bCs/>
      <w:color w:val="4472C4" w:themeColor="accent1"/>
    </w:rPr>
  </w:style>
  <w:style w:type="character" w:styleId="Referenciaintensa">
    <w:name w:val="Intense Reference"/>
    <w:uiPriority w:val="32"/>
    <w:qFormat/>
    <w:rsid w:val="0018121C"/>
    <w:rPr>
      <w:b/>
      <w:bCs/>
      <w:i/>
      <w:iCs/>
      <w:caps/>
      <w:color w:val="4472C4" w:themeColor="accent1"/>
    </w:rPr>
  </w:style>
  <w:style w:type="character" w:styleId="Ttulodellibro">
    <w:name w:val="Book Title"/>
    <w:uiPriority w:val="33"/>
    <w:qFormat/>
    <w:rsid w:val="0018121C"/>
    <w:rPr>
      <w:b/>
      <w:bCs/>
      <w:i/>
      <w:iCs/>
      <w:spacing w:val="9"/>
    </w:rPr>
  </w:style>
  <w:style w:type="paragraph" w:styleId="TtuloTDC">
    <w:name w:val="TOC Heading"/>
    <w:basedOn w:val="Ttulo1"/>
    <w:next w:val="Normal"/>
    <w:uiPriority w:val="39"/>
    <w:semiHidden/>
    <w:unhideWhenUsed/>
    <w:qFormat/>
    <w:rsid w:val="0018121C"/>
    <w:pPr>
      <w:outlineLvl w:val="9"/>
    </w:pPr>
  </w:style>
  <w:style w:type="paragraph" w:styleId="Textodeglobo">
    <w:name w:val="Balloon Text"/>
    <w:basedOn w:val="Normal"/>
    <w:link w:val="TextodegloboCar"/>
    <w:uiPriority w:val="99"/>
    <w:semiHidden/>
    <w:unhideWhenUsed/>
    <w:rsid w:val="00A415C6"/>
    <w:rPr>
      <w:sz w:val="18"/>
      <w:szCs w:val="18"/>
    </w:rPr>
  </w:style>
  <w:style w:type="character" w:customStyle="1" w:styleId="TextodegloboCar">
    <w:name w:val="Texto de globo Car"/>
    <w:basedOn w:val="Fuentedeprrafopredeter"/>
    <w:link w:val="Textodeglobo"/>
    <w:uiPriority w:val="99"/>
    <w:semiHidden/>
    <w:rsid w:val="00A415C6"/>
    <w:rPr>
      <w:rFonts w:ascii="Times New Roman" w:hAnsi="Times New Roman" w:cs="Times New Roman"/>
      <w:sz w:val="18"/>
      <w:szCs w:val="18"/>
    </w:rPr>
  </w:style>
  <w:style w:type="paragraph" w:styleId="Textonotapie">
    <w:name w:val="footnote text"/>
    <w:basedOn w:val="Normal"/>
    <w:link w:val="TextonotapieCar"/>
    <w:uiPriority w:val="99"/>
    <w:unhideWhenUsed/>
    <w:rsid w:val="00A415C6"/>
    <w:rPr>
      <w:rFonts w:ascii="Calibri" w:eastAsia="Calibri" w:hAnsi="Calibri"/>
    </w:rPr>
  </w:style>
  <w:style w:type="character" w:customStyle="1" w:styleId="TextonotapieCar">
    <w:name w:val="Texto nota pie Car"/>
    <w:basedOn w:val="Fuentedeprrafopredeter"/>
    <w:link w:val="Textonotapie"/>
    <w:uiPriority w:val="99"/>
    <w:rsid w:val="00A415C6"/>
    <w:rPr>
      <w:rFonts w:ascii="Calibri" w:eastAsia="Calibri" w:hAnsi="Calibri" w:cs="Times New Roman"/>
      <w:sz w:val="24"/>
      <w:szCs w:val="24"/>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4_G"/>
    <w:uiPriority w:val="99"/>
    <w:unhideWhenUsed/>
    <w:qFormat/>
    <w:rsid w:val="00A415C6"/>
    <w:rPr>
      <w:vertAlign w:val="superscript"/>
    </w:rPr>
  </w:style>
  <w:style w:type="character" w:styleId="Hipervnculo">
    <w:name w:val="Hyperlink"/>
    <w:basedOn w:val="Fuentedeprrafopredeter"/>
    <w:unhideWhenUsed/>
    <w:rsid w:val="00CE37A9"/>
    <w:rPr>
      <w:color w:val="0563C1" w:themeColor="hyperlink"/>
      <w:u w:val="single"/>
    </w:rPr>
  </w:style>
  <w:style w:type="character" w:customStyle="1" w:styleId="Mencinsinresolver1">
    <w:name w:val="Mención sin resolver1"/>
    <w:basedOn w:val="Fuentedeprrafopredeter"/>
    <w:uiPriority w:val="99"/>
    <w:semiHidden/>
    <w:unhideWhenUsed/>
    <w:rsid w:val="00CE37A9"/>
    <w:rPr>
      <w:color w:val="605E5C"/>
      <w:shd w:val="clear" w:color="auto" w:fill="E1DFDD"/>
    </w:rPr>
  </w:style>
  <w:style w:type="paragraph" w:styleId="NormalWeb">
    <w:name w:val="Normal (Web)"/>
    <w:basedOn w:val="Normal"/>
    <w:uiPriority w:val="99"/>
    <w:unhideWhenUsed/>
    <w:rsid w:val="00D0319A"/>
    <w:pPr>
      <w:spacing w:before="100" w:beforeAutospacing="1" w:after="100" w:afterAutospacing="1"/>
    </w:pPr>
  </w:style>
  <w:style w:type="table" w:styleId="Tablaconcuadrcula4-nfasis1">
    <w:name w:val="Grid Table 4 Accent 1"/>
    <w:basedOn w:val="Tablanormal"/>
    <w:uiPriority w:val="49"/>
    <w:rsid w:val="00805BE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Default">
    <w:name w:val="Default"/>
    <w:link w:val="DefaultCar"/>
    <w:qFormat/>
    <w:rsid w:val="00CD7EE2"/>
    <w:pPr>
      <w:autoSpaceDE w:val="0"/>
      <w:autoSpaceDN w:val="0"/>
      <w:adjustRightInd w:val="0"/>
      <w:spacing w:before="0" w:after="0" w:line="240" w:lineRule="auto"/>
    </w:pPr>
    <w:rPr>
      <w:rFonts w:ascii="Arial" w:eastAsiaTheme="minorHAnsi" w:hAnsi="Arial" w:cs="Arial"/>
      <w:color w:val="000000"/>
      <w:sz w:val="24"/>
      <w:szCs w:val="24"/>
    </w:rPr>
  </w:style>
  <w:style w:type="character" w:customStyle="1" w:styleId="DefaultCar">
    <w:name w:val="Default Car"/>
    <w:link w:val="Default"/>
    <w:locked/>
    <w:rsid w:val="003E3F64"/>
    <w:rPr>
      <w:rFonts w:ascii="Arial" w:eastAsiaTheme="minorHAnsi" w:hAnsi="Arial" w:cs="Arial"/>
      <w:color w:val="000000"/>
      <w:sz w:val="24"/>
      <w:szCs w:val="24"/>
    </w:rPr>
  </w:style>
  <w:style w:type="paragraph" w:styleId="Textoindependiente">
    <w:name w:val="Body Text"/>
    <w:basedOn w:val="Normal"/>
    <w:link w:val="TextoindependienteCar"/>
    <w:uiPriority w:val="1"/>
    <w:qFormat/>
    <w:rsid w:val="00F7556C"/>
    <w:pPr>
      <w:widowControl w:val="0"/>
      <w:autoSpaceDE w:val="0"/>
      <w:autoSpaceDN w:val="0"/>
    </w:pPr>
    <w:rPr>
      <w:rFonts w:ascii="Arial Narrow" w:eastAsia="Arial Narrow" w:hAnsi="Arial Narrow" w:cs="Arial Narrow"/>
      <w:lang w:val="es-ES"/>
    </w:rPr>
  </w:style>
  <w:style w:type="character" w:customStyle="1" w:styleId="TextoindependienteCar">
    <w:name w:val="Texto independiente Car"/>
    <w:basedOn w:val="Fuentedeprrafopredeter"/>
    <w:link w:val="Textoindependiente"/>
    <w:uiPriority w:val="1"/>
    <w:rsid w:val="00F7556C"/>
    <w:rPr>
      <w:rFonts w:ascii="Arial Narrow" w:eastAsia="Arial Narrow" w:hAnsi="Arial Narrow" w:cs="Arial Narrow"/>
      <w:lang w:val="es-ES"/>
    </w:rPr>
  </w:style>
  <w:style w:type="paragraph" w:styleId="ndice1">
    <w:name w:val="index 1"/>
    <w:basedOn w:val="Normal"/>
    <w:next w:val="Normal"/>
    <w:autoRedefine/>
    <w:uiPriority w:val="99"/>
    <w:unhideWhenUsed/>
    <w:rsid w:val="001538FA"/>
    <w:pPr>
      <w:ind w:left="240" w:hanging="240"/>
    </w:pPr>
    <w:rPr>
      <w:rFonts w:asciiTheme="minorHAnsi" w:hAnsiTheme="minorHAnsi" w:cstheme="minorHAnsi"/>
      <w:sz w:val="18"/>
      <w:szCs w:val="18"/>
    </w:rPr>
  </w:style>
  <w:style w:type="paragraph" w:styleId="ndice2">
    <w:name w:val="index 2"/>
    <w:basedOn w:val="Normal"/>
    <w:next w:val="Normal"/>
    <w:autoRedefine/>
    <w:uiPriority w:val="99"/>
    <w:unhideWhenUsed/>
    <w:rsid w:val="001538FA"/>
    <w:pPr>
      <w:ind w:left="480" w:hanging="240"/>
    </w:pPr>
    <w:rPr>
      <w:rFonts w:asciiTheme="minorHAnsi" w:hAnsiTheme="minorHAnsi" w:cstheme="minorHAnsi"/>
      <w:sz w:val="18"/>
      <w:szCs w:val="18"/>
    </w:rPr>
  </w:style>
  <w:style w:type="paragraph" w:styleId="ndice3">
    <w:name w:val="index 3"/>
    <w:basedOn w:val="Normal"/>
    <w:next w:val="Normal"/>
    <w:autoRedefine/>
    <w:uiPriority w:val="99"/>
    <w:unhideWhenUsed/>
    <w:rsid w:val="001538FA"/>
    <w:pPr>
      <w:ind w:left="720" w:hanging="240"/>
    </w:pPr>
    <w:rPr>
      <w:rFonts w:asciiTheme="minorHAnsi" w:hAnsiTheme="minorHAnsi" w:cstheme="minorHAnsi"/>
      <w:sz w:val="18"/>
      <w:szCs w:val="18"/>
    </w:rPr>
  </w:style>
  <w:style w:type="paragraph" w:styleId="ndice4">
    <w:name w:val="index 4"/>
    <w:basedOn w:val="Normal"/>
    <w:next w:val="Normal"/>
    <w:autoRedefine/>
    <w:uiPriority w:val="99"/>
    <w:unhideWhenUsed/>
    <w:rsid w:val="001538FA"/>
    <w:pPr>
      <w:ind w:left="960" w:hanging="240"/>
    </w:pPr>
    <w:rPr>
      <w:rFonts w:asciiTheme="minorHAnsi" w:hAnsiTheme="minorHAnsi" w:cstheme="minorHAnsi"/>
      <w:sz w:val="18"/>
      <w:szCs w:val="18"/>
    </w:rPr>
  </w:style>
  <w:style w:type="paragraph" w:styleId="ndice5">
    <w:name w:val="index 5"/>
    <w:basedOn w:val="Normal"/>
    <w:next w:val="Normal"/>
    <w:autoRedefine/>
    <w:uiPriority w:val="99"/>
    <w:unhideWhenUsed/>
    <w:rsid w:val="001538FA"/>
    <w:pPr>
      <w:ind w:left="1200" w:hanging="240"/>
    </w:pPr>
    <w:rPr>
      <w:rFonts w:asciiTheme="minorHAnsi" w:hAnsiTheme="minorHAnsi" w:cstheme="minorHAnsi"/>
      <w:sz w:val="18"/>
      <w:szCs w:val="18"/>
    </w:rPr>
  </w:style>
  <w:style w:type="paragraph" w:styleId="ndice6">
    <w:name w:val="index 6"/>
    <w:basedOn w:val="Normal"/>
    <w:next w:val="Normal"/>
    <w:autoRedefine/>
    <w:uiPriority w:val="99"/>
    <w:unhideWhenUsed/>
    <w:rsid w:val="001538FA"/>
    <w:pPr>
      <w:ind w:left="1440" w:hanging="240"/>
    </w:pPr>
    <w:rPr>
      <w:rFonts w:asciiTheme="minorHAnsi" w:hAnsiTheme="minorHAnsi" w:cstheme="minorHAnsi"/>
      <w:sz w:val="18"/>
      <w:szCs w:val="18"/>
    </w:rPr>
  </w:style>
  <w:style w:type="paragraph" w:styleId="ndice7">
    <w:name w:val="index 7"/>
    <w:basedOn w:val="Normal"/>
    <w:next w:val="Normal"/>
    <w:autoRedefine/>
    <w:uiPriority w:val="99"/>
    <w:unhideWhenUsed/>
    <w:rsid w:val="001538FA"/>
    <w:pPr>
      <w:ind w:left="1680" w:hanging="240"/>
    </w:pPr>
    <w:rPr>
      <w:rFonts w:asciiTheme="minorHAnsi" w:hAnsiTheme="minorHAnsi" w:cstheme="minorHAnsi"/>
      <w:sz w:val="18"/>
      <w:szCs w:val="18"/>
    </w:rPr>
  </w:style>
  <w:style w:type="paragraph" w:styleId="ndice8">
    <w:name w:val="index 8"/>
    <w:basedOn w:val="Normal"/>
    <w:next w:val="Normal"/>
    <w:autoRedefine/>
    <w:uiPriority w:val="99"/>
    <w:unhideWhenUsed/>
    <w:rsid w:val="001538FA"/>
    <w:pPr>
      <w:ind w:left="1920" w:hanging="240"/>
    </w:pPr>
    <w:rPr>
      <w:rFonts w:asciiTheme="minorHAnsi" w:hAnsiTheme="minorHAnsi" w:cstheme="minorHAnsi"/>
      <w:sz w:val="18"/>
      <w:szCs w:val="18"/>
    </w:rPr>
  </w:style>
  <w:style w:type="paragraph" w:styleId="ndice9">
    <w:name w:val="index 9"/>
    <w:basedOn w:val="Normal"/>
    <w:next w:val="Normal"/>
    <w:autoRedefine/>
    <w:uiPriority w:val="99"/>
    <w:unhideWhenUsed/>
    <w:rsid w:val="001538FA"/>
    <w:pPr>
      <w:ind w:left="2160" w:hanging="240"/>
    </w:pPr>
    <w:rPr>
      <w:rFonts w:asciiTheme="minorHAnsi" w:hAnsiTheme="minorHAnsi" w:cstheme="minorHAnsi"/>
      <w:sz w:val="18"/>
      <w:szCs w:val="18"/>
    </w:rPr>
  </w:style>
  <w:style w:type="paragraph" w:styleId="Ttulodendice">
    <w:name w:val="index heading"/>
    <w:basedOn w:val="Normal"/>
    <w:next w:val="ndice1"/>
    <w:uiPriority w:val="99"/>
    <w:unhideWhenUsed/>
    <w:rsid w:val="001538FA"/>
    <w:pPr>
      <w:spacing w:before="240" w:after="120"/>
      <w:jc w:val="center"/>
    </w:pPr>
    <w:rPr>
      <w:rFonts w:asciiTheme="minorHAnsi" w:hAnsiTheme="minorHAnsi" w:cstheme="minorHAnsi"/>
      <w:b/>
      <w:bCs/>
      <w:sz w:val="26"/>
      <w:szCs w:val="26"/>
    </w:rPr>
  </w:style>
  <w:style w:type="paragraph" w:styleId="TDC1">
    <w:name w:val="toc 1"/>
    <w:basedOn w:val="Normal"/>
    <w:next w:val="Normal"/>
    <w:autoRedefine/>
    <w:uiPriority w:val="39"/>
    <w:unhideWhenUsed/>
    <w:rsid w:val="007B7C56"/>
    <w:pPr>
      <w:tabs>
        <w:tab w:val="left" w:pos="567"/>
        <w:tab w:val="right" w:leader="dot" w:pos="8931"/>
      </w:tabs>
      <w:spacing w:line="276" w:lineRule="auto"/>
      <w:ind w:right="425"/>
    </w:pPr>
    <w:rPr>
      <w:rFonts w:ascii="Montserrat" w:hAnsi="Montserrat"/>
      <w:b/>
      <w:color w:val="808080"/>
    </w:rPr>
  </w:style>
  <w:style w:type="character" w:customStyle="1" w:styleId="vortalspan">
    <w:name w:val="vortalspan"/>
    <w:basedOn w:val="Fuentedeprrafopredeter"/>
    <w:rsid w:val="003E3F64"/>
  </w:style>
  <w:style w:type="character" w:customStyle="1" w:styleId="companyfullname">
    <w:name w:val="companyfullname"/>
    <w:basedOn w:val="Fuentedeprrafopredeter"/>
    <w:rsid w:val="003E3F64"/>
  </w:style>
  <w:style w:type="paragraph" w:styleId="Textocomentario">
    <w:name w:val="annotation text"/>
    <w:basedOn w:val="Normal"/>
    <w:link w:val="TextocomentarioCar"/>
    <w:uiPriority w:val="99"/>
    <w:unhideWhenUsed/>
    <w:rsid w:val="003E3F64"/>
    <w:pPr>
      <w:spacing w:after="200"/>
    </w:pPr>
    <w:rPr>
      <w:rFonts w:asciiTheme="minorHAnsi" w:eastAsiaTheme="minorHAnsi" w:hAnsiTheme="minorHAnsi"/>
      <w:sz w:val="20"/>
      <w:szCs w:val="20"/>
    </w:rPr>
  </w:style>
  <w:style w:type="character" w:customStyle="1" w:styleId="TextocomentarioCar">
    <w:name w:val="Texto comentario Car"/>
    <w:basedOn w:val="Fuentedeprrafopredeter"/>
    <w:link w:val="Textocomentario"/>
    <w:uiPriority w:val="99"/>
    <w:rsid w:val="003E3F64"/>
    <w:rPr>
      <w:rFonts w:eastAsiaTheme="minorHAnsi"/>
      <w:sz w:val="20"/>
      <w:szCs w:val="20"/>
    </w:rPr>
  </w:style>
  <w:style w:type="character" w:customStyle="1" w:styleId="AsuntodelcomentarioCar">
    <w:name w:val="Asunto del comentario Car"/>
    <w:basedOn w:val="TextocomentarioCar"/>
    <w:link w:val="Asuntodelcomentario"/>
    <w:uiPriority w:val="99"/>
    <w:semiHidden/>
    <w:rsid w:val="003E3F64"/>
    <w:rPr>
      <w:rFonts w:ascii="Calibri" w:eastAsia="Times New Roman" w:hAnsi="Calibri" w:cs="Calibri"/>
      <w:b/>
      <w:bCs/>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3E3F64"/>
    <w:pPr>
      <w:spacing w:after="160"/>
    </w:pPr>
    <w:rPr>
      <w:rFonts w:ascii="Calibri" w:eastAsia="Times New Roman" w:hAnsi="Calibri" w:cs="Calibri"/>
      <w:b/>
      <w:bCs/>
      <w:lang w:eastAsia="es-CO"/>
    </w:rPr>
  </w:style>
  <w:style w:type="paragraph" w:customStyle="1" w:styleId="intro">
    <w:name w:val="intro"/>
    <w:basedOn w:val="Normal"/>
    <w:rsid w:val="003E3F64"/>
    <w:pPr>
      <w:spacing w:before="100" w:beforeAutospacing="1" w:after="100" w:afterAutospacing="1"/>
    </w:pPr>
    <w:rPr>
      <w:lang w:eastAsia="es-CO"/>
    </w:rPr>
  </w:style>
  <w:style w:type="paragraph" w:styleId="Textonotaalfinal">
    <w:name w:val="endnote text"/>
    <w:basedOn w:val="Normal"/>
    <w:link w:val="TextonotaalfinalCar"/>
    <w:uiPriority w:val="99"/>
    <w:unhideWhenUsed/>
    <w:rsid w:val="008E41C4"/>
    <w:rPr>
      <w:sz w:val="20"/>
      <w:szCs w:val="20"/>
    </w:rPr>
  </w:style>
  <w:style w:type="character" w:customStyle="1" w:styleId="TextonotaalfinalCar">
    <w:name w:val="Texto nota al final Car"/>
    <w:basedOn w:val="Fuentedeprrafopredeter"/>
    <w:link w:val="Textonotaalfinal"/>
    <w:uiPriority w:val="99"/>
    <w:rsid w:val="008E41C4"/>
    <w:rPr>
      <w:rFonts w:ascii="Times New Roman" w:eastAsia="Times New Roman" w:hAnsi="Times New Roman" w:cs="Times New Roman"/>
      <w:sz w:val="20"/>
      <w:szCs w:val="20"/>
      <w:lang w:eastAsia="es-ES_tradnl"/>
    </w:rPr>
  </w:style>
  <w:style w:type="character" w:styleId="Refdenotaalfinal">
    <w:name w:val="endnote reference"/>
    <w:basedOn w:val="Fuentedeprrafopredeter"/>
    <w:uiPriority w:val="99"/>
    <w:semiHidden/>
    <w:unhideWhenUsed/>
    <w:rsid w:val="008E41C4"/>
    <w:rPr>
      <w:vertAlign w:val="superscript"/>
    </w:rPr>
  </w:style>
  <w:style w:type="character" w:styleId="Refdecomentario">
    <w:name w:val="annotation reference"/>
    <w:basedOn w:val="Fuentedeprrafopredeter"/>
    <w:uiPriority w:val="99"/>
    <w:semiHidden/>
    <w:unhideWhenUsed/>
    <w:rsid w:val="0054615E"/>
    <w:rPr>
      <w:sz w:val="16"/>
      <w:szCs w:val="16"/>
    </w:rPr>
  </w:style>
  <w:style w:type="paragraph" w:styleId="Revisin">
    <w:name w:val="Revision"/>
    <w:hidden/>
    <w:uiPriority w:val="99"/>
    <w:semiHidden/>
    <w:rsid w:val="00D179DF"/>
    <w:pPr>
      <w:spacing w:before="0" w:after="0" w:line="240" w:lineRule="auto"/>
    </w:pPr>
    <w:rPr>
      <w:rFonts w:ascii="Times New Roman" w:eastAsia="Times New Roman" w:hAnsi="Times New Roman" w:cs="Times New Roman"/>
      <w:sz w:val="24"/>
      <w:szCs w:val="24"/>
      <w:lang w:eastAsia="es-ES_tradnl"/>
    </w:rPr>
  </w:style>
  <w:style w:type="table" w:styleId="Tablaconcuadrcula6concolores-nfasis3">
    <w:name w:val="Grid Table 6 Colorful Accent 3"/>
    <w:basedOn w:val="Tablanormal"/>
    <w:uiPriority w:val="51"/>
    <w:rsid w:val="00A01FC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4-nfasis3">
    <w:name w:val="Grid Table 4 Accent 3"/>
    <w:basedOn w:val="Tablanormal"/>
    <w:uiPriority w:val="49"/>
    <w:rsid w:val="00A01F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cuadrcula4">
    <w:name w:val="Grid Table 4"/>
    <w:basedOn w:val="Tablanormal"/>
    <w:uiPriority w:val="49"/>
    <w:rsid w:val="00197E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DC2">
    <w:name w:val="toc 2"/>
    <w:basedOn w:val="Normal"/>
    <w:next w:val="Normal"/>
    <w:autoRedefine/>
    <w:uiPriority w:val="39"/>
    <w:semiHidden/>
    <w:unhideWhenUsed/>
    <w:rsid w:val="007B7C56"/>
    <w:pPr>
      <w:spacing w:after="100"/>
      <w:ind w:left="240"/>
    </w:pPr>
    <w:rPr>
      <w:rFonts w:ascii="Montserrat" w:hAnsi="Montserrat"/>
      <w:color w:val="808080"/>
    </w:rPr>
  </w:style>
  <w:style w:type="paragraph" w:styleId="TDC3">
    <w:name w:val="toc 3"/>
    <w:basedOn w:val="Normal"/>
    <w:next w:val="Normal"/>
    <w:autoRedefine/>
    <w:uiPriority w:val="39"/>
    <w:semiHidden/>
    <w:unhideWhenUsed/>
    <w:rsid w:val="007B7C56"/>
    <w:pPr>
      <w:spacing w:after="100"/>
      <w:ind w:left="480"/>
    </w:pPr>
    <w:rPr>
      <w:rFonts w:ascii="Montserrat" w:hAnsi="Montserrat"/>
      <w:color w:val="808080"/>
    </w:rPr>
  </w:style>
  <w:style w:type="paragraph" w:styleId="TDC4">
    <w:name w:val="toc 4"/>
    <w:basedOn w:val="Normal"/>
    <w:next w:val="Normal"/>
    <w:autoRedefine/>
    <w:uiPriority w:val="39"/>
    <w:semiHidden/>
    <w:unhideWhenUsed/>
    <w:rsid w:val="007B7C56"/>
    <w:pPr>
      <w:spacing w:after="100"/>
      <w:ind w:left="720"/>
    </w:pPr>
    <w:rPr>
      <w:rFonts w:ascii="Montserrat" w:hAnsi="Montserrat"/>
      <w:color w:val="808080"/>
    </w:rPr>
  </w:style>
  <w:style w:type="paragraph" w:styleId="TDC5">
    <w:name w:val="toc 5"/>
    <w:basedOn w:val="Normal"/>
    <w:next w:val="Normal"/>
    <w:autoRedefine/>
    <w:uiPriority w:val="39"/>
    <w:semiHidden/>
    <w:unhideWhenUsed/>
    <w:rsid w:val="007B7C56"/>
    <w:pPr>
      <w:spacing w:after="100"/>
      <w:ind w:left="960"/>
    </w:pPr>
    <w:rPr>
      <w:rFonts w:ascii="Montserrat" w:hAnsi="Montserrat"/>
      <w:color w:val="808080"/>
    </w:rPr>
  </w:style>
  <w:style w:type="paragraph" w:styleId="TDC6">
    <w:name w:val="toc 6"/>
    <w:basedOn w:val="Normal"/>
    <w:next w:val="Normal"/>
    <w:autoRedefine/>
    <w:uiPriority w:val="39"/>
    <w:semiHidden/>
    <w:unhideWhenUsed/>
    <w:rsid w:val="007B7C56"/>
    <w:pPr>
      <w:spacing w:after="100"/>
      <w:ind w:left="1200"/>
    </w:pPr>
    <w:rPr>
      <w:rFonts w:ascii="Montserrat" w:hAnsi="Montserrat"/>
      <w:color w:val="808080"/>
    </w:rPr>
  </w:style>
  <w:style w:type="table" w:styleId="Tablanormal1">
    <w:name w:val="Plain Table 1"/>
    <w:basedOn w:val="Tablanormal"/>
    <w:uiPriority w:val="41"/>
    <w:rsid w:val="00DB4EB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
    <w:name w:val="TableGrid"/>
    <w:rsid w:val="004E489F"/>
    <w:pPr>
      <w:spacing w:before="0" w:after="0" w:line="240" w:lineRule="auto"/>
    </w:pPr>
    <w:rPr>
      <w:rFonts w:asciiTheme="minorHAnsi" w:hAnsiTheme="minorHAnsi"/>
      <w:lang w:eastAsia="es-CO"/>
    </w:rPr>
    <w:tblPr>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7E3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89269">
      <w:bodyDiv w:val="1"/>
      <w:marLeft w:val="0"/>
      <w:marRight w:val="0"/>
      <w:marTop w:val="0"/>
      <w:marBottom w:val="0"/>
      <w:divBdr>
        <w:top w:val="none" w:sz="0" w:space="0" w:color="auto"/>
        <w:left w:val="none" w:sz="0" w:space="0" w:color="auto"/>
        <w:bottom w:val="none" w:sz="0" w:space="0" w:color="auto"/>
        <w:right w:val="none" w:sz="0" w:space="0" w:color="auto"/>
      </w:divBdr>
    </w:div>
    <w:div w:id="147987703">
      <w:bodyDiv w:val="1"/>
      <w:marLeft w:val="0"/>
      <w:marRight w:val="0"/>
      <w:marTop w:val="0"/>
      <w:marBottom w:val="0"/>
      <w:divBdr>
        <w:top w:val="none" w:sz="0" w:space="0" w:color="auto"/>
        <w:left w:val="none" w:sz="0" w:space="0" w:color="auto"/>
        <w:bottom w:val="none" w:sz="0" w:space="0" w:color="auto"/>
        <w:right w:val="none" w:sz="0" w:space="0" w:color="auto"/>
      </w:divBdr>
    </w:div>
    <w:div w:id="500319805">
      <w:bodyDiv w:val="1"/>
      <w:marLeft w:val="0"/>
      <w:marRight w:val="0"/>
      <w:marTop w:val="0"/>
      <w:marBottom w:val="0"/>
      <w:divBdr>
        <w:top w:val="none" w:sz="0" w:space="0" w:color="auto"/>
        <w:left w:val="none" w:sz="0" w:space="0" w:color="auto"/>
        <w:bottom w:val="none" w:sz="0" w:space="0" w:color="auto"/>
        <w:right w:val="none" w:sz="0" w:space="0" w:color="auto"/>
      </w:divBdr>
      <w:divsChild>
        <w:div w:id="897396727">
          <w:marLeft w:val="0"/>
          <w:marRight w:val="0"/>
          <w:marTop w:val="0"/>
          <w:marBottom w:val="0"/>
          <w:divBdr>
            <w:top w:val="none" w:sz="0" w:space="0" w:color="auto"/>
            <w:left w:val="none" w:sz="0" w:space="0" w:color="auto"/>
            <w:bottom w:val="none" w:sz="0" w:space="0" w:color="auto"/>
            <w:right w:val="none" w:sz="0" w:space="0" w:color="auto"/>
          </w:divBdr>
          <w:divsChild>
            <w:div w:id="756170114">
              <w:marLeft w:val="0"/>
              <w:marRight w:val="0"/>
              <w:marTop w:val="0"/>
              <w:marBottom w:val="0"/>
              <w:divBdr>
                <w:top w:val="none" w:sz="0" w:space="0" w:color="auto"/>
                <w:left w:val="none" w:sz="0" w:space="0" w:color="auto"/>
                <w:bottom w:val="none" w:sz="0" w:space="0" w:color="auto"/>
                <w:right w:val="none" w:sz="0" w:space="0" w:color="auto"/>
              </w:divBdr>
              <w:divsChild>
                <w:div w:id="1536457671">
                  <w:marLeft w:val="0"/>
                  <w:marRight w:val="0"/>
                  <w:marTop w:val="0"/>
                  <w:marBottom w:val="0"/>
                  <w:divBdr>
                    <w:top w:val="none" w:sz="0" w:space="0" w:color="auto"/>
                    <w:left w:val="none" w:sz="0" w:space="0" w:color="auto"/>
                    <w:bottom w:val="none" w:sz="0" w:space="0" w:color="auto"/>
                    <w:right w:val="none" w:sz="0" w:space="0" w:color="auto"/>
                  </w:divBdr>
                  <w:divsChild>
                    <w:div w:id="94839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452941">
      <w:bodyDiv w:val="1"/>
      <w:marLeft w:val="0"/>
      <w:marRight w:val="0"/>
      <w:marTop w:val="0"/>
      <w:marBottom w:val="0"/>
      <w:divBdr>
        <w:top w:val="none" w:sz="0" w:space="0" w:color="auto"/>
        <w:left w:val="none" w:sz="0" w:space="0" w:color="auto"/>
        <w:bottom w:val="none" w:sz="0" w:space="0" w:color="auto"/>
        <w:right w:val="none" w:sz="0" w:space="0" w:color="auto"/>
      </w:divBdr>
    </w:div>
    <w:div w:id="725186286">
      <w:bodyDiv w:val="1"/>
      <w:marLeft w:val="0"/>
      <w:marRight w:val="0"/>
      <w:marTop w:val="0"/>
      <w:marBottom w:val="0"/>
      <w:divBdr>
        <w:top w:val="none" w:sz="0" w:space="0" w:color="auto"/>
        <w:left w:val="none" w:sz="0" w:space="0" w:color="auto"/>
        <w:bottom w:val="none" w:sz="0" w:space="0" w:color="auto"/>
        <w:right w:val="none" w:sz="0" w:space="0" w:color="auto"/>
      </w:divBdr>
    </w:div>
    <w:div w:id="737481940">
      <w:bodyDiv w:val="1"/>
      <w:marLeft w:val="0"/>
      <w:marRight w:val="0"/>
      <w:marTop w:val="0"/>
      <w:marBottom w:val="0"/>
      <w:divBdr>
        <w:top w:val="none" w:sz="0" w:space="0" w:color="auto"/>
        <w:left w:val="none" w:sz="0" w:space="0" w:color="auto"/>
        <w:bottom w:val="none" w:sz="0" w:space="0" w:color="auto"/>
        <w:right w:val="none" w:sz="0" w:space="0" w:color="auto"/>
      </w:divBdr>
    </w:div>
    <w:div w:id="771513061">
      <w:bodyDiv w:val="1"/>
      <w:marLeft w:val="0"/>
      <w:marRight w:val="0"/>
      <w:marTop w:val="0"/>
      <w:marBottom w:val="0"/>
      <w:divBdr>
        <w:top w:val="none" w:sz="0" w:space="0" w:color="auto"/>
        <w:left w:val="none" w:sz="0" w:space="0" w:color="auto"/>
        <w:bottom w:val="none" w:sz="0" w:space="0" w:color="auto"/>
        <w:right w:val="none" w:sz="0" w:space="0" w:color="auto"/>
      </w:divBdr>
    </w:div>
    <w:div w:id="774986127">
      <w:bodyDiv w:val="1"/>
      <w:marLeft w:val="0"/>
      <w:marRight w:val="0"/>
      <w:marTop w:val="0"/>
      <w:marBottom w:val="0"/>
      <w:divBdr>
        <w:top w:val="none" w:sz="0" w:space="0" w:color="auto"/>
        <w:left w:val="none" w:sz="0" w:space="0" w:color="auto"/>
        <w:bottom w:val="none" w:sz="0" w:space="0" w:color="auto"/>
        <w:right w:val="none" w:sz="0" w:space="0" w:color="auto"/>
      </w:divBdr>
    </w:div>
    <w:div w:id="1101753865">
      <w:bodyDiv w:val="1"/>
      <w:marLeft w:val="0"/>
      <w:marRight w:val="0"/>
      <w:marTop w:val="0"/>
      <w:marBottom w:val="0"/>
      <w:divBdr>
        <w:top w:val="none" w:sz="0" w:space="0" w:color="auto"/>
        <w:left w:val="none" w:sz="0" w:space="0" w:color="auto"/>
        <w:bottom w:val="none" w:sz="0" w:space="0" w:color="auto"/>
        <w:right w:val="none" w:sz="0" w:space="0" w:color="auto"/>
      </w:divBdr>
    </w:div>
    <w:div w:id="1377584334">
      <w:bodyDiv w:val="1"/>
      <w:marLeft w:val="0"/>
      <w:marRight w:val="0"/>
      <w:marTop w:val="0"/>
      <w:marBottom w:val="0"/>
      <w:divBdr>
        <w:top w:val="none" w:sz="0" w:space="0" w:color="auto"/>
        <w:left w:val="none" w:sz="0" w:space="0" w:color="auto"/>
        <w:bottom w:val="none" w:sz="0" w:space="0" w:color="auto"/>
        <w:right w:val="none" w:sz="0" w:space="0" w:color="auto"/>
      </w:divBdr>
      <w:divsChild>
        <w:div w:id="1607077431">
          <w:marLeft w:val="0"/>
          <w:marRight w:val="0"/>
          <w:marTop w:val="0"/>
          <w:marBottom w:val="0"/>
          <w:divBdr>
            <w:top w:val="none" w:sz="0" w:space="0" w:color="auto"/>
            <w:left w:val="none" w:sz="0" w:space="0" w:color="auto"/>
            <w:bottom w:val="none" w:sz="0" w:space="0" w:color="auto"/>
            <w:right w:val="none" w:sz="0" w:space="0" w:color="auto"/>
          </w:divBdr>
          <w:divsChild>
            <w:div w:id="865868080">
              <w:marLeft w:val="0"/>
              <w:marRight w:val="0"/>
              <w:marTop w:val="0"/>
              <w:marBottom w:val="0"/>
              <w:divBdr>
                <w:top w:val="none" w:sz="0" w:space="0" w:color="auto"/>
                <w:left w:val="none" w:sz="0" w:space="0" w:color="auto"/>
                <w:bottom w:val="none" w:sz="0" w:space="0" w:color="auto"/>
                <w:right w:val="none" w:sz="0" w:space="0" w:color="auto"/>
              </w:divBdr>
              <w:divsChild>
                <w:div w:id="1090589659">
                  <w:marLeft w:val="0"/>
                  <w:marRight w:val="0"/>
                  <w:marTop w:val="0"/>
                  <w:marBottom w:val="0"/>
                  <w:divBdr>
                    <w:top w:val="none" w:sz="0" w:space="0" w:color="auto"/>
                    <w:left w:val="none" w:sz="0" w:space="0" w:color="auto"/>
                    <w:bottom w:val="none" w:sz="0" w:space="0" w:color="auto"/>
                    <w:right w:val="none" w:sz="0" w:space="0" w:color="auto"/>
                  </w:divBdr>
                  <w:divsChild>
                    <w:div w:id="23096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704740">
      <w:bodyDiv w:val="1"/>
      <w:marLeft w:val="0"/>
      <w:marRight w:val="0"/>
      <w:marTop w:val="0"/>
      <w:marBottom w:val="0"/>
      <w:divBdr>
        <w:top w:val="none" w:sz="0" w:space="0" w:color="auto"/>
        <w:left w:val="none" w:sz="0" w:space="0" w:color="auto"/>
        <w:bottom w:val="none" w:sz="0" w:space="0" w:color="auto"/>
        <w:right w:val="none" w:sz="0" w:space="0" w:color="auto"/>
      </w:divBdr>
    </w:div>
    <w:div w:id="1458135991">
      <w:bodyDiv w:val="1"/>
      <w:marLeft w:val="0"/>
      <w:marRight w:val="0"/>
      <w:marTop w:val="0"/>
      <w:marBottom w:val="0"/>
      <w:divBdr>
        <w:top w:val="none" w:sz="0" w:space="0" w:color="auto"/>
        <w:left w:val="none" w:sz="0" w:space="0" w:color="auto"/>
        <w:bottom w:val="none" w:sz="0" w:space="0" w:color="auto"/>
        <w:right w:val="none" w:sz="0" w:space="0" w:color="auto"/>
      </w:divBdr>
    </w:div>
    <w:div w:id="1472865465">
      <w:bodyDiv w:val="1"/>
      <w:marLeft w:val="0"/>
      <w:marRight w:val="0"/>
      <w:marTop w:val="0"/>
      <w:marBottom w:val="0"/>
      <w:divBdr>
        <w:top w:val="none" w:sz="0" w:space="0" w:color="auto"/>
        <w:left w:val="none" w:sz="0" w:space="0" w:color="auto"/>
        <w:bottom w:val="none" w:sz="0" w:space="0" w:color="auto"/>
        <w:right w:val="none" w:sz="0" w:space="0" w:color="auto"/>
      </w:divBdr>
    </w:div>
    <w:div w:id="1575160391">
      <w:bodyDiv w:val="1"/>
      <w:marLeft w:val="0"/>
      <w:marRight w:val="0"/>
      <w:marTop w:val="0"/>
      <w:marBottom w:val="0"/>
      <w:divBdr>
        <w:top w:val="none" w:sz="0" w:space="0" w:color="auto"/>
        <w:left w:val="none" w:sz="0" w:space="0" w:color="auto"/>
        <w:bottom w:val="none" w:sz="0" w:space="0" w:color="auto"/>
        <w:right w:val="none" w:sz="0" w:space="0" w:color="auto"/>
      </w:divBdr>
    </w:div>
    <w:div w:id="1718771838">
      <w:bodyDiv w:val="1"/>
      <w:marLeft w:val="0"/>
      <w:marRight w:val="0"/>
      <w:marTop w:val="0"/>
      <w:marBottom w:val="0"/>
      <w:divBdr>
        <w:top w:val="none" w:sz="0" w:space="0" w:color="auto"/>
        <w:left w:val="none" w:sz="0" w:space="0" w:color="auto"/>
        <w:bottom w:val="none" w:sz="0" w:space="0" w:color="auto"/>
        <w:right w:val="none" w:sz="0" w:space="0" w:color="auto"/>
      </w:divBdr>
    </w:div>
    <w:div w:id="1803116311">
      <w:bodyDiv w:val="1"/>
      <w:marLeft w:val="0"/>
      <w:marRight w:val="0"/>
      <w:marTop w:val="0"/>
      <w:marBottom w:val="0"/>
      <w:divBdr>
        <w:top w:val="none" w:sz="0" w:space="0" w:color="auto"/>
        <w:left w:val="none" w:sz="0" w:space="0" w:color="auto"/>
        <w:bottom w:val="none" w:sz="0" w:space="0" w:color="auto"/>
        <w:right w:val="none" w:sz="0" w:space="0" w:color="auto"/>
      </w:divBdr>
    </w:div>
    <w:div w:id="191570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dane.gov.co/index.php/estadisticas-por-tema/precios-y-costos/indice-de-precios-al-consumidor-ipc/ipc-informacion-tecnica" TargetMode="External"/><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dane.gov.co/files/operaciones/PIB/cp-PIB-Itrim2024.pdf" TargetMode="External"/><Relationship Id="rId17" Type="http://schemas.openxmlformats.org/officeDocument/2006/relationships/image" Target="media/image6.png"/><Relationship Id="rId25" Type="http://schemas.openxmlformats.org/officeDocument/2006/relationships/image" Target="media/image10.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www.dane.gov.co/files/operaciones/IPC/abr2026/bol-IPC-abr2026.pdf" TargetMode="External"/><Relationship Id="rId29" Type="http://schemas.openxmlformats.org/officeDocument/2006/relationships/hyperlink" Target="javascript:__doPostBack('ctl00$MainContent$gvw$cell4_0$lnkI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www.dane.gov.co/files/operaciones/IPC/abr2026/bol-IPC-abr2026.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9.png"/><Relationship Id="rId28" Type="http://schemas.microsoft.com/office/2018/08/relationships/commentsExtensible" Target="commentsExtensible.xml"/><Relationship Id="rId10" Type="http://schemas.microsoft.com/office/2016/09/relationships/commentsIds" Target="commentsIds.xml"/><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 Id="rId22" Type="http://schemas.openxmlformats.org/officeDocument/2006/relationships/hyperlink" Target="https://www.dane.gov.co/files/operaciones/IPC/abr2026/bol-IPC-abr2026.pdf" TargetMode="External"/><Relationship Id="rId27" Type="http://schemas.openxmlformats.org/officeDocument/2006/relationships/hyperlink" Target="https://www.colombiacompra.gov.co/clasificador-de-bienes-y-Servicios" TargetMode="External"/><Relationship Id="rId30" Type="http://schemas.openxmlformats.org/officeDocument/2006/relationships/header" Target="header1.xml"/><Relationship Id="rId8" Type="http://schemas.openxmlformats.org/officeDocument/2006/relationships/comments" Target="comments.xml"/></Relationships>
</file>

<file path=word/_rels/footer1.xml.rels><?xml version="1.0" encoding="UTF-8" standalone="yes"?>
<Relationships xmlns="http://schemas.openxmlformats.org/package/2006/relationships"><Relationship Id="rId1" Type="http://schemas.openxmlformats.org/officeDocument/2006/relationships/image" Target="media/image13.jpeg"/></Relationships>
</file>

<file path=word/_rels/header1.xml.rels><?xml version="1.0" encoding="UTF-8" standalone="yes"?>
<Relationships xmlns="http://schemas.openxmlformats.org/package/2006/relationships"><Relationship Id="rId1" Type="http://schemas.openxmlformats.org/officeDocument/2006/relationships/image" Target="media/image12.tm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0FB2E-C390-4934-A5DA-1754FD982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1813</TotalTime>
  <Pages>57</Pages>
  <Words>15009</Words>
  <Characters>82551</Characters>
  <Application>Microsoft Office Word</Application>
  <DocSecurity>0</DocSecurity>
  <Lines>687</Lines>
  <Paragraphs>194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Diaz</dc:creator>
  <cp:keywords/>
  <dc:description/>
  <cp:lastModifiedBy>Harrison Amézquita Gama</cp:lastModifiedBy>
  <cp:revision>97</cp:revision>
  <dcterms:created xsi:type="dcterms:W3CDTF">2025-02-18T20:19:00Z</dcterms:created>
  <dcterms:modified xsi:type="dcterms:W3CDTF">2026-06-10T22:22:00Z</dcterms:modified>
</cp:coreProperties>
</file>